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000289" w14:textId="7D6CA4AD" w:rsidR="005A223E" w:rsidRDefault="005A223E" w:rsidP="005A223E">
      <w:pPr>
        <w:pStyle w:val="CRCoverPage"/>
        <w:tabs>
          <w:tab w:val="right" w:pos="9639"/>
        </w:tabs>
        <w:spacing w:after="0"/>
        <w:rPr>
          <w:b/>
          <w:i/>
          <w:noProof/>
          <w:sz w:val="28"/>
        </w:rPr>
      </w:pPr>
      <w:bookmarkStart w:id="0" w:name="_Hlk54365105"/>
      <w:r>
        <w:rPr>
          <w:b/>
          <w:noProof/>
          <w:sz w:val="24"/>
        </w:rPr>
        <w:t>3GPP TSG-</w:t>
      </w:r>
      <w:r w:rsidR="00E72EED">
        <w:fldChar w:fldCharType="begin"/>
      </w:r>
      <w:r w:rsidR="00E72EED">
        <w:instrText xml:space="preserve"> DOCPROPERTY  TSG/WGRef  \* MERGEFORMAT </w:instrText>
      </w:r>
      <w:r w:rsidR="00E72EED">
        <w:fldChar w:fldCharType="separate"/>
      </w:r>
      <w:r>
        <w:rPr>
          <w:b/>
          <w:noProof/>
          <w:sz w:val="24"/>
        </w:rPr>
        <w:t>RAN WG4</w:t>
      </w:r>
      <w:r w:rsidR="00E72EED">
        <w:rPr>
          <w:b/>
          <w:noProof/>
          <w:sz w:val="24"/>
        </w:rPr>
        <w:fldChar w:fldCharType="end"/>
      </w:r>
      <w:r>
        <w:rPr>
          <w:b/>
          <w:noProof/>
          <w:sz w:val="24"/>
        </w:rPr>
        <w:t xml:space="preserve"> Meeting #9</w:t>
      </w:r>
      <w:r w:rsidR="005A700B">
        <w:rPr>
          <w:b/>
          <w:noProof/>
          <w:sz w:val="24"/>
        </w:rPr>
        <w:t>9</w:t>
      </w:r>
      <w:r>
        <w:rPr>
          <w:b/>
          <w:noProof/>
          <w:sz w:val="24"/>
        </w:rPr>
        <w:t>-e</w:t>
      </w:r>
      <w:r>
        <w:rPr>
          <w:b/>
          <w:i/>
          <w:noProof/>
          <w:sz w:val="28"/>
        </w:rPr>
        <w:tab/>
      </w:r>
      <w:r w:rsidR="00E72EED">
        <w:fldChar w:fldCharType="begin"/>
      </w:r>
      <w:r w:rsidR="00E72EED">
        <w:instrText xml:space="preserve"> DOCPROPERTY  Tdoc#  \* MERGEFORMAT </w:instrText>
      </w:r>
      <w:r w:rsidR="00E72EED">
        <w:fldChar w:fldCharType="separate"/>
      </w:r>
      <w:r>
        <w:rPr>
          <w:b/>
          <w:i/>
          <w:noProof/>
          <w:sz w:val="28"/>
        </w:rPr>
        <w:t>R4-2</w:t>
      </w:r>
      <w:r w:rsidR="00B25837">
        <w:rPr>
          <w:b/>
          <w:i/>
          <w:noProof/>
          <w:sz w:val="28"/>
        </w:rPr>
        <w:t>1</w:t>
      </w:r>
      <w:r w:rsidR="00B90465">
        <w:rPr>
          <w:b/>
          <w:i/>
          <w:noProof/>
          <w:sz w:val="28"/>
        </w:rPr>
        <w:t>08281</w:t>
      </w:r>
      <w:r w:rsidR="00E72EED">
        <w:rPr>
          <w:b/>
          <w:i/>
          <w:noProof/>
          <w:sz w:val="28"/>
        </w:rPr>
        <w:fldChar w:fldCharType="end"/>
      </w:r>
    </w:p>
    <w:p w14:paraId="306E0C8D" w14:textId="37FD7A54" w:rsidR="005A223E" w:rsidRDefault="00E72EED" w:rsidP="005A223E">
      <w:pPr>
        <w:pStyle w:val="CRCoverPage"/>
        <w:outlineLvl w:val="0"/>
        <w:rPr>
          <w:b/>
          <w:noProof/>
          <w:sz w:val="24"/>
        </w:rPr>
      </w:pPr>
      <w:r>
        <w:fldChar w:fldCharType="begin"/>
      </w:r>
      <w:r>
        <w:instrText xml:space="preserve"> DOCPROPERTY  Location  \* MERGEFORMAT </w:instrText>
      </w:r>
      <w:r>
        <w:fldChar w:fldCharType="separate"/>
      </w:r>
      <w:r w:rsidR="005A223E">
        <w:rPr>
          <w:b/>
          <w:noProof/>
          <w:sz w:val="24"/>
        </w:rPr>
        <w:t>Electronic Meeting</w:t>
      </w:r>
      <w:r>
        <w:rPr>
          <w:b/>
          <w:noProof/>
          <w:sz w:val="24"/>
        </w:rPr>
        <w:fldChar w:fldCharType="end"/>
      </w:r>
      <w:r w:rsidR="005A223E">
        <w:rPr>
          <w:b/>
          <w:noProof/>
          <w:sz w:val="24"/>
        </w:rPr>
        <w:t xml:space="preserve">, </w:t>
      </w:r>
      <w:r w:rsidR="005A700B">
        <w:rPr>
          <w:b/>
          <w:noProof/>
          <w:sz w:val="24"/>
        </w:rPr>
        <w:t>May 19</w:t>
      </w:r>
      <w:r w:rsidR="005A223E">
        <w:rPr>
          <w:b/>
          <w:noProof/>
          <w:sz w:val="24"/>
        </w:rPr>
        <w:t xml:space="preserve"> –</w:t>
      </w:r>
      <w:r w:rsidR="002A23F3">
        <w:rPr>
          <w:b/>
          <w:noProof/>
          <w:sz w:val="24"/>
        </w:rPr>
        <w:t xml:space="preserve"> </w:t>
      </w:r>
      <w:r w:rsidR="00300B5C">
        <w:rPr>
          <w:b/>
          <w:noProof/>
          <w:sz w:val="24"/>
        </w:rPr>
        <w:t>2</w:t>
      </w:r>
      <w:r w:rsidR="005A700B">
        <w:rPr>
          <w:b/>
          <w:noProof/>
          <w:sz w:val="24"/>
        </w:rPr>
        <w:t>7</w:t>
      </w:r>
      <w:r w:rsidR="005A223E">
        <w:rPr>
          <w:b/>
          <w:noProof/>
          <w:sz w:val="24"/>
        </w:rPr>
        <w:t>, 202</w:t>
      </w:r>
      <w:r w:rsidR="002731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23E" w14:paraId="36C54256" w14:textId="77777777" w:rsidTr="007F4331">
        <w:tc>
          <w:tcPr>
            <w:tcW w:w="9641" w:type="dxa"/>
            <w:gridSpan w:val="9"/>
            <w:tcBorders>
              <w:top w:val="single" w:sz="4" w:space="0" w:color="auto"/>
              <w:left w:val="single" w:sz="4" w:space="0" w:color="auto"/>
              <w:right w:val="single" w:sz="4" w:space="0" w:color="auto"/>
            </w:tcBorders>
          </w:tcPr>
          <w:p w14:paraId="08E43B58" w14:textId="77777777" w:rsidR="005A223E" w:rsidRDefault="005A223E" w:rsidP="007F4331">
            <w:pPr>
              <w:pStyle w:val="CRCoverPage"/>
              <w:spacing w:after="0"/>
              <w:jc w:val="right"/>
              <w:rPr>
                <w:i/>
                <w:noProof/>
              </w:rPr>
            </w:pPr>
            <w:r>
              <w:rPr>
                <w:i/>
                <w:noProof/>
                <w:sz w:val="14"/>
              </w:rPr>
              <w:t>CR-Form-v12.1</w:t>
            </w:r>
          </w:p>
        </w:tc>
      </w:tr>
      <w:tr w:rsidR="005A223E" w14:paraId="248B83E4" w14:textId="77777777" w:rsidTr="007F4331">
        <w:tc>
          <w:tcPr>
            <w:tcW w:w="9641" w:type="dxa"/>
            <w:gridSpan w:val="9"/>
            <w:tcBorders>
              <w:left w:val="single" w:sz="4" w:space="0" w:color="auto"/>
              <w:right w:val="single" w:sz="4" w:space="0" w:color="auto"/>
            </w:tcBorders>
          </w:tcPr>
          <w:p w14:paraId="488EACE4" w14:textId="77777777" w:rsidR="005A223E" w:rsidRDefault="005A223E" w:rsidP="007F4331">
            <w:pPr>
              <w:pStyle w:val="CRCoverPage"/>
              <w:spacing w:after="0"/>
              <w:jc w:val="center"/>
              <w:rPr>
                <w:noProof/>
              </w:rPr>
            </w:pPr>
            <w:r>
              <w:rPr>
                <w:b/>
                <w:noProof/>
                <w:sz w:val="32"/>
              </w:rPr>
              <w:t>CHANGE REQUEST</w:t>
            </w:r>
          </w:p>
        </w:tc>
      </w:tr>
      <w:tr w:rsidR="005A223E" w14:paraId="61C39B6F" w14:textId="77777777" w:rsidTr="007F4331">
        <w:tc>
          <w:tcPr>
            <w:tcW w:w="9641" w:type="dxa"/>
            <w:gridSpan w:val="9"/>
            <w:tcBorders>
              <w:left w:val="single" w:sz="4" w:space="0" w:color="auto"/>
              <w:right w:val="single" w:sz="4" w:space="0" w:color="auto"/>
            </w:tcBorders>
          </w:tcPr>
          <w:p w14:paraId="174F8C3C" w14:textId="77777777" w:rsidR="005A223E" w:rsidRDefault="005A223E" w:rsidP="007F4331">
            <w:pPr>
              <w:pStyle w:val="CRCoverPage"/>
              <w:spacing w:after="0"/>
              <w:rPr>
                <w:noProof/>
                <w:sz w:val="8"/>
                <w:szCs w:val="8"/>
              </w:rPr>
            </w:pPr>
          </w:p>
        </w:tc>
      </w:tr>
      <w:tr w:rsidR="005A223E" w14:paraId="716A64C8" w14:textId="77777777" w:rsidTr="007F4331">
        <w:tc>
          <w:tcPr>
            <w:tcW w:w="142" w:type="dxa"/>
            <w:tcBorders>
              <w:left w:val="single" w:sz="4" w:space="0" w:color="auto"/>
            </w:tcBorders>
          </w:tcPr>
          <w:p w14:paraId="282ECFA9" w14:textId="77777777" w:rsidR="005A223E" w:rsidRDefault="005A223E" w:rsidP="007F4331">
            <w:pPr>
              <w:pStyle w:val="CRCoverPage"/>
              <w:spacing w:after="0"/>
              <w:jc w:val="right"/>
              <w:rPr>
                <w:noProof/>
              </w:rPr>
            </w:pPr>
          </w:p>
        </w:tc>
        <w:tc>
          <w:tcPr>
            <w:tcW w:w="1559" w:type="dxa"/>
            <w:shd w:val="pct30" w:color="FFFF00" w:fill="auto"/>
          </w:tcPr>
          <w:p w14:paraId="26E1542C" w14:textId="141D2344" w:rsidR="005A223E" w:rsidRPr="00410371" w:rsidRDefault="00E72EED" w:rsidP="007F4331">
            <w:pPr>
              <w:pStyle w:val="CRCoverPage"/>
              <w:spacing w:after="0"/>
              <w:jc w:val="right"/>
              <w:rPr>
                <w:b/>
                <w:noProof/>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sidR="005A223E">
              <w:rPr>
                <w:b/>
                <w:noProof/>
                <w:sz w:val="28"/>
              </w:rPr>
              <w:t>3</w:t>
            </w:r>
            <w:r w:rsidR="004E46AE">
              <w:rPr>
                <w:b/>
                <w:noProof/>
                <w:sz w:val="28"/>
              </w:rPr>
              <w:t>8</w:t>
            </w:r>
            <w:r w:rsidR="005A223E">
              <w:rPr>
                <w:b/>
                <w:noProof/>
                <w:sz w:val="28"/>
              </w:rPr>
              <w:t>.133</w:t>
            </w:r>
            <w:r>
              <w:rPr>
                <w:b/>
                <w:noProof/>
                <w:sz w:val="28"/>
              </w:rPr>
              <w:fldChar w:fldCharType="end"/>
            </w:r>
            <w:r>
              <w:rPr>
                <w:b/>
                <w:noProof/>
                <w:sz w:val="28"/>
              </w:rPr>
              <w:fldChar w:fldCharType="end"/>
            </w:r>
          </w:p>
        </w:tc>
        <w:tc>
          <w:tcPr>
            <w:tcW w:w="709" w:type="dxa"/>
          </w:tcPr>
          <w:p w14:paraId="2D66E44B" w14:textId="77777777" w:rsidR="005A223E" w:rsidRDefault="005A223E" w:rsidP="007F4331">
            <w:pPr>
              <w:pStyle w:val="CRCoverPage"/>
              <w:spacing w:after="0"/>
              <w:jc w:val="center"/>
              <w:rPr>
                <w:noProof/>
              </w:rPr>
            </w:pPr>
            <w:r>
              <w:rPr>
                <w:b/>
                <w:noProof/>
                <w:sz w:val="28"/>
              </w:rPr>
              <w:t>CR</w:t>
            </w:r>
          </w:p>
        </w:tc>
        <w:tc>
          <w:tcPr>
            <w:tcW w:w="1276" w:type="dxa"/>
            <w:shd w:val="pct30" w:color="FFFF00" w:fill="auto"/>
          </w:tcPr>
          <w:p w14:paraId="5F50CF96" w14:textId="217EEAE8" w:rsidR="005A223E" w:rsidRPr="00410371" w:rsidRDefault="006131F3" w:rsidP="00655D4E">
            <w:pPr>
              <w:pStyle w:val="CRCoverPage"/>
              <w:spacing w:after="0"/>
              <w:jc w:val="center"/>
              <w:rPr>
                <w:noProof/>
              </w:rPr>
            </w:pPr>
            <w:r>
              <w:rPr>
                <w:b/>
                <w:noProof/>
                <w:sz w:val="28"/>
              </w:rPr>
              <w:t>DraftCR</w:t>
            </w:r>
          </w:p>
        </w:tc>
        <w:tc>
          <w:tcPr>
            <w:tcW w:w="709" w:type="dxa"/>
          </w:tcPr>
          <w:p w14:paraId="3A388C21" w14:textId="77777777" w:rsidR="005A223E" w:rsidRDefault="005A223E" w:rsidP="007F4331">
            <w:pPr>
              <w:pStyle w:val="CRCoverPage"/>
              <w:tabs>
                <w:tab w:val="right" w:pos="625"/>
              </w:tabs>
              <w:spacing w:after="0"/>
              <w:jc w:val="center"/>
              <w:rPr>
                <w:noProof/>
              </w:rPr>
            </w:pPr>
            <w:r>
              <w:rPr>
                <w:b/>
                <w:bCs/>
                <w:noProof/>
                <w:sz w:val="28"/>
              </w:rPr>
              <w:t>rev</w:t>
            </w:r>
          </w:p>
        </w:tc>
        <w:tc>
          <w:tcPr>
            <w:tcW w:w="992" w:type="dxa"/>
            <w:shd w:val="pct30" w:color="FFFF00" w:fill="auto"/>
          </w:tcPr>
          <w:p w14:paraId="26649147" w14:textId="34C88841" w:rsidR="005A223E" w:rsidRPr="00410371" w:rsidRDefault="007548C3" w:rsidP="007F4331">
            <w:pPr>
              <w:pStyle w:val="CRCoverPage"/>
              <w:spacing w:after="0"/>
              <w:jc w:val="center"/>
              <w:rPr>
                <w:b/>
                <w:noProof/>
              </w:rPr>
            </w:pPr>
            <w:r>
              <w:rPr>
                <w:b/>
                <w:noProof/>
                <w:sz w:val="28"/>
              </w:rPr>
              <w:t>1</w:t>
            </w:r>
          </w:p>
        </w:tc>
        <w:tc>
          <w:tcPr>
            <w:tcW w:w="2410" w:type="dxa"/>
          </w:tcPr>
          <w:p w14:paraId="7B26089C" w14:textId="77777777" w:rsidR="005A223E" w:rsidRDefault="005A223E" w:rsidP="007F43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553C" w14:textId="3E5445B7" w:rsidR="005A223E" w:rsidRPr="00410371" w:rsidRDefault="00E72EED" w:rsidP="007F4331">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5A223E" w:rsidRPr="00046DBA">
              <w:rPr>
                <w:b/>
                <w:noProof/>
                <w:sz w:val="28"/>
              </w:rPr>
              <w:t>1</w:t>
            </w:r>
            <w:r w:rsidR="007E5460" w:rsidRPr="00046DBA">
              <w:rPr>
                <w:b/>
                <w:noProof/>
                <w:sz w:val="28"/>
              </w:rPr>
              <w:t>6</w:t>
            </w:r>
            <w:r w:rsidR="005A223E" w:rsidRPr="00046DBA">
              <w:rPr>
                <w:b/>
                <w:noProof/>
                <w:sz w:val="28"/>
              </w:rPr>
              <w:t>.</w:t>
            </w:r>
            <w:r w:rsidR="004E46AE">
              <w:rPr>
                <w:b/>
                <w:noProof/>
                <w:sz w:val="28"/>
              </w:rPr>
              <w:t>7</w:t>
            </w:r>
            <w:r w:rsidR="005A223E" w:rsidRPr="00046DBA">
              <w:rPr>
                <w:b/>
                <w:noProof/>
                <w:sz w:val="28"/>
              </w:rPr>
              <w:t>.</w:t>
            </w:r>
            <w:r w:rsidR="007433DE" w:rsidRPr="00046DBA">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1C43D5B6" w14:textId="77777777" w:rsidR="005A223E" w:rsidRDefault="005A223E" w:rsidP="007F4331">
            <w:pPr>
              <w:pStyle w:val="CRCoverPage"/>
              <w:spacing w:after="0"/>
              <w:rPr>
                <w:noProof/>
              </w:rPr>
            </w:pPr>
          </w:p>
        </w:tc>
      </w:tr>
      <w:tr w:rsidR="005A223E" w14:paraId="0C082780" w14:textId="77777777" w:rsidTr="007F4331">
        <w:tc>
          <w:tcPr>
            <w:tcW w:w="9641" w:type="dxa"/>
            <w:gridSpan w:val="9"/>
            <w:tcBorders>
              <w:left w:val="single" w:sz="4" w:space="0" w:color="auto"/>
              <w:right w:val="single" w:sz="4" w:space="0" w:color="auto"/>
            </w:tcBorders>
          </w:tcPr>
          <w:p w14:paraId="19A9394E" w14:textId="77777777" w:rsidR="005A223E" w:rsidRDefault="005A223E" w:rsidP="007F4331">
            <w:pPr>
              <w:pStyle w:val="CRCoverPage"/>
              <w:spacing w:after="0"/>
              <w:rPr>
                <w:noProof/>
              </w:rPr>
            </w:pPr>
          </w:p>
        </w:tc>
      </w:tr>
      <w:tr w:rsidR="005A223E" w14:paraId="439AAAC2" w14:textId="77777777" w:rsidTr="007F4331">
        <w:tc>
          <w:tcPr>
            <w:tcW w:w="9641" w:type="dxa"/>
            <w:gridSpan w:val="9"/>
            <w:tcBorders>
              <w:top w:val="single" w:sz="4" w:space="0" w:color="auto"/>
            </w:tcBorders>
          </w:tcPr>
          <w:p w14:paraId="2FE01BE3" w14:textId="77777777" w:rsidR="005A223E" w:rsidRPr="00F25D98" w:rsidRDefault="005A223E" w:rsidP="007F433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223E" w14:paraId="4A1124D5" w14:textId="77777777" w:rsidTr="007F4331">
        <w:tc>
          <w:tcPr>
            <w:tcW w:w="9641" w:type="dxa"/>
            <w:gridSpan w:val="9"/>
          </w:tcPr>
          <w:p w14:paraId="1F959F68" w14:textId="77777777" w:rsidR="005A223E" w:rsidRDefault="005A223E" w:rsidP="007F4331">
            <w:pPr>
              <w:pStyle w:val="CRCoverPage"/>
              <w:spacing w:after="0"/>
              <w:rPr>
                <w:noProof/>
                <w:sz w:val="8"/>
                <w:szCs w:val="8"/>
              </w:rPr>
            </w:pPr>
          </w:p>
        </w:tc>
      </w:tr>
    </w:tbl>
    <w:p w14:paraId="0EBEE73C" w14:textId="77777777" w:rsidR="005A223E" w:rsidRDefault="005A223E" w:rsidP="005A22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223E" w14:paraId="34DC8EF4" w14:textId="77777777" w:rsidTr="007F4331">
        <w:tc>
          <w:tcPr>
            <w:tcW w:w="2835" w:type="dxa"/>
          </w:tcPr>
          <w:p w14:paraId="4CB992D5" w14:textId="77777777" w:rsidR="005A223E" w:rsidRDefault="005A223E" w:rsidP="007F4331">
            <w:pPr>
              <w:pStyle w:val="CRCoverPage"/>
              <w:tabs>
                <w:tab w:val="right" w:pos="2751"/>
              </w:tabs>
              <w:spacing w:after="0"/>
              <w:rPr>
                <w:b/>
                <w:i/>
                <w:noProof/>
              </w:rPr>
            </w:pPr>
            <w:r>
              <w:rPr>
                <w:b/>
                <w:i/>
                <w:noProof/>
              </w:rPr>
              <w:t>Proposed change affects:</w:t>
            </w:r>
          </w:p>
        </w:tc>
        <w:tc>
          <w:tcPr>
            <w:tcW w:w="1418" w:type="dxa"/>
          </w:tcPr>
          <w:p w14:paraId="0642CB67" w14:textId="77777777" w:rsidR="005A223E" w:rsidRDefault="005A223E" w:rsidP="007F43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1CF9C" w14:textId="77777777" w:rsidR="005A223E" w:rsidRDefault="005A223E" w:rsidP="007F4331">
            <w:pPr>
              <w:pStyle w:val="CRCoverPage"/>
              <w:spacing w:after="0"/>
              <w:jc w:val="center"/>
              <w:rPr>
                <w:b/>
                <w:caps/>
                <w:noProof/>
              </w:rPr>
            </w:pPr>
          </w:p>
        </w:tc>
        <w:tc>
          <w:tcPr>
            <w:tcW w:w="709" w:type="dxa"/>
            <w:tcBorders>
              <w:left w:val="single" w:sz="4" w:space="0" w:color="auto"/>
            </w:tcBorders>
          </w:tcPr>
          <w:p w14:paraId="4E067F6B" w14:textId="77777777" w:rsidR="005A223E" w:rsidRDefault="005A223E" w:rsidP="007F43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30D5A" w14:textId="73C2597F" w:rsidR="005A223E" w:rsidRDefault="005A223E" w:rsidP="007F4331">
            <w:pPr>
              <w:pStyle w:val="CRCoverPage"/>
              <w:spacing w:after="0"/>
              <w:jc w:val="center"/>
              <w:rPr>
                <w:b/>
                <w:caps/>
                <w:noProof/>
              </w:rPr>
            </w:pPr>
            <w:r>
              <w:rPr>
                <w:b/>
                <w:caps/>
                <w:noProof/>
              </w:rPr>
              <w:t>x</w:t>
            </w:r>
          </w:p>
        </w:tc>
        <w:tc>
          <w:tcPr>
            <w:tcW w:w="2126" w:type="dxa"/>
          </w:tcPr>
          <w:p w14:paraId="0F341B9A" w14:textId="77777777" w:rsidR="005A223E" w:rsidRDefault="005A223E" w:rsidP="007F43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3979E" w14:textId="77777777" w:rsidR="005A223E" w:rsidRDefault="005A223E" w:rsidP="007F4331">
            <w:pPr>
              <w:pStyle w:val="CRCoverPage"/>
              <w:spacing w:after="0"/>
              <w:jc w:val="center"/>
              <w:rPr>
                <w:b/>
                <w:caps/>
                <w:noProof/>
              </w:rPr>
            </w:pPr>
          </w:p>
        </w:tc>
        <w:tc>
          <w:tcPr>
            <w:tcW w:w="1418" w:type="dxa"/>
            <w:tcBorders>
              <w:left w:val="nil"/>
            </w:tcBorders>
          </w:tcPr>
          <w:p w14:paraId="53AC7CD6" w14:textId="77777777" w:rsidR="005A223E" w:rsidRDefault="005A223E" w:rsidP="007F43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E01ED" w14:textId="77777777" w:rsidR="005A223E" w:rsidRDefault="005A223E" w:rsidP="007F4331">
            <w:pPr>
              <w:pStyle w:val="CRCoverPage"/>
              <w:spacing w:after="0"/>
              <w:jc w:val="center"/>
              <w:rPr>
                <w:b/>
                <w:bCs/>
                <w:caps/>
                <w:noProof/>
              </w:rPr>
            </w:pPr>
          </w:p>
        </w:tc>
      </w:tr>
    </w:tbl>
    <w:p w14:paraId="0C6506C7" w14:textId="77777777" w:rsidR="005A223E" w:rsidRDefault="005A223E" w:rsidP="005A22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223E" w14:paraId="145C7B44" w14:textId="77777777" w:rsidTr="007F4331">
        <w:tc>
          <w:tcPr>
            <w:tcW w:w="9640" w:type="dxa"/>
            <w:gridSpan w:val="11"/>
          </w:tcPr>
          <w:p w14:paraId="1AC1B57F" w14:textId="77777777" w:rsidR="005A223E" w:rsidRDefault="005A223E" w:rsidP="007F4331">
            <w:pPr>
              <w:pStyle w:val="CRCoverPage"/>
              <w:spacing w:after="0"/>
              <w:rPr>
                <w:noProof/>
                <w:sz w:val="8"/>
                <w:szCs w:val="8"/>
              </w:rPr>
            </w:pPr>
          </w:p>
        </w:tc>
      </w:tr>
      <w:tr w:rsidR="005A223E" w14:paraId="535FAF04" w14:textId="77777777" w:rsidTr="007F4331">
        <w:tc>
          <w:tcPr>
            <w:tcW w:w="1843" w:type="dxa"/>
            <w:tcBorders>
              <w:top w:val="single" w:sz="4" w:space="0" w:color="auto"/>
              <w:left w:val="single" w:sz="4" w:space="0" w:color="auto"/>
            </w:tcBorders>
          </w:tcPr>
          <w:p w14:paraId="3AF1A709" w14:textId="77777777" w:rsidR="005A223E" w:rsidRDefault="005A223E" w:rsidP="007F43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A1DB1C" w14:textId="405ABD58" w:rsidR="005A223E" w:rsidRPr="0069578B" w:rsidRDefault="009F2B4E" w:rsidP="007F4331">
            <w:pPr>
              <w:pStyle w:val="CRCoverPage"/>
              <w:spacing w:after="0"/>
              <w:ind w:left="100"/>
              <w:rPr>
                <w:noProof/>
              </w:rPr>
            </w:pPr>
            <w:r w:rsidRPr="009F2B4E">
              <w:t xml:space="preserve">DraftCR 38.133 Correction of test cases for SFTD </w:t>
            </w:r>
            <w:r w:rsidR="005A77A1">
              <w:t>procedure</w:t>
            </w:r>
          </w:p>
        </w:tc>
      </w:tr>
      <w:tr w:rsidR="005A223E" w14:paraId="003640CD" w14:textId="77777777" w:rsidTr="007F4331">
        <w:tc>
          <w:tcPr>
            <w:tcW w:w="1843" w:type="dxa"/>
            <w:tcBorders>
              <w:left w:val="single" w:sz="4" w:space="0" w:color="auto"/>
            </w:tcBorders>
          </w:tcPr>
          <w:p w14:paraId="18CA113C" w14:textId="77777777" w:rsidR="005A223E" w:rsidRDefault="005A223E" w:rsidP="007F4331">
            <w:pPr>
              <w:pStyle w:val="CRCoverPage"/>
              <w:spacing w:after="0"/>
              <w:rPr>
                <w:b/>
                <w:i/>
                <w:noProof/>
                <w:sz w:val="8"/>
                <w:szCs w:val="8"/>
              </w:rPr>
            </w:pPr>
          </w:p>
        </w:tc>
        <w:tc>
          <w:tcPr>
            <w:tcW w:w="7797" w:type="dxa"/>
            <w:gridSpan w:val="10"/>
            <w:tcBorders>
              <w:right w:val="single" w:sz="4" w:space="0" w:color="auto"/>
            </w:tcBorders>
          </w:tcPr>
          <w:p w14:paraId="1B03EA0A" w14:textId="77777777" w:rsidR="005A223E" w:rsidRDefault="005A223E" w:rsidP="007F4331">
            <w:pPr>
              <w:pStyle w:val="CRCoverPage"/>
              <w:spacing w:after="0"/>
              <w:rPr>
                <w:noProof/>
                <w:sz w:val="8"/>
                <w:szCs w:val="8"/>
              </w:rPr>
            </w:pPr>
          </w:p>
        </w:tc>
      </w:tr>
      <w:tr w:rsidR="005A223E" w14:paraId="494F132A" w14:textId="77777777" w:rsidTr="007F4331">
        <w:tc>
          <w:tcPr>
            <w:tcW w:w="1843" w:type="dxa"/>
            <w:tcBorders>
              <w:left w:val="single" w:sz="4" w:space="0" w:color="auto"/>
            </w:tcBorders>
          </w:tcPr>
          <w:p w14:paraId="3C60B0AB" w14:textId="77777777" w:rsidR="005A223E" w:rsidRDefault="005A223E" w:rsidP="007F43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672CD" w14:textId="02F0F911" w:rsidR="005A223E" w:rsidRDefault="00E72EED" w:rsidP="007F4331">
            <w:pPr>
              <w:pStyle w:val="CRCoverPage"/>
              <w:spacing w:after="0"/>
              <w:ind w:left="100"/>
              <w:rPr>
                <w:noProof/>
              </w:rPr>
            </w:pPr>
            <w:r>
              <w:fldChar w:fldCharType="begin"/>
            </w:r>
            <w:r>
              <w:instrText xml:space="preserve"> DOCPROPERTY  SourceIfWg  \* MERGEFORMAT </w:instrText>
            </w:r>
            <w:r>
              <w:fldChar w:fldCharType="separate"/>
            </w:r>
            <w:r w:rsidR="005A223E">
              <w:rPr>
                <w:noProof/>
              </w:rPr>
              <w:t>Ericsson</w:t>
            </w:r>
            <w:r>
              <w:rPr>
                <w:noProof/>
              </w:rPr>
              <w:fldChar w:fldCharType="end"/>
            </w:r>
          </w:p>
        </w:tc>
      </w:tr>
      <w:tr w:rsidR="005A223E" w14:paraId="1DB23729" w14:textId="77777777" w:rsidTr="007F4331">
        <w:tc>
          <w:tcPr>
            <w:tcW w:w="1843" w:type="dxa"/>
            <w:tcBorders>
              <w:left w:val="single" w:sz="4" w:space="0" w:color="auto"/>
            </w:tcBorders>
          </w:tcPr>
          <w:p w14:paraId="799F1349" w14:textId="77777777" w:rsidR="005A223E" w:rsidRDefault="005A223E" w:rsidP="007F43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3E056" w14:textId="793F3D76" w:rsidR="005A223E" w:rsidRDefault="00E72EED" w:rsidP="007F4331">
            <w:pPr>
              <w:pStyle w:val="CRCoverPage"/>
              <w:spacing w:after="0"/>
              <w:ind w:left="100"/>
              <w:rPr>
                <w:noProof/>
              </w:rPr>
            </w:pPr>
            <w:r>
              <w:fldChar w:fldCharType="begin"/>
            </w:r>
            <w:r>
              <w:instrText xml:space="preserve"> DOCPROPERTY  SourceIfTsg  \* MERGEFORMAT </w:instrText>
            </w:r>
            <w:r>
              <w:fldChar w:fldCharType="separate"/>
            </w:r>
            <w:r w:rsidR="005A223E">
              <w:rPr>
                <w:noProof/>
              </w:rPr>
              <w:t>R4</w:t>
            </w:r>
            <w:r>
              <w:rPr>
                <w:noProof/>
              </w:rPr>
              <w:fldChar w:fldCharType="end"/>
            </w:r>
          </w:p>
        </w:tc>
      </w:tr>
      <w:tr w:rsidR="005A223E" w14:paraId="016C3B94" w14:textId="77777777" w:rsidTr="007F4331">
        <w:tc>
          <w:tcPr>
            <w:tcW w:w="1843" w:type="dxa"/>
            <w:tcBorders>
              <w:left w:val="single" w:sz="4" w:space="0" w:color="auto"/>
            </w:tcBorders>
          </w:tcPr>
          <w:p w14:paraId="58FAD34B" w14:textId="77777777" w:rsidR="005A223E" w:rsidRDefault="005A223E" w:rsidP="007F4331">
            <w:pPr>
              <w:pStyle w:val="CRCoverPage"/>
              <w:spacing w:after="0"/>
              <w:rPr>
                <w:b/>
                <w:i/>
                <w:noProof/>
                <w:sz w:val="8"/>
                <w:szCs w:val="8"/>
              </w:rPr>
            </w:pPr>
          </w:p>
        </w:tc>
        <w:tc>
          <w:tcPr>
            <w:tcW w:w="7797" w:type="dxa"/>
            <w:gridSpan w:val="10"/>
            <w:tcBorders>
              <w:right w:val="single" w:sz="4" w:space="0" w:color="auto"/>
            </w:tcBorders>
          </w:tcPr>
          <w:p w14:paraId="2988D551" w14:textId="77777777" w:rsidR="005A223E" w:rsidRDefault="005A223E" w:rsidP="007F4331">
            <w:pPr>
              <w:pStyle w:val="CRCoverPage"/>
              <w:spacing w:after="0"/>
              <w:rPr>
                <w:noProof/>
                <w:sz w:val="8"/>
                <w:szCs w:val="8"/>
              </w:rPr>
            </w:pPr>
          </w:p>
        </w:tc>
      </w:tr>
      <w:tr w:rsidR="005A223E" w14:paraId="250F7C6F" w14:textId="77777777" w:rsidTr="007F4331">
        <w:tc>
          <w:tcPr>
            <w:tcW w:w="1843" w:type="dxa"/>
            <w:tcBorders>
              <w:left w:val="single" w:sz="4" w:space="0" w:color="auto"/>
            </w:tcBorders>
          </w:tcPr>
          <w:p w14:paraId="30364441" w14:textId="77777777" w:rsidR="005A223E" w:rsidRDefault="005A223E" w:rsidP="007F4331">
            <w:pPr>
              <w:pStyle w:val="CRCoverPage"/>
              <w:tabs>
                <w:tab w:val="right" w:pos="1759"/>
              </w:tabs>
              <w:spacing w:after="0"/>
              <w:rPr>
                <w:b/>
                <w:i/>
                <w:noProof/>
              </w:rPr>
            </w:pPr>
            <w:r>
              <w:rPr>
                <w:b/>
                <w:i/>
                <w:noProof/>
              </w:rPr>
              <w:t>Work item code:</w:t>
            </w:r>
          </w:p>
        </w:tc>
        <w:tc>
          <w:tcPr>
            <w:tcW w:w="3686" w:type="dxa"/>
            <w:gridSpan w:val="5"/>
            <w:shd w:val="pct30" w:color="FFFF00" w:fill="auto"/>
          </w:tcPr>
          <w:p w14:paraId="2CE540E4" w14:textId="578E6F7E" w:rsidR="005A223E" w:rsidRDefault="00E72EED" w:rsidP="007F4331">
            <w:pPr>
              <w:pStyle w:val="CRCoverPage"/>
              <w:spacing w:after="0"/>
              <w:ind w:left="100"/>
              <w:rPr>
                <w:noProof/>
              </w:rPr>
            </w:pPr>
            <w:r>
              <w:fldChar w:fldCharType="begin"/>
            </w:r>
            <w:r>
              <w:instrText xml:space="preserve"> DOCPROPERTY  RelatedWis  \* MERGEFORMAT </w:instrText>
            </w:r>
            <w:r>
              <w:fldChar w:fldCharType="separate"/>
            </w:r>
            <w:r w:rsidR="007C3C43" w:rsidRPr="007C3C43">
              <w:rPr>
                <w:noProof/>
              </w:rPr>
              <w:t>NR_unlic-Perf</w:t>
            </w:r>
            <w:r w:rsidR="005A223E">
              <w:rPr>
                <w:noProof/>
              </w:rPr>
              <w:t xml:space="preserve"> </w:t>
            </w:r>
            <w:r>
              <w:rPr>
                <w:noProof/>
              </w:rPr>
              <w:fldChar w:fldCharType="end"/>
            </w:r>
          </w:p>
        </w:tc>
        <w:tc>
          <w:tcPr>
            <w:tcW w:w="567" w:type="dxa"/>
            <w:tcBorders>
              <w:left w:val="nil"/>
            </w:tcBorders>
          </w:tcPr>
          <w:p w14:paraId="71F7308C" w14:textId="77777777" w:rsidR="005A223E" w:rsidRDefault="005A223E" w:rsidP="007F4331">
            <w:pPr>
              <w:pStyle w:val="CRCoverPage"/>
              <w:spacing w:after="0"/>
              <w:ind w:right="100"/>
              <w:rPr>
                <w:noProof/>
              </w:rPr>
            </w:pPr>
          </w:p>
        </w:tc>
        <w:tc>
          <w:tcPr>
            <w:tcW w:w="1417" w:type="dxa"/>
            <w:gridSpan w:val="3"/>
            <w:tcBorders>
              <w:left w:val="nil"/>
            </w:tcBorders>
          </w:tcPr>
          <w:p w14:paraId="330E5885" w14:textId="77777777" w:rsidR="005A223E" w:rsidRDefault="005A223E" w:rsidP="007F43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6A688" w14:textId="7C436782" w:rsidR="005A223E" w:rsidRDefault="00E72EED" w:rsidP="007F4331">
            <w:pPr>
              <w:pStyle w:val="CRCoverPage"/>
              <w:spacing w:after="0"/>
              <w:ind w:left="100"/>
              <w:rPr>
                <w:noProof/>
              </w:rPr>
            </w:pPr>
            <w:r>
              <w:fldChar w:fldCharType="begin"/>
            </w:r>
            <w:r>
              <w:instrText xml:space="preserve"> DOCPROPERTY  ResDate  \* MERGEFORMAT </w:instrText>
            </w:r>
            <w:r>
              <w:fldChar w:fldCharType="separate"/>
            </w:r>
            <w:r w:rsidR="005A223E">
              <w:rPr>
                <w:noProof/>
              </w:rPr>
              <w:t>202</w:t>
            </w:r>
            <w:r w:rsidR="00655D4E">
              <w:rPr>
                <w:noProof/>
              </w:rPr>
              <w:t>1</w:t>
            </w:r>
            <w:r w:rsidR="005A223E">
              <w:rPr>
                <w:noProof/>
              </w:rPr>
              <w:t>-</w:t>
            </w:r>
            <w:r w:rsidR="00655D4E">
              <w:rPr>
                <w:noProof/>
              </w:rPr>
              <w:t>0</w:t>
            </w:r>
            <w:r w:rsidR="005A700B">
              <w:rPr>
                <w:noProof/>
              </w:rPr>
              <w:t>5</w:t>
            </w:r>
            <w:r w:rsidR="005A223E">
              <w:rPr>
                <w:noProof/>
              </w:rPr>
              <w:t>-</w:t>
            </w:r>
            <w:r w:rsidR="007548C3">
              <w:rPr>
                <w:noProof/>
              </w:rPr>
              <w:t>2</w:t>
            </w:r>
            <w:r w:rsidR="007438DE">
              <w:rPr>
                <w:noProof/>
              </w:rPr>
              <w:t>6</w:t>
            </w:r>
            <w:r>
              <w:rPr>
                <w:noProof/>
              </w:rPr>
              <w:fldChar w:fldCharType="end"/>
            </w:r>
          </w:p>
        </w:tc>
      </w:tr>
      <w:tr w:rsidR="005A223E" w14:paraId="34B944FD" w14:textId="77777777" w:rsidTr="007F4331">
        <w:tc>
          <w:tcPr>
            <w:tcW w:w="1843" w:type="dxa"/>
            <w:tcBorders>
              <w:left w:val="single" w:sz="4" w:space="0" w:color="auto"/>
            </w:tcBorders>
          </w:tcPr>
          <w:p w14:paraId="5E257DAC" w14:textId="77777777" w:rsidR="005A223E" w:rsidRDefault="005A223E" w:rsidP="007F4331">
            <w:pPr>
              <w:pStyle w:val="CRCoverPage"/>
              <w:spacing w:after="0"/>
              <w:rPr>
                <w:b/>
                <w:i/>
                <w:noProof/>
                <w:sz w:val="8"/>
                <w:szCs w:val="8"/>
              </w:rPr>
            </w:pPr>
          </w:p>
        </w:tc>
        <w:tc>
          <w:tcPr>
            <w:tcW w:w="1986" w:type="dxa"/>
            <w:gridSpan w:val="4"/>
          </w:tcPr>
          <w:p w14:paraId="5F531709" w14:textId="77777777" w:rsidR="005A223E" w:rsidRDefault="005A223E" w:rsidP="007F4331">
            <w:pPr>
              <w:pStyle w:val="CRCoverPage"/>
              <w:spacing w:after="0"/>
              <w:rPr>
                <w:noProof/>
                <w:sz w:val="8"/>
                <w:szCs w:val="8"/>
              </w:rPr>
            </w:pPr>
          </w:p>
        </w:tc>
        <w:tc>
          <w:tcPr>
            <w:tcW w:w="2267" w:type="dxa"/>
            <w:gridSpan w:val="2"/>
          </w:tcPr>
          <w:p w14:paraId="11A78F29" w14:textId="77777777" w:rsidR="005A223E" w:rsidRDefault="005A223E" w:rsidP="007F4331">
            <w:pPr>
              <w:pStyle w:val="CRCoverPage"/>
              <w:spacing w:after="0"/>
              <w:rPr>
                <w:noProof/>
                <w:sz w:val="8"/>
                <w:szCs w:val="8"/>
              </w:rPr>
            </w:pPr>
          </w:p>
        </w:tc>
        <w:tc>
          <w:tcPr>
            <w:tcW w:w="1417" w:type="dxa"/>
            <w:gridSpan w:val="3"/>
          </w:tcPr>
          <w:p w14:paraId="642BD808" w14:textId="77777777" w:rsidR="005A223E" w:rsidRDefault="005A223E" w:rsidP="007F4331">
            <w:pPr>
              <w:pStyle w:val="CRCoverPage"/>
              <w:spacing w:after="0"/>
              <w:rPr>
                <w:noProof/>
                <w:sz w:val="8"/>
                <w:szCs w:val="8"/>
              </w:rPr>
            </w:pPr>
          </w:p>
        </w:tc>
        <w:tc>
          <w:tcPr>
            <w:tcW w:w="2127" w:type="dxa"/>
            <w:tcBorders>
              <w:right w:val="single" w:sz="4" w:space="0" w:color="auto"/>
            </w:tcBorders>
          </w:tcPr>
          <w:p w14:paraId="010B9755" w14:textId="77777777" w:rsidR="005A223E" w:rsidRDefault="005A223E" w:rsidP="007F4331">
            <w:pPr>
              <w:pStyle w:val="CRCoverPage"/>
              <w:spacing w:after="0"/>
              <w:rPr>
                <w:noProof/>
                <w:sz w:val="8"/>
                <w:szCs w:val="8"/>
              </w:rPr>
            </w:pPr>
          </w:p>
        </w:tc>
      </w:tr>
      <w:tr w:rsidR="005A223E" w14:paraId="6353820B" w14:textId="77777777" w:rsidTr="007F4331">
        <w:trPr>
          <w:cantSplit/>
        </w:trPr>
        <w:tc>
          <w:tcPr>
            <w:tcW w:w="1843" w:type="dxa"/>
            <w:tcBorders>
              <w:left w:val="single" w:sz="4" w:space="0" w:color="auto"/>
            </w:tcBorders>
          </w:tcPr>
          <w:p w14:paraId="42985EB9" w14:textId="77777777" w:rsidR="005A223E" w:rsidRDefault="005A223E" w:rsidP="007F4331">
            <w:pPr>
              <w:pStyle w:val="CRCoverPage"/>
              <w:tabs>
                <w:tab w:val="right" w:pos="1759"/>
              </w:tabs>
              <w:spacing w:after="0"/>
              <w:rPr>
                <w:b/>
                <w:i/>
                <w:noProof/>
              </w:rPr>
            </w:pPr>
            <w:r>
              <w:rPr>
                <w:b/>
                <w:i/>
                <w:noProof/>
              </w:rPr>
              <w:t>Category:</w:t>
            </w:r>
          </w:p>
        </w:tc>
        <w:tc>
          <w:tcPr>
            <w:tcW w:w="851" w:type="dxa"/>
            <w:shd w:val="pct30" w:color="FFFF00" w:fill="auto"/>
          </w:tcPr>
          <w:p w14:paraId="6A76C91E" w14:textId="0C07C0E3" w:rsidR="005A223E" w:rsidRDefault="00655D4E" w:rsidP="007F4331">
            <w:pPr>
              <w:pStyle w:val="CRCoverPage"/>
              <w:spacing w:after="0"/>
              <w:ind w:left="100" w:right="-609"/>
              <w:rPr>
                <w:b/>
                <w:noProof/>
              </w:rPr>
            </w:pPr>
            <w:r>
              <w:t>F</w:t>
            </w:r>
          </w:p>
        </w:tc>
        <w:tc>
          <w:tcPr>
            <w:tcW w:w="3402" w:type="dxa"/>
            <w:gridSpan w:val="5"/>
            <w:tcBorders>
              <w:left w:val="nil"/>
            </w:tcBorders>
          </w:tcPr>
          <w:p w14:paraId="6A0E6740" w14:textId="77777777" w:rsidR="005A223E" w:rsidRDefault="005A223E" w:rsidP="007F4331">
            <w:pPr>
              <w:pStyle w:val="CRCoverPage"/>
              <w:spacing w:after="0"/>
              <w:rPr>
                <w:noProof/>
              </w:rPr>
            </w:pPr>
          </w:p>
        </w:tc>
        <w:tc>
          <w:tcPr>
            <w:tcW w:w="1417" w:type="dxa"/>
            <w:gridSpan w:val="3"/>
            <w:tcBorders>
              <w:left w:val="nil"/>
            </w:tcBorders>
          </w:tcPr>
          <w:p w14:paraId="459BFCE8" w14:textId="77777777" w:rsidR="005A223E" w:rsidRDefault="005A223E" w:rsidP="007F43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23763" w14:textId="123D68D0" w:rsidR="005A223E" w:rsidRDefault="00E72EED" w:rsidP="007F4331">
            <w:pPr>
              <w:pStyle w:val="CRCoverPage"/>
              <w:spacing w:after="0"/>
              <w:ind w:left="100"/>
              <w:rPr>
                <w:noProof/>
              </w:rPr>
            </w:pPr>
            <w:r>
              <w:fldChar w:fldCharType="begin"/>
            </w:r>
            <w:r>
              <w:instrText xml:space="preserve"> DOCPROPERTY  Release  \* MERGEFORMAT </w:instrText>
            </w:r>
            <w:r>
              <w:fldChar w:fldCharType="separate"/>
            </w:r>
            <w:r w:rsidR="005A223E">
              <w:rPr>
                <w:noProof/>
              </w:rPr>
              <w:t>Rel-1</w:t>
            </w:r>
            <w:r w:rsidR="00300B5C">
              <w:rPr>
                <w:noProof/>
              </w:rPr>
              <w:t>6</w:t>
            </w:r>
            <w:r>
              <w:rPr>
                <w:noProof/>
              </w:rPr>
              <w:fldChar w:fldCharType="end"/>
            </w:r>
          </w:p>
        </w:tc>
      </w:tr>
      <w:tr w:rsidR="005A223E" w14:paraId="4FF6309C" w14:textId="77777777" w:rsidTr="007F4331">
        <w:tc>
          <w:tcPr>
            <w:tcW w:w="1843" w:type="dxa"/>
            <w:tcBorders>
              <w:left w:val="single" w:sz="4" w:space="0" w:color="auto"/>
              <w:bottom w:val="single" w:sz="4" w:space="0" w:color="auto"/>
            </w:tcBorders>
          </w:tcPr>
          <w:p w14:paraId="15B0B8DD" w14:textId="77777777" w:rsidR="005A223E" w:rsidRDefault="005A223E" w:rsidP="007F4331">
            <w:pPr>
              <w:pStyle w:val="CRCoverPage"/>
              <w:spacing w:after="0"/>
              <w:rPr>
                <w:b/>
                <w:i/>
                <w:noProof/>
              </w:rPr>
            </w:pPr>
          </w:p>
        </w:tc>
        <w:tc>
          <w:tcPr>
            <w:tcW w:w="4677" w:type="dxa"/>
            <w:gridSpan w:val="8"/>
            <w:tcBorders>
              <w:bottom w:val="single" w:sz="4" w:space="0" w:color="auto"/>
            </w:tcBorders>
          </w:tcPr>
          <w:p w14:paraId="37B0BA19" w14:textId="77777777" w:rsidR="005A223E" w:rsidRDefault="005A223E" w:rsidP="007F43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E01352" w14:textId="77777777" w:rsidR="005A223E" w:rsidRDefault="005A223E" w:rsidP="007F433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1FA24" w14:textId="77777777" w:rsidR="005A223E" w:rsidRPr="007C2097" w:rsidRDefault="005A223E" w:rsidP="007F43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223E" w14:paraId="0BFCADF7" w14:textId="77777777" w:rsidTr="007F4331">
        <w:tc>
          <w:tcPr>
            <w:tcW w:w="1843" w:type="dxa"/>
          </w:tcPr>
          <w:p w14:paraId="32B3C257" w14:textId="77777777" w:rsidR="005A223E" w:rsidRDefault="005A223E" w:rsidP="007F4331">
            <w:pPr>
              <w:pStyle w:val="CRCoverPage"/>
              <w:spacing w:after="0"/>
              <w:rPr>
                <w:b/>
                <w:i/>
                <w:noProof/>
                <w:sz w:val="8"/>
                <w:szCs w:val="8"/>
              </w:rPr>
            </w:pPr>
          </w:p>
        </w:tc>
        <w:tc>
          <w:tcPr>
            <w:tcW w:w="7797" w:type="dxa"/>
            <w:gridSpan w:val="10"/>
          </w:tcPr>
          <w:p w14:paraId="35334C23" w14:textId="77777777" w:rsidR="005A223E" w:rsidRDefault="005A223E" w:rsidP="007F4331">
            <w:pPr>
              <w:pStyle w:val="CRCoverPage"/>
              <w:spacing w:after="0"/>
              <w:rPr>
                <w:noProof/>
                <w:sz w:val="8"/>
                <w:szCs w:val="8"/>
              </w:rPr>
            </w:pPr>
          </w:p>
        </w:tc>
      </w:tr>
      <w:tr w:rsidR="005A223E" w14:paraId="55FA209B" w14:textId="77777777" w:rsidTr="007F4331">
        <w:tc>
          <w:tcPr>
            <w:tcW w:w="2694" w:type="dxa"/>
            <w:gridSpan w:val="2"/>
            <w:tcBorders>
              <w:top w:val="single" w:sz="4" w:space="0" w:color="auto"/>
              <w:left w:val="single" w:sz="4" w:space="0" w:color="auto"/>
            </w:tcBorders>
          </w:tcPr>
          <w:p w14:paraId="77AA88A3" w14:textId="77777777" w:rsidR="005A223E" w:rsidRDefault="005A223E" w:rsidP="007F43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6F0E5B" w14:textId="77777777" w:rsidR="006131F3" w:rsidRDefault="006131F3" w:rsidP="006131F3">
            <w:pPr>
              <w:pStyle w:val="CRCoverPage"/>
              <w:spacing w:after="0"/>
              <w:ind w:left="460" w:hanging="405"/>
              <w:rPr>
                <w:noProof/>
              </w:rPr>
            </w:pPr>
            <w:r>
              <w:rPr>
                <w:noProof/>
              </w:rPr>
              <w:t>During RAN4#98-bis-e, the following updates were made:</w:t>
            </w:r>
          </w:p>
          <w:p w14:paraId="45868AF5" w14:textId="77777777" w:rsidR="006131F3" w:rsidRDefault="006131F3" w:rsidP="006131F3">
            <w:pPr>
              <w:pStyle w:val="CRCoverPage"/>
              <w:numPr>
                <w:ilvl w:val="0"/>
                <w:numId w:val="49"/>
              </w:numPr>
              <w:spacing w:after="0"/>
              <w:rPr>
                <w:noProof/>
              </w:rPr>
            </w:pPr>
            <w:r>
              <w:rPr>
                <w:noProof/>
              </w:rPr>
              <w:t>CCA models for semi-static and dynamic channel access were updated</w:t>
            </w:r>
          </w:p>
          <w:p w14:paraId="558DB7F0" w14:textId="77777777" w:rsidR="006131F3" w:rsidRDefault="006131F3" w:rsidP="006131F3">
            <w:pPr>
              <w:pStyle w:val="CRCoverPage"/>
              <w:numPr>
                <w:ilvl w:val="0"/>
                <w:numId w:val="49"/>
              </w:numPr>
              <w:spacing w:after="0"/>
              <w:rPr>
                <w:noProof/>
              </w:rPr>
            </w:pPr>
            <w:r>
              <w:rPr>
                <w:noProof/>
              </w:rPr>
              <w:t>Configurations for cells on carriers with CCA were agreed</w:t>
            </w:r>
          </w:p>
          <w:p w14:paraId="6448BFFC" w14:textId="38D65159" w:rsidR="00FA13FC" w:rsidRPr="005A700B" w:rsidRDefault="006131F3" w:rsidP="006131F3">
            <w:pPr>
              <w:pStyle w:val="CRCoverPage"/>
              <w:ind w:left="100"/>
              <w:rPr>
                <w:noProof/>
                <w:lang w:val="en-US"/>
              </w:rPr>
            </w:pPr>
            <w:r>
              <w:rPr>
                <w:noProof/>
              </w:rPr>
              <w:t>The current test cases need to be updated accordingly.</w:t>
            </w:r>
          </w:p>
        </w:tc>
      </w:tr>
      <w:tr w:rsidR="005A223E" w14:paraId="54244CCC" w14:textId="77777777" w:rsidTr="007F4331">
        <w:tc>
          <w:tcPr>
            <w:tcW w:w="2694" w:type="dxa"/>
            <w:gridSpan w:val="2"/>
            <w:tcBorders>
              <w:left w:val="single" w:sz="4" w:space="0" w:color="auto"/>
            </w:tcBorders>
          </w:tcPr>
          <w:p w14:paraId="77C1B006"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5C8ACE97" w14:textId="77777777" w:rsidR="005A223E" w:rsidRDefault="005A223E" w:rsidP="007F4331">
            <w:pPr>
              <w:pStyle w:val="CRCoverPage"/>
              <w:spacing w:after="0"/>
              <w:rPr>
                <w:noProof/>
                <w:sz w:val="8"/>
                <w:szCs w:val="8"/>
              </w:rPr>
            </w:pPr>
          </w:p>
        </w:tc>
      </w:tr>
      <w:tr w:rsidR="005A223E" w14:paraId="09239489" w14:textId="77777777" w:rsidTr="007F4331">
        <w:tc>
          <w:tcPr>
            <w:tcW w:w="2694" w:type="dxa"/>
            <w:gridSpan w:val="2"/>
            <w:tcBorders>
              <w:left w:val="single" w:sz="4" w:space="0" w:color="auto"/>
            </w:tcBorders>
          </w:tcPr>
          <w:p w14:paraId="0FA31510" w14:textId="77777777" w:rsidR="005A223E" w:rsidRDefault="005A223E" w:rsidP="007F43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6851D8" w14:textId="77777777" w:rsidR="006131F3" w:rsidRPr="00BC6E02" w:rsidRDefault="006131F3" w:rsidP="006131F3">
            <w:pPr>
              <w:pStyle w:val="CRCoverPage"/>
              <w:spacing w:after="0"/>
              <w:ind w:left="100"/>
              <w:rPr>
                <w:noProof/>
              </w:rPr>
            </w:pPr>
            <w:r>
              <w:rPr>
                <w:noProof/>
              </w:rPr>
              <w:t>The following corrections are made:</w:t>
            </w:r>
          </w:p>
          <w:p w14:paraId="1B18CE25" w14:textId="77777777" w:rsidR="006131F3" w:rsidRPr="00133C1C" w:rsidRDefault="006131F3" w:rsidP="006131F3">
            <w:pPr>
              <w:pStyle w:val="CRCoverPage"/>
              <w:numPr>
                <w:ilvl w:val="0"/>
                <w:numId w:val="10"/>
              </w:numPr>
              <w:spacing w:after="0"/>
              <w:rPr>
                <w:noProof/>
                <w:lang w:val="en-US"/>
              </w:rPr>
            </w:pPr>
            <w:r>
              <w:t xml:space="preserve">Updating values for </w:t>
            </w:r>
            <w:r w:rsidRPr="00133C1C">
              <w:rPr>
                <w:noProof/>
                <w:lang w:val="en-US"/>
              </w:rPr>
              <w:t>CCA probability for semi-static channel access</w:t>
            </w:r>
          </w:p>
          <w:p w14:paraId="21A932E4" w14:textId="77777777" w:rsidR="006131F3" w:rsidRPr="00133C1C" w:rsidRDefault="006131F3" w:rsidP="006131F3">
            <w:pPr>
              <w:pStyle w:val="CRCoverPage"/>
              <w:numPr>
                <w:ilvl w:val="0"/>
                <w:numId w:val="10"/>
              </w:numPr>
              <w:spacing w:after="0"/>
              <w:rPr>
                <w:noProof/>
                <w:lang w:val="en-US"/>
              </w:rPr>
            </w:pPr>
            <w:r>
              <w:rPr>
                <w:noProof/>
                <w:lang w:val="en-US"/>
              </w:rPr>
              <w:t xml:space="preserve">Updating values for </w:t>
            </w:r>
            <w:r w:rsidRPr="00133C1C">
              <w:rPr>
                <w:noProof/>
                <w:lang w:val="en-US"/>
              </w:rPr>
              <w:t>CCA probability for dynamic channel access</w:t>
            </w:r>
          </w:p>
          <w:p w14:paraId="4C4F31F3" w14:textId="77777777" w:rsidR="000B6EC6" w:rsidRPr="00EE7246" w:rsidRDefault="006131F3" w:rsidP="006131F3">
            <w:pPr>
              <w:pStyle w:val="CRCoverPage"/>
              <w:numPr>
                <w:ilvl w:val="0"/>
                <w:numId w:val="10"/>
              </w:numPr>
              <w:spacing w:after="0"/>
              <w:rPr>
                <w:noProof/>
              </w:rPr>
            </w:pPr>
            <w:r>
              <w:rPr>
                <w:noProof/>
                <w:lang w:val="en-US"/>
              </w:rPr>
              <w:t>Updating configurations for CCA</w:t>
            </w:r>
          </w:p>
          <w:p w14:paraId="7E6BD050" w14:textId="153C0F05" w:rsidR="00EE7246" w:rsidRDefault="00EE7246" w:rsidP="006131F3">
            <w:pPr>
              <w:pStyle w:val="CRCoverPage"/>
              <w:numPr>
                <w:ilvl w:val="0"/>
                <w:numId w:val="10"/>
              </w:numPr>
              <w:spacing w:after="0"/>
              <w:rPr>
                <w:noProof/>
              </w:rPr>
            </w:pPr>
            <w:r>
              <w:rPr>
                <w:noProof/>
                <w:lang w:val="en-US"/>
              </w:rPr>
              <w:t>[Rev.1] Added notes about applicability of test cases for semi-static and dynamic channel access, respectively.</w:t>
            </w:r>
          </w:p>
        </w:tc>
      </w:tr>
      <w:tr w:rsidR="005A223E" w14:paraId="29328199" w14:textId="77777777" w:rsidTr="007F4331">
        <w:tc>
          <w:tcPr>
            <w:tcW w:w="2694" w:type="dxa"/>
            <w:gridSpan w:val="2"/>
            <w:tcBorders>
              <w:left w:val="single" w:sz="4" w:space="0" w:color="auto"/>
            </w:tcBorders>
          </w:tcPr>
          <w:p w14:paraId="35060ED5"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4473CAA9" w14:textId="77777777" w:rsidR="005A223E" w:rsidRDefault="005A223E" w:rsidP="007F4331">
            <w:pPr>
              <w:pStyle w:val="CRCoverPage"/>
              <w:spacing w:after="0"/>
              <w:rPr>
                <w:noProof/>
                <w:sz w:val="8"/>
                <w:szCs w:val="8"/>
              </w:rPr>
            </w:pPr>
          </w:p>
        </w:tc>
      </w:tr>
      <w:tr w:rsidR="005A223E" w14:paraId="2A43E2DF" w14:textId="77777777" w:rsidTr="007F4331">
        <w:tc>
          <w:tcPr>
            <w:tcW w:w="2694" w:type="dxa"/>
            <w:gridSpan w:val="2"/>
            <w:tcBorders>
              <w:left w:val="single" w:sz="4" w:space="0" w:color="auto"/>
              <w:bottom w:val="single" w:sz="4" w:space="0" w:color="auto"/>
            </w:tcBorders>
          </w:tcPr>
          <w:p w14:paraId="11A29A02" w14:textId="77777777" w:rsidR="005A223E" w:rsidRDefault="005A223E" w:rsidP="007F43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4912E" w14:textId="77777777" w:rsidR="006131F3" w:rsidRDefault="006131F3" w:rsidP="006131F3">
            <w:pPr>
              <w:pStyle w:val="CRCoverPage"/>
              <w:spacing w:after="0"/>
              <w:ind w:left="100"/>
              <w:rPr>
                <w:noProof/>
              </w:rPr>
            </w:pPr>
            <w:r>
              <w:rPr>
                <w:noProof/>
              </w:rPr>
              <w:t>Test cases will be incomplete.</w:t>
            </w:r>
          </w:p>
          <w:p w14:paraId="25FB06E2" w14:textId="67C8EF16" w:rsidR="00724627" w:rsidRDefault="00724627" w:rsidP="007F4331">
            <w:pPr>
              <w:pStyle w:val="CRCoverPage"/>
              <w:spacing w:after="0"/>
              <w:ind w:left="100"/>
              <w:rPr>
                <w:noProof/>
              </w:rPr>
            </w:pPr>
          </w:p>
        </w:tc>
      </w:tr>
      <w:tr w:rsidR="005A223E" w14:paraId="7F8F28FD" w14:textId="77777777" w:rsidTr="007F4331">
        <w:tc>
          <w:tcPr>
            <w:tcW w:w="2694" w:type="dxa"/>
            <w:gridSpan w:val="2"/>
          </w:tcPr>
          <w:p w14:paraId="09634587" w14:textId="77777777" w:rsidR="005A223E" w:rsidRDefault="005A223E" w:rsidP="007F4331">
            <w:pPr>
              <w:pStyle w:val="CRCoverPage"/>
              <w:spacing w:after="0"/>
              <w:rPr>
                <w:b/>
                <w:i/>
                <w:noProof/>
                <w:sz w:val="8"/>
                <w:szCs w:val="8"/>
              </w:rPr>
            </w:pPr>
          </w:p>
        </w:tc>
        <w:tc>
          <w:tcPr>
            <w:tcW w:w="6946" w:type="dxa"/>
            <w:gridSpan w:val="9"/>
          </w:tcPr>
          <w:p w14:paraId="406F0E94" w14:textId="77777777" w:rsidR="005A223E" w:rsidRDefault="005A223E" w:rsidP="007F4331">
            <w:pPr>
              <w:pStyle w:val="CRCoverPage"/>
              <w:spacing w:after="0"/>
              <w:rPr>
                <w:noProof/>
                <w:sz w:val="8"/>
                <w:szCs w:val="8"/>
              </w:rPr>
            </w:pPr>
          </w:p>
        </w:tc>
      </w:tr>
      <w:tr w:rsidR="005A223E" w14:paraId="43304631" w14:textId="77777777" w:rsidTr="007F4331">
        <w:tc>
          <w:tcPr>
            <w:tcW w:w="2694" w:type="dxa"/>
            <w:gridSpan w:val="2"/>
            <w:tcBorders>
              <w:top w:val="single" w:sz="4" w:space="0" w:color="auto"/>
              <w:left w:val="single" w:sz="4" w:space="0" w:color="auto"/>
            </w:tcBorders>
          </w:tcPr>
          <w:p w14:paraId="32248153" w14:textId="77777777" w:rsidR="005A223E" w:rsidRDefault="005A223E" w:rsidP="007F43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21A1B" w14:textId="451EBB91" w:rsidR="002261CE" w:rsidRDefault="003518A8" w:rsidP="004E46AE">
            <w:pPr>
              <w:pStyle w:val="CRCoverPage"/>
              <w:spacing w:after="0"/>
              <w:ind w:left="100"/>
              <w:rPr>
                <w:noProof/>
              </w:rPr>
            </w:pPr>
            <w:r>
              <w:rPr>
                <w:noProof/>
              </w:rPr>
              <w:t>A.</w:t>
            </w:r>
            <w:r w:rsidR="00B9199D">
              <w:rPr>
                <w:noProof/>
              </w:rPr>
              <w:t>12.</w:t>
            </w:r>
            <w:r w:rsidR="005A77A1">
              <w:rPr>
                <w:noProof/>
              </w:rPr>
              <w:t>4</w:t>
            </w:r>
            <w:r w:rsidR="00B9199D">
              <w:rPr>
                <w:noProof/>
              </w:rPr>
              <w:t>.1</w:t>
            </w:r>
          </w:p>
        </w:tc>
      </w:tr>
      <w:tr w:rsidR="005A223E" w14:paraId="6FF5A298" w14:textId="77777777" w:rsidTr="007F4331">
        <w:tc>
          <w:tcPr>
            <w:tcW w:w="2694" w:type="dxa"/>
            <w:gridSpan w:val="2"/>
            <w:tcBorders>
              <w:left w:val="single" w:sz="4" w:space="0" w:color="auto"/>
            </w:tcBorders>
          </w:tcPr>
          <w:p w14:paraId="2E018B1C"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0C428BB0" w14:textId="77777777" w:rsidR="005A223E" w:rsidRDefault="005A223E" w:rsidP="007F4331">
            <w:pPr>
              <w:pStyle w:val="CRCoverPage"/>
              <w:spacing w:after="0"/>
              <w:rPr>
                <w:noProof/>
                <w:sz w:val="8"/>
                <w:szCs w:val="8"/>
              </w:rPr>
            </w:pPr>
          </w:p>
        </w:tc>
      </w:tr>
      <w:tr w:rsidR="005A223E" w14:paraId="119A44B3" w14:textId="77777777" w:rsidTr="007F4331">
        <w:tc>
          <w:tcPr>
            <w:tcW w:w="2694" w:type="dxa"/>
            <w:gridSpan w:val="2"/>
            <w:tcBorders>
              <w:left w:val="single" w:sz="4" w:space="0" w:color="auto"/>
            </w:tcBorders>
          </w:tcPr>
          <w:p w14:paraId="3D6BA23F" w14:textId="77777777" w:rsidR="005A223E" w:rsidRDefault="005A223E" w:rsidP="007F43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3C1CA2" w14:textId="77777777" w:rsidR="005A223E" w:rsidRDefault="005A223E" w:rsidP="007F43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35335" w14:textId="77777777" w:rsidR="005A223E" w:rsidRDefault="005A223E" w:rsidP="007F4331">
            <w:pPr>
              <w:pStyle w:val="CRCoverPage"/>
              <w:spacing w:after="0"/>
              <w:jc w:val="center"/>
              <w:rPr>
                <w:b/>
                <w:caps/>
                <w:noProof/>
              </w:rPr>
            </w:pPr>
            <w:r>
              <w:rPr>
                <w:b/>
                <w:caps/>
                <w:noProof/>
              </w:rPr>
              <w:t>N</w:t>
            </w:r>
          </w:p>
        </w:tc>
        <w:tc>
          <w:tcPr>
            <w:tcW w:w="2977" w:type="dxa"/>
            <w:gridSpan w:val="4"/>
          </w:tcPr>
          <w:p w14:paraId="3C3C08B9" w14:textId="77777777" w:rsidR="005A223E" w:rsidRDefault="005A223E" w:rsidP="007F43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76D55" w14:textId="77777777" w:rsidR="005A223E" w:rsidRDefault="005A223E" w:rsidP="007F4331">
            <w:pPr>
              <w:pStyle w:val="CRCoverPage"/>
              <w:spacing w:after="0"/>
              <w:ind w:left="99"/>
              <w:rPr>
                <w:noProof/>
              </w:rPr>
            </w:pPr>
          </w:p>
        </w:tc>
      </w:tr>
      <w:tr w:rsidR="005A223E" w14:paraId="33F15C77" w14:textId="77777777" w:rsidTr="007F4331">
        <w:tc>
          <w:tcPr>
            <w:tcW w:w="2694" w:type="dxa"/>
            <w:gridSpan w:val="2"/>
            <w:tcBorders>
              <w:left w:val="single" w:sz="4" w:space="0" w:color="auto"/>
            </w:tcBorders>
          </w:tcPr>
          <w:p w14:paraId="664A534D" w14:textId="77777777" w:rsidR="005A223E" w:rsidRDefault="005A223E" w:rsidP="007F43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AADBA" w14:textId="77777777"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A2F8" w14:textId="558AA5A2" w:rsidR="005A223E" w:rsidRDefault="005A223E" w:rsidP="007F4331">
            <w:pPr>
              <w:pStyle w:val="CRCoverPage"/>
              <w:spacing w:after="0"/>
              <w:jc w:val="center"/>
              <w:rPr>
                <w:b/>
                <w:caps/>
                <w:noProof/>
              </w:rPr>
            </w:pPr>
            <w:r>
              <w:rPr>
                <w:b/>
                <w:caps/>
                <w:noProof/>
              </w:rPr>
              <w:t>x</w:t>
            </w:r>
          </w:p>
        </w:tc>
        <w:tc>
          <w:tcPr>
            <w:tcW w:w="2977" w:type="dxa"/>
            <w:gridSpan w:val="4"/>
          </w:tcPr>
          <w:p w14:paraId="5B53DB3C" w14:textId="77777777" w:rsidR="005A223E" w:rsidRDefault="005A223E" w:rsidP="007F43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E7027" w14:textId="77777777" w:rsidR="005A223E" w:rsidRDefault="005A223E" w:rsidP="007F4331">
            <w:pPr>
              <w:pStyle w:val="CRCoverPage"/>
              <w:spacing w:after="0"/>
              <w:ind w:left="99"/>
              <w:rPr>
                <w:noProof/>
              </w:rPr>
            </w:pPr>
            <w:r>
              <w:rPr>
                <w:noProof/>
              </w:rPr>
              <w:t xml:space="preserve">TS/TR ... CR ... </w:t>
            </w:r>
          </w:p>
        </w:tc>
      </w:tr>
      <w:tr w:rsidR="005A223E" w14:paraId="4D11AF03" w14:textId="77777777" w:rsidTr="007F4331">
        <w:tc>
          <w:tcPr>
            <w:tcW w:w="2694" w:type="dxa"/>
            <w:gridSpan w:val="2"/>
            <w:tcBorders>
              <w:left w:val="single" w:sz="4" w:space="0" w:color="auto"/>
            </w:tcBorders>
          </w:tcPr>
          <w:p w14:paraId="4D7501F8" w14:textId="77777777" w:rsidR="005A223E" w:rsidRDefault="005A223E" w:rsidP="007F43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D95E8A" w14:textId="3CAACF92"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C86A2" w14:textId="795B3FC8" w:rsidR="005A223E" w:rsidRDefault="002A052D" w:rsidP="007F4331">
            <w:pPr>
              <w:pStyle w:val="CRCoverPage"/>
              <w:spacing w:after="0"/>
              <w:jc w:val="center"/>
              <w:rPr>
                <w:b/>
                <w:caps/>
                <w:noProof/>
              </w:rPr>
            </w:pPr>
            <w:r>
              <w:rPr>
                <w:b/>
                <w:caps/>
                <w:noProof/>
              </w:rPr>
              <w:t>X</w:t>
            </w:r>
          </w:p>
        </w:tc>
        <w:tc>
          <w:tcPr>
            <w:tcW w:w="2977" w:type="dxa"/>
            <w:gridSpan w:val="4"/>
          </w:tcPr>
          <w:p w14:paraId="2D95DF07" w14:textId="77777777" w:rsidR="005A223E" w:rsidRDefault="005A223E" w:rsidP="007F43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9D1C7" w14:textId="3E9D02F4" w:rsidR="005A223E" w:rsidRDefault="00E01922" w:rsidP="007F4331">
            <w:pPr>
              <w:pStyle w:val="CRCoverPage"/>
              <w:spacing w:after="0"/>
              <w:ind w:left="99"/>
              <w:rPr>
                <w:noProof/>
              </w:rPr>
            </w:pPr>
            <w:r>
              <w:rPr>
                <w:noProof/>
              </w:rPr>
              <w:t>TS/TR ... CR ...</w:t>
            </w:r>
          </w:p>
        </w:tc>
      </w:tr>
      <w:tr w:rsidR="005A223E" w14:paraId="094BC9AC" w14:textId="77777777" w:rsidTr="007F4331">
        <w:tc>
          <w:tcPr>
            <w:tcW w:w="2694" w:type="dxa"/>
            <w:gridSpan w:val="2"/>
            <w:tcBorders>
              <w:left w:val="single" w:sz="4" w:space="0" w:color="auto"/>
            </w:tcBorders>
          </w:tcPr>
          <w:p w14:paraId="3A73D943" w14:textId="77777777" w:rsidR="005A223E" w:rsidRDefault="005A223E" w:rsidP="007F43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2AAA5" w14:textId="77777777"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94479" w14:textId="1C86342A" w:rsidR="005A223E" w:rsidRDefault="005A223E" w:rsidP="007F4331">
            <w:pPr>
              <w:pStyle w:val="CRCoverPage"/>
              <w:spacing w:after="0"/>
              <w:jc w:val="center"/>
              <w:rPr>
                <w:b/>
                <w:caps/>
                <w:noProof/>
              </w:rPr>
            </w:pPr>
            <w:r>
              <w:rPr>
                <w:b/>
                <w:caps/>
                <w:noProof/>
              </w:rPr>
              <w:t>x</w:t>
            </w:r>
          </w:p>
        </w:tc>
        <w:tc>
          <w:tcPr>
            <w:tcW w:w="2977" w:type="dxa"/>
            <w:gridSpan w:val="4"/>
          </w:tcPr>
          <w:p w14:paraId="1504A935" w14:textId="77777777" w:rsidR="005A223E" w:rsidRDefault="005A223E" w:rsidP="007F43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C0229" w14:textId="77777777" w:rsidR="005A223E" w:rsidRDefault="005A223E" w:rsidP="007F4331">
            <w:pPr>
              <w:pStyle w:val="CRCoverPage"/>
              <w:spacing w:after="0"/>
              <w:ind w:left="99"/>
              <w:rPr>
                <w:noProof/>
              </w:rPr>
            </w:pPr>
            <w:r>
              <w:rPr>
                <w:noProof/>
              </w:rPr>
              <w:t xml:space="preserve">TS/TR ... CR ... </w:t>
            </w:r>
          </w:p>
        </w:tc>
      </w:tr>
      <w:tr w:rsidR="005A223E" w14:paraId="1793EEFE" w14:textId="77777777" w:rsidTr="007F4331">
        <w:tc>
          <w:tcPr>
            <w:tcW w:w="2694" w:type="dxa"/>
            <w:gridSpan w:val="2"/>
            <w:tcBorders>
              <w:left w:val="single" w:sz="4" w:space="0" w:color="auto"/>
            </w:tcBorders>
          </w:tcPr>
          <w:p w14:paraId="3B8478D1" w14:textId="77777777" w:rsidR="005A223E" w:rsidRDefault="005A223E" w:rsidP="007F4331">
            <w:pPr>
              <w:pStyle w:val="CRCoverPage"/>
              <w:spacing w:after="0"/>
              <w:rPr>
                <w:b/>
                <w:i/>
                <w:noProof/>
              </w:rPr>
            </w:pPr>
          </w:p>
        </w:tc>
        <w:tc>
          <w:tcPr>
            <w:tcW w:w="6946" w:type="dxa"/>
            <w:gridSpan w:val="9"/>
            <w:tcBorders>
              <w:right w:val="single" w:sz="4" w:space="0" w:color="auto"/>
            </w:tcBorders>
          </w:tcPr>
          <w:p w14:paraId="641BBFA4" w14:textId="77777777" w:rsidR="005A223E" w:rsidRDefault="005A223E" w:rsidP="007F4331">
            <w:pPr>
              <w:pStyle w:val="CRCoverPage"/>
              <w:spacing w:after="0"/>
              <w:rPr>
                <w:noProof/>
              </w:rPr>
            </w:pPr>
          </w:p>
        </w:tc>
      </w:tr>
      <w:tr w:rsidR="005A223E" w14:paraId="54B4B86B" w14:textId="77777777" w:rsidTr="007F4331">
        <w:tc>
          <w:tcPr>
            <w:tcW w:w="2694" w:type="dxa"/>
            <w:gridSpan w:val="2"/>
            <w:tcBorders>
              <w:left w:val="single" w:sz="4" w:space="0" w:color="auto"/>
              <w:bottom w:val="single" w:sz="4" w:space="0" w:color="auto"/>
            </w:tcBorders>
          </w:tcPr>
          <w:p w14:paraId="214435C8" w14:textId="77777777" w:rsidR="005A223E" w:rsidRDefault="005A223E" w:rsidP="007F43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FF347" w14:textId="7ED69630" w:rsidR="005A223E" w:rsidRDefault="00914856" w:rsidP="007F4331">
            <w:pPr>
              <w:pStyle w:val="CRCoverPage"/>
              <w:spacing w:after="0"/>
              <w:ind w:left="100"/>
              <w:rPr>
                <w:noProof/>
              </w:rPr>
            </w:pPr>
            <w:r>
              <w:rPr>
                <w:noProof/>
              </w:rPr>
              <w:t>Baseline is endorsed Draft Big CR R4-2105712.</w:t>
            </w:r>
          </w:p>
        </w:tc>
      </w:tr>
      <w:tr w:rsidR="005A223E" w:rsidRPr="008863B9" w14:paraId="474291B7" w14:textId="77777777" w:rsidTr="007F4331">
        <w:tc>
          <w:tcPr>
            <w:tcW w:w="2694" w:type="dxa"/>
            <w:gridSpan w:val="2"/>
            <w:tcBorders>
              <w:top w:val="single" w:sz="4" w:space="0" w:color="auto"/>
              <w:bottom w:val="single" w:sz="4" w:space="0" w:color="auto"/>
            </w:tcBorders>
          </w:tcPr>
          <w:p w14:paraId="3413C19B" w14:textId="77777777" w:rsidR="005A223E" w:rsidRPr="008863B9" w:rsidRDefault="005A223E" w:rsidP="007F43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71DE3" w14:textId="77777777" w:rsidR="005A223E" w:rsidRPr="008863B9" w:rsidRDefault="005A223E" w:rsidP="007F4331">
            <w:pPr>
              <w:pStyle w:val="CRCoverPage"/>
              <w:spacing w:after="0"/>
              <w:ind w:left="100"/>
              <w:rPr>
                <w:noProof/>
                <w:sz w:val="8"/>
                <w:szCs w:val="8"/>
              </w:rPr>
            </w:pPr>
          </w:p>
        </w:tc>
      </w:tr>
      <w:tr w:rsidR="005A223E" w14:paraId="2177ECC8" w14:textId="77777777" w:rsidTr="007F4331">
        <w:tc>
          <w:tcPr>
            <w:tcW w:w="2694" w:type="dxa"/>
            <w:gridSpan w:val="2"/>
            <w:tcBorders>
              <w:top w:val="single" w:sz="4" w:space="0" w:color="auto"/>
              <w:left w:val="single" w:sz="4" w:space="0" w:color="auto"/>
              <w:bottom w:val="single" w:sz="4" w:space="0" w:color="auto"/>
            </w:tcBorders>
          </w:tcPr>
          <w:p w14:paraId="5FDCE3E2" w14:textId="77777777" w:rsidR="005A223E" w:rsidRDefault="005A223E" w:rsidP="007F43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F3D1A" w14:textId="037CF4AE" w:rsidR="005A223E" w:rsidRDefault="007548C3" w:rsidP="007F4331">
            <w:pPr>
              <w:pStyle w:val="CRCoverPage"/>
              <w:spacing w:after="0"/>
              <w:ind w:left="100"/>
              <w:rPr>
                <w:noProof/>
              </w:rPr>
            </w:pPr>
            <w:r>
              <w:rPr>
                <w:noProof/>
              </w:rPr>
              <w:t xml:space="preserve">Revision of </w:t>
            </w:r>
            <w:r w:rsidRPr="007548C3">
              <w:rPr>
                <w:noProof/>
              </w:rPr>
              <w:t>R4-2110965</w:t>
            </w:r>
            <w:r w:rsidR="00EE7246">
              <w:rPr>
                <w:noProof/>
              </w:rPr>
              <w:t xml:space="preserve"> to address review comment.</w:t>
            </w:r>
          </w:p>
        </w:tc>
      </w:tr>
    </w:tbl>
    <w:p w14:paraId="10C3826F" w14:textId="77777777" w:rsidR="005A223E" w:rsidRDefault="005A223E" w:rsidP="005A223E">
      <w:pPr>
        <w:pStyle w:val="CRCoverPage"/>
        <w:spacing w:after="0"/>
        <w:rPr>
          <w:noProof/>
          <w:sz w:val="8"/>
          <w:szCs w:val="8"/>
        </w:rPr>
      </w:pPr>
    </w:p>
    <w:bookmarkEnd w:id="0"/>
    <w:p w14:paraId="06A149C9" w14:textId="77777777" w:rsidR="005A223E" w:rsidRDefault="005A223E">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BD19E" w14:textId="77777777" w:rsidR="004E193A" w:rsidRPr="00F51A9D" w:rsidRDefault="004E193A" w:rsidP="004E193A">
      <w:pPr>
        <w:pBdr>
          <w:bottom w:val="single" w:sz="6" w:space="1" w:color="auto"/>
          <w:between w:val="single" w:sz="6" w:space="1" w:color="auto"/>
        </w:pBdr>
        <w:spacing w:after="0"/>
        <w:jc w:val="center"/>
        <w:rPr>
          <w:rFonts w:ascii="Arial" w:hAnsi="Arial"/>
          <w:smallCaps/>
          <w:noProof/>
          <w:color w:val="4F81BD" w:themeColor="accent1"/>
          <w:sz w:val="8"/>
          <w:szCs w:val="8"/>
        </w:rPr>
      </w:pPr>
    </w:p>
    <w:p w14:paraId="18F560AF" w14:textId="77777777" w:rsidR="004E193A" w:rsidRPr="000B0FB4" w:rsidRDefault="004E193A" w:rsidP="004E193A">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188ADB97" w14:textId="77777777" w:rsidR="004E193A" w:rsidRPr="007E7D83" w:rsidRDefault="004E193A" w:rsidP="004E193A">
      <w:pPr>
        <w:pBdr>
          <w:bottom w:val="single" w:sz="6" w:space="1" w:color="auto"/>
          <w:between w:val="single" w:sz="6" w:space="1" w:color="auto"/>
        </w:pBdr>
        <w:spacing w:after="0"/>
        <w:jc w:val="center"/>
        <w:rPr>
          <w:rFonts w:ascii="Arial" w:hAnsi="Arial"/>
          <w:smallCaps/>
          <w:noProof/>
          <w:color w:val="4F81BD" w:themeColor="accent1"/>
          <w:sz w:val="8"/>
          <w:szCs w:val="8"/>
        </w:rPr>
      </w:pPr>
    </w:p>
    <w:p w14:paraId="2216E44F" w14:textId="7C4110EA" w:rsidR="004E193A" w:rsidRPr="000B0FB4" w:rsidRDefault="004E193A" w:rsidP="004E193A">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13456BB7" w14:textId="77777777" w:rsidR="005A77A1" w:rsidRDefault="005A77A1" w:rsidP="005A77A1">
      <w:pPr>
        <w:pStyle w:val="Heading3"/>
        <w:rPr>
          <w:ins w:id="1" w:author="I. Siomina - RAN4#98-e" w:date="2021-02-12T16:32:00Z"/>
        </w:rPr>
      </w:pPr>
      <w:ins w:id="2" w:author="I. Siomina - RAN4#98-e" w:date="2021-02-11T13:59:00Z">
        <w:r w:rsidRPr="007D2DEB">
          <w:t>A.12.4.1</w:t>
        </w:r>
        <w:r w:rsidRPr="007D2DEB">
          <w:tab/>
          <w:t>E-UTRAN</w:t>
        </w:r>
        <w:r w:rsidRPr="007D2DEB">
          <w:sym w:font="Symbol" w:char="F02D"/>
        </w:r>
        <w:r w:rsidRPr="007D2DEB">
          <w:t xml:space="preserve">NR </w:t>
        </w:r>
        <w:r>
          <w:t xml:space="preserve">inter-RAT </w:t>
        </w:r>
        <w:r w:rsidRPr="007D2DEB">
          <w:t>SFTD measurements</w:t>
        </w:r>
      </w:ins>
    </w:p>
    <w:p w14:paraId="6941FB5C" w14:textId="77777777" w:rsidR="005A77A1" w:rsidRPr="004E396D" w:rsidRDefault="005A77A1" w:rsidP="005A77A1">
      <w:pPr>
        <w:pStyle w:val="Heading4"/>
        <w:rPr>
          <w:ins w:id="3" w:author="I. Siomina - RAN4#98-e" w:date="2021-02-12T16:32:00Z"/>
          <w:lang w:eastAsia="zh-CN"/>
        </w:rPr>
      </w:pPr>
      <w:ins w:id="4" w:author="I. Siomina - RAN4#98-e" w:date="2021-02-12T16:32:00Z">
        <w:r w:rsidRPr="004E396D">
          <w:rPr>
            <w:lang w:eastAsia="zh-CN"/>
          </w:rPr>
          <w:t>A.</w:t>
        </w:r>
        <w:r>
          <w:rPr>
            <w:lang w:eastAsia="zh-CN"/>
          </w:rPr>
          <w:t>12</w:t>
        </w:r>
        <w:r w:rsidRPr="004E396D">
          <w:rPr>
            <w:lang w:eastAsia="zh-CN"/>
          </w:rPr>
          <w:t>.</w:t>
        </w:r>
        <w:r>
          <w:rPr>
            <w:lang w:eastAsia="zh-CN"/>
          </w:rPr>
          <w:t>4</w:t>
        </w:r>
        <w:r w:rsidRPr="004E396D">
          <w:rPr>
            <w:lang w:eastAsia="zh-CN"/>
          </w:rPr>
          <w:t>.</w:t>
        </w:r>
        <w:r>
          <w:rPr>
            <w:lang w:eastAsia="zh-CN"/>
          </w:rPr>
          <w:t>1</w:t>
        </w:r>
        <w:r w:rsidRPr="004E396D">
          <w:rPr>
            <w:lang w:eastAsia="zh-CN"/>
          </w:rPr>
          <w:t>.1</w:t>
        </w:r>
        <w:r w:rsidRPr="004E396D">
          <w:rPr>
            <w:lang w:eastAsia="zh-CN"/>
          </w:rPr>
          <w:tab/>
          <w:t xml:space="preserve">E-UTRA – NR Inter-RAT SFTD Measurement Delay </w:t>
        </w:r>
        <w:r>
          <w:rPr>
            <w:lang w:eastAsia="zh-CN"/>
          </w:rPr>
          <w:t xml:space="preserve">with NR under CCA in </w:t>
        </w:r>
        <w:r w:rsidRPr="004E396D">
          <w:rPr>
            <w:lang w:eastAsia="zh-CN"/>
          </w:rPr>
          <w:t>non-DRX</w:t>
        </w:r>
      </w:ins>
    </w:p>
    <w:p w14:paraId="2354D4E3" w14:textId="77777777" w:rsidR="005A77A1" w:rsidRPr="004E396D" w:rsidRDefault="005A77A1" w:rsidP="005A77A1">
      <w:pPr>
        <w:pStyle w:val="Heading5"/>
        <w:rPr>
          <w:ins w:id="5" w:author="I. Siomina - RAN4#98-e" w:date="2021-02-12T16:32:00Z"/>
          <w:snapToGrid w:val="0"/>
        </w:rPr>
      </w:pPr>
      <w:ins w:id="6" w:author="I. Siomina - RAN4#98-e" w:date="2021-02-12T16:32:00Z">
        <w:r w:rsidRPr="004E396D">
          <w:rPr>
            <w:snapToGrid w:val="0"/>
            <w:lang w:eastAsia="zh-CN"/>
          </w:rPr>
          <w:t>A.</w:t>
        </w:r>
        <w:r>
          <w:rPr>
            <w:snapToGrid w:val="0"/>
            <w:lang w:eastAsia="zh-CN"/>
          </w:rPr>
          <w:t>12</w:t>
        </w:r>
        <w:r w:rsidRPr="004E396D">
          <w:rPr>
            <w:snapToGrid w:val="0"/>
            <w:lang w:eastAsia="zh-CN"/>
          </w:rPr>
          <w:t>.</w:t>
        </w:r>
        <w:r>
          <w:rPr>
            <w:snapToGrid w:val="0"/>
            <w:lang w:eastAsia="zh-CN"/>
          </w:rPr>
          <w:t>4</w:t>
        </w:r>
        <w:r w:rsidRPr="004E396D">
          <w:rPr>
            <w:snapToGrid w:val="0"/>
            <w:lang w:eastAsia="zh-CN"/>
          </w:rPr>
          <w:t>.</w:t>
        </w:r>
        <w:r>
          <w:rPr>
            <w:snapToGrid w:val="0"/>
            <w:lang w:eastAsia="zh-CN"/>
          </w:rPr>
          <w:t>1</w:t>
        </w:r>
        <w:r w:rsidRPr="004E396D">
          <w:rPr>
            <w:snapToGrid w:val="0"/>
            <w:lang w:eastAsia="zh-CN"/>
          </w:rPr>
          <w:t>.1.1</w:t>
        </w:r>
        <w:r w:rsidRPr="004E396D">
          <w:rPr>
            <w:snapToGrid w:val="0"/>
            <w:lang w:eastAsia="zh-CN"/>
          </w:rPr>
          <w:tab/>
          <w:t>Test Purpose and Environment</w:t>
        </w:r>
      </w:ins>
    </w:p>
    <w:p w14:paraId="0877C17D" w14:textId="77777777" w:rsidR="005A77A1" w:rsidRPr="004E396D" w:rsidRDefault="005A77A1" w:rsidP="005A77A1">
      <w:pPr>
        <w:overflowPunct w:val="0"/>
        <w:autoSpaceDE w:val="0"/>
        <w:autoSpaceDN w:val="0"/>
        <w:adjustRightInd w:val="0"/>
        <w:textAlignment w:val="baseline"/>
        <w:rPr>
          <w:ins w:id="7" w:author="I. Siomina - RAN4#98-e" w:date="2021-02-12T16:32:00Z"/>
          <w:lang w:eastAsia="zh-CN"/>
        </w:rPr>
      </w:pPr>
      <w:ins w:id="8" w:author="I. Siomina - RAN4#98-e" w:date="2021-02-12T16:32:00Z">
        <w:r w:rsidRPr="004E396D">
          <w:rPr>
            <w:lang w:eastAsia="zh-CN"/>
          </w:rPr>
          <w:t xml:space="preserve">The purpose of this test is to partly verify that measurement reporting delay for SFTD between E-UTRA PCell and inter-RAT NR neighbour cell </w:t>
        </w:r>
        <w:r>
          <w:rPr>
            <w:lang w:eastAsia="zh-CN"/>
          </w:rPr>
          <w:t>under CCA</w:t>
        </w:r>
        <w:r w:rsidRPr="004E396D">
          <w:rPr>
            <w:lang w:eastAsia="zh-CN"/>
          </w:rPr>
          <w:t xml:space="preserve"> is within the requirements stated in </w:t>
        </w:r>
        <w:r w:rsidRPr="00FE2843">
          <w:rPr>
            <w:lang w:eastAsia="zh-CN"/>
          </w:rPr>
          <w:t>clauses 8.1.2.4.25 and 8.1.2.4.26 of</w:t>
        </w:r>
        <w:r w:rsidRPr="004E396D">
          <w:rPr>
            <w:lang w:eastAsia="zh-CN"/>
          </w:rPr>
          <w:t xml:space="preserve"> TS 36.133 [15] for E-UTRA FDD and TDD, respectively, when no measurement gaps are provided and no DRX is configured.</w:t>
        </w:r>
      </w:ins>
    </w:p>
    <w:p w14:paraId="754694A6" w14:textId="77777777" w:rsidR="005A77A1" w:rsidRPr="004E396D" w:rsidRDefault="005A77A1" w:rsidP="005A77A1">
      <w:pPr>
        <w:overflowPunct w:val="0"/>
        <w:autoSpaceDE w:val="0"/>
        <w:autoSpaceDN w:val="0"/>
        <w:adjustRightInd w:val="0"/>
        <w:textAlignment w:val="baseline"/>
        <w:rPr>
          <w:ins w:id="9" w:author="I. Siomina - RAN4#98-e" w:date="2021-02-12T16:32:00Z"/>
          <w:lang w:eastAsia="zh-CN"/>
        </w:rPr>
      </w:pPr>
      <w:ins w:id="10" w:author="I. Siomina - RAN4#98-e" w:date="2021-02-12T16:32:00Z">
        <w:r w:rsidRPr="004E396D">
          <w:rPr>
            <w:lang w:eastAsia="zh-CN"/>
          </w:rPr>
          <w:t xml:space="preserve">The tests consist of a single time period of duration T1. Two carriers are used in the tests: one E-UTRA carrier with the PCell (Cell 1), and one NR carrier </w:t>
        </w:r>
        <w:r>
          <w:rPr>
            <w:lang w:eastAsia="zh-CN"/>
          </w:rPr>
          <w:t xml:space="preserve">under CCA </w:t>
        </w:r>
        <w:r w:rsidRPr="004E396D">
          <w:rPr>
            <w:lang w:eastAsia="zh-CN"/>
          </w:rPr>
          <w:t xml:space="preserve">with the NR neighbour cell (Cell 2). </w:t>
        </w:r>
      </w:ins>
    </w:p>
    <w:p w14:paraId="2FC1A602" w14:textId="77777777" w:rsidR="005A77A1" w:rsidRPr="004E396D" w:rsidRDefault="005A77A1" w:rsidP="005A77A1">
      <w:pPr>
        <w:overflowPunct w:val="0"/>
        <w:autoSpaceDE w:val="0"/>
        <w:autoSpaceDN w:val="0"/>
        <w:adjustRightInd w:val="0"/>
        <w:textAlignment w:val="baseline"/>
        <w:rPr>
          <w:ins w:id="11" w:author="I. Siomina - RAN4#98-e" w:date="2021-02-12T16:32:00Z"/>
          <w:lang w:eastAsia="zh-CN"/>
        </w:rPr>
      </w:pPr>
      <w:ins w:id="12" w:author="I. Siomina - RAN4#98-e" w:date="2021-02-12T16:32:00Z">
        <w:r w:rsidRPr="004E396D">
          <w:rPr>
            <w:lang w:eastAsia="zh-CN"/>
          </w:rPr>
          <w:t>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2 defines the start of time duration T1. Following the start of T1 the UE shall detect Cell 2, determine the SFN and frame time difference of Cell 2 relative to Cell 1, and send a measurement report.</w:t>
        </w:r>
      </w:ins>
    </w:p>
    <w:p w14:paraId="330A5E63" w14:textId="77777777" w:rsidR="005A77A1" w:rsidRPr="004E396D" w:rsidRDefault="005A77A1" w:rsidP="005A77A1">
      <w:pPr>
        <w:overflowPunct w:val="0"/>
        <w:autoSpaceDE w:val="0"/>
        <w:autoSpaceDN w:val="0"/>
        <w:adjustRightInd w:val="0"/>
        <w:textAlignment w:val="baseline"/>
        <w:rPr>
          <w:ins w:id="13" w:author="I. Siomina - RAN4#98-e" w:date="2021-02-12T16:32:00Z"/>
          <w:lang w:eastAsia="zh-CN"/>
        </w:rPr>
      </w:pPr>
      <w:ins w:id="14" w:author="I. Siomina - RAN4#98-e" w:date="2021-02-12T16:32:00Z">
        <w:r w:rsidRPr="004E396D">
          <w:rPr>
            <w:lang w:eastAsia="zh-CN"/>
          </w:rPr>
          <w:t>The supported test configurations are listed in Table A.</w:t>
        </w:r>
        <w:r>
          <w:rPr>
            <w:lang w:eastAsia="zh-CN"/>
          </w:rPr>
          <w:t>12</w:t>
        </w:r>
        <w:r w:rsidRPr="004E396D">
          <w:rPr>
            <w:lang w:eastAsia="zh-CN"/>
          </w:rPr>
          <w:t>.</w:t>
        </w:r>
        <w:r>
          <w:rPr>
            <w:lang w:eastAsia="zh-CN"/>
          </w:rPr>
          <w:t>4</w:t>
        </w:r>
        <w:r w:rsidRPr="004E396D">
          <w:rPr>
            <w:lang w:eastAsia="zh-CN"/>
          </w:rPr>
          <w:t>.</w:t>
        </w:r>
        <w:r>
          <w:rPr>
            <w:lang w:eastAsia="zh-CN"/>
          </w:rPr>
          <w:t>1</w:t>
        </w:r>
        <w:r w:rsidRPr="004E396D">
          <w:rPr>
            <w:lang w:eastAsia="zh-CN"/>
          </w:rPr>
          <w:t xml:space="preserve">.1.1-1 below. </w:t>
        </w:r>
        <w:r>
          <w:rPr>
            <w:lang w:eastAsia="zh-CN"/>
          </w:rPr>
          <w:t>General t</w:t>
        </w:r>
        <w:r w:rsidRPr="004E396D">
          <w:rPr>
            <w:lang w:eastAsia="zh-CN"/>
          </w:rPr>
          <w:t>est parameters and cell-specific parameters for the NR cell are provided in Tables A.</w:t>
        </w:r>
        <w:r>
          <w:rPr>
            <w:lang w:eastAsia="zh-CN"/>
          </w:rPr>
          <w:t>12</w:t>
        </w:r>
        <w:r w:rsidRPr="004E396D">
          <w:rPr>
            <w:lang w:eastAsia="zh-CN"/>
          </w:rPr>
          <w:t>.</w:t>
        </w:r>
        <w:r>
          <w:rPr>
            <w:lang w:eastAsia="zh-CN"/>
          </w:rPr>
          <w:t>4</w:t>
        </w:r>
        <w:r w:rsidRPr="004E396D">
          <w:rPr>
            <w:lang w:eastAsia="zh-CN"/>
          </w:rPr>
          <w:t>.</w:t>
        </w:r>
        <w:r>
          <w:rPr>
            <w:lang w:eastAsia="zh-CN"/>
          </w:rPr>
          <w:t>1</w:t>
        </w:r>
        <w:r w:rsidRPr="004E396D">
          <w:rPr>
            <w:lang w:eastAsia="zh-CN"/>
          </w:rPr>
          <w:t>.1.1-2 and A.</w:t>
        </w:r>
        <w:r>
          <w:rPr>
            <w:lang w:eastAsia="zh-CN"/>
          </w:rPr>
          <w:t>12</w:t>
        </w:r>
        <w:r w:rsidRPr="004E396D">
          <w:rPr>
            <w:lang w:eastAsia="zh-CN"/>
          </w:rPr>
          <w:t>.</w:t>
        </w:r>
        <w:r>
          <w:rPr>
            <w:lang w:eastAsia="zh-CN"/>
          </w:rPr>
          <w:t>4</w:t>
        </w:r>
        <w:r w:rsidRPr="004E396D">
          <w:rPr>
            <w:lang w:eastAsia="zh-CN"/>
          </w:rPr>
          <w:t>.</w:t>
        </w:r>
        <w:r>
          <w:rPr>
            <w:lang w:eastAsia="zh-CN"/>
          </w:rPr>
          <w:t>1</w:t>
        </w:r>
        <w:r w:rsidRPr="004E396D">
          <w:rPr>
            <w:lang w:eastAsia="zh-CN"/>
          </w:rPr>
          <w:t xml:space="preserve">.1.1-3 below, respectively. Cell-specific parameters for the E-UTRA cell are provided </w:t>
        </w:r>
        <w:r w:rsidRPr="004E396D">
          <w:rPr>
            <w:rFonts w:cs="v4.2.0"/>
          </w:rPr>
          <w:t>in clause A.3.7.2.1.</w:t>
        </w:r>
      </w:ins>
    </w:p>
    <w:p w14:paraId="2FD3D6A1" w14:textId="77777777" w:rsidR="005A77A1" w:rsidRPr="004E396D" w:rsidRDefault="005A77A1" w:rsidP="005A77A1">
      <w:pPr>
        <w:pStyle w:val="TH"/>
        <w:rPr>
          <w:ins w:id="15" w:author="I. Siomina - RAN4#98-e" w:date="2021-02-12T16:32:00Z"/>
          <w:lang w:eastAsia="ko-KR"/>
        </w:rPr>
      </w:pPr>
      <w:ins w:id="16" w:author="I. Siomina - RAN4#98-e" w:date="2021-02-12T16:32:00Z">
        <w:r w:rsidRPr="004E396D">
          <w:rPr>
            <w:lang w:eastAsia="ko-KR"/>
          </w:rPr>
          <w:t>Table A.</w:t>
        </w:r>
        <w:r>
          <w:rPr>
            <w:lang w:eastAsia="ko-KR"/>
          </w:rPr>
          <w:t>12</w:t>
        </w:r>
        <w:r w:rsidRPr="004E396D">
          <w:rPr>
            <w:lang w:eastAsia="ko-KR"/>
          </w:rPr>
          <w:t>.</w:t>
        </w:r>
        <w:r>
          <w:rPr>
            <w:lang w:eastAsia="ko-KR"/>
          </w:rPr>
          <w:t>4</w:t>
        </w:r>
        <w:r w:rsidRPr="004E396D">
          <w:rPr>
            <w:lang w:eastAsia="ko-KR"/>
          </w:rPr>
          <w:t>.</w:t>
        </w:r>
        <w:r>
          <w:rPr>
            <w:lang w:eastAsia="ko-KR"/>
          </w:rPr>
          <w:t>1</w:t>
        </w:r>
        <w:r w:rsidRPr="004E396D">
          <w:rPr>
            <w:lang w:eastAsia="ko-KR"/>
          </w:rPr>
          <w:t xml:space="preserve">.1.1-1: Applicable </w:t>
        </w:r>
        <w:r>
          <w:rPr>
            <w:lang w:eastAsia="ko-KR"/>
          </w:rPr>
          <w:t>test</w:t>
        </w:r>
        <w:r w:rsidRPr="004E396D">
          <w:rPr>
            <w:lang w:eastAsia="ko-KR"/>
          </w:rPr>
          <w:t xml:space="preserve"> configurations for inter-RAT SFTD measurement delay test</w:t>
        </w:r>
        <w:r>
          <w:rPr>
            <w:lang w:eastAsia="ko-KR"/>
          </w:rPr>
          <w:t xml:space="preserve"> with NR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5A77A1" w:rsidRPr="004E396D" w14:paraId="496ACADB" w14:textId="77777777" w:rsidTr="00B618DE">
        <w:trPr>
          <w:jc w:val="center"/>
          <w:ins w:id="17" w:author="I. Siomina - RAN4#98-e" w:date="2021-02-12T16:32:00Z"/>
        </w:trPr>
        <w:tc>
          <w:tcPr>
            <w:tcW w:w="1202" w:type="dxa"/>
            <w:tcBorders>
              <w:top w:val="single" w:sz="4" w:space="0" w:color="auto"/>
              <w:left w:val="single" w:sz="4" w:space="0" w:color="auto"/>
              <w:bottom w:val="single" w:sz="4" w:space="0" w:color="auto"/>
              <w:right w:val="single" w:sz="4" w:space="0" w:color="auto"/>
            </w:tcBorders>
            <w:hideMark/>
          </w:tcPr>
          <w:p w14:paraId="6CDDB015" w14:textId="77777777" w:rsidR="005A77A1" w:rsidRPr="004E396D" w:rsidRDefault="005A77A1" w:rsidP="00B618DE">
            <w:pPr>
              <w:pStyle w:val="TAH"/>
              <w:rPr>
                <w:ins w:id="18" w:author="I. Siomina - RAN4#98-e" w:date="2021-02-12T16:32:00Z"/>
              </w:rPr>
            </w:pPr>
            <w:ins w:id="19" w:author="I. Siomina - RAN4#98-e" w:date="2021-02-12T16:32:00Z">
              <w:r w:rsidRPr="004E396D">
                <w:t>Config</w:t>
              </w:r>
            </w:ins>
          </w:p>
        </w:tc>
        <w:tc>
          <w:tcPr>
            <w:tcW w:w="6448" w:type="dxa"/>
            <w:tcBorders>
              <w:top w:val="single" w:sz="4" w:space="0" w:color="auto"/>
              <w:left w:val="single" w:sz="4" w:space="0" w:color="auto"/>
              <w:bottom w:val="single" w:sz="4" w:space="0" w:color="auto"/>
              <w:right w:val="single" w:sz="4" w:space="0" w:color="auto"/>
            </w:tcBorders>
            <w:hideMark/>
          </w:tcPr>
          <w:p w14:paraId="0FB90E6B" w14:textId="77777777" w:rsidR="005A77A1" w:rsidRPr="004E396D" w:rsidRDefault="005A77A1" w:rsidP="00B618DE">
            <w:pPr>
              <w:pStyle w:val="TAH"/>
              <w:rPr>
                <w:ins w:id="20" w:author="I. Siomina - RAN4#98-e" w:date="2021-02-12T16:32:00Z"/>
              </w:rPr>
            </w:pPr>
            <w:ins w:id="21" w:author="I. Siomina - RAN4#98-e" w:date="2021-02-12T16:32:00Z">
              <w:r w:rsidRPr="004E396D">
                <w:t>Description</w:t>
              </w:r>
            </w:ins>
          </w:p>
        </w:tc>
      </w:tr>
      <w:tr w:rsidR="005A77A1" w:rsidRPr="004E396D" w14:paraId="7B248B0F" w14:textId="77777777" w:rsidTr="00B618DE">
        <w:trPr>
          <w:jc w:val="center"/>
          <w:ins w:id="22" w:author="I. Siomina - RAN4#98-e" w:date="2021-02-12T16:32:00Z"/>
        </w:trPr>
        <w:tc>
          <w:tcPr>
            <w:tcW w:w="1202" w:type="dxa"/>
            <w:tcBorders>
              <w:top w:val="single" w:sz="4" w:space="0" w:color="auto"/>
              <w:left w:val="single" w:sz="4" w:space="0" w:color="auto"/>
              <w:bottom w:val="single" w:sz="4" w:space="0" w:color="auto"/>
              <w:right w:val="single" w:sz="4" w:space="0" w:color="auto"/>
            </w:tcBorders>
            <w:hideMark/>
          </w:tcPr>
          <w:p w14:paraId="20F4FEF0" w14:textId="77777777" w:rsidR="005A77A1" w:rsidRPr="004E396D" w:rsidRDefault="005A77A1" w:rsidP="00B618DE">
            <w:pPr>
              <w:pStyle w:val="TAC"/>
              <w:rPr>
                <w:ins w:id="23" w:author="I. Siomina - RAN4#98-e" w:date="2021-02-12T16:32:00Z"/>
              </w:rPr>
            </w:pPr>
            <w:ins w:id="24" w:author="I. Siomina - RAN4#98-e" w:date="2021-02-12T16:32:00Z">
              <w:r w:rsidRPr="004E396D">
                <w:t>1</w:t>
              </w:r>
            </w:ins>
          </w:p>
        </w:tc>
        <w:tc>
          <w:tcPr>
            <w:tcW w:w="6448" w:type="dxa"/>
            <w:tcBorders>
              <w:top w:val="single" w:sz="4" w:space="0" w:color="auto"/>
              <w:left w:val="single" w:sz="4" w:space="0" w:color="auto"/>
              <w:bottom w:val="single" w:sz="4" w:space="0" w:color="auto"/>
              <w:right w:val="single" w:sz="4" w:space="0" w:color="auto"/>
            </w:tcBorders>
            <w:hideMark/>
          </w:tcPr>
          <w:p w14:paraId="71E50CAF" w14:textId="77777777" w:rsidR="005A77A1" w:rsidRPr="004E396D" w:rsidRDefault="005A77A1" w:rsidP="00B618DE">
            <w:pPr>
              <w:pStyle w:val="TAC"/>
              <w:rPr>
                <w:ins w:id="25" w:author="I. Siomina - RAN4#98-e" w:date="2021-02-12T16:32:00Z"/>
              </w:rPr>
            </w:pPr>
            <w:ins w:id="26" w:author="I. Siomina - RAN4#98-e" w:date="2021-02-12T16:32:00Z">
              <w:r w:rsidRPr="004E396D">
                <w:t>LTE FDD</w:t>
              </w:r>
              <w:r>
                <w:t>;</w:t>
              </w:r>
              <w:r w:rsidRPr="004E396D">
                <w:t xml:space="preserve"> NR</w:t>
              </w:r>
              <w:r>
                <w:t>:</w:t>
              </w:r>
              <w:r w:rsidRPr="004E396D">
                <w:t xml:space="preserve"> </w:t>
              </w:r>
              <w:r>
                <w:t>30</w:t>
              </w:r>
              <w:r w:rsidRPr="004E396D">
                <w:t xml:space="preserve"> kHz SSB SCS, </w:t>
              </w:r>
              <w:r>
                <w:t>4</w:t>
              </w:r>
              <w:r w:rsidRPr="004E396D">
                <w:t xml:space="preserve">0 MHz bandwidth, </w:t>
              </w:r>
              <w:r>
                <w:t>T</w:t>
              </w:r>
              <w:r w:rsidRPr="004E396D">
                <w:t>DD duplex mode</w:t>
              </w:r>
            </w:ins>
          </w:p>
        </w:tc>
      </w:tr>
      <w:tr w:rsidR="005A77A1" w:rsidRPr="004E396D" w14:paraId="424EB35D" w14:textId="77777777" w:rsidTr="00B618DE">
        <w:trPr>
          <w:jc w:val="center"/>
          <w:ins w:id="27" w:author="I. Siomina - RAN4#98-e" w:date="2021-02-12T16:32:00Z"/>
        </w:trPr>
        <w:tc>
          <w:tcPr>
            <w:tcW w:w="1202" w:type="dxa"/>
            <w:tcBorders>
              <w:top w:val="single" w:sz="4" w:space="0" w:color="auto"/>
              <w:left w:val="single" w:sz="4" w:space="0" w:color="auto"/>
              <w:bottom w:val="single" w:sz="4" w:space="0" w:color="auto"/>
              <w:right w:val="single" w:sz="4" w:space="0" w:color="auto"/>
            </w:tcBorders>
            <w:hideMark/>
          </w:tcPr>
          <w:p w14:paraId="43F7B775" w14:textId="77777777" w:rsidR="005A77A1" w:rsidRPr="004E396D" w:rsidRDefault="005A77A1" w:rsidP="00B618DE">
            <w:pPr>
              <w:pStyle w:val="TAC"/>
              <w:rPr>
                <w:ins w:id="28" w:author="I. Siomina - RAN4#98-e" w:date="2021-02-12T16:32:00Z"/>
              </w:rPr>
            </w:pPr>
            <w:ins w:id="29" w:author="I. Siomina - RAN4#98-e" w:date="2021-02-12T16:32:00Z">
              <w:r w:rsidRPr="004E396D">
                <w:t>2</w:t>
              </w:r>
            </w:ins>
          </w:p>
        </w:tc>
        <w:tc>
          <w:tcPr>
            <w:tcW w:w="6448" w:type="dxa"/>
            <w:tcBorders>
              <w:top w:val="single" w:sz="4" w:space="0" w:color="auto"/>
              <w:left w:val="single" w:sz="4" w:space="0" w:color="auto"/>
              <w:bottom w:val="single" w:sz="4" w:space="0" w:color="auto"/>
              <w:right w:val="single" w:sz="4" w:space="0" w:color="auto"/>
            </w:tcBorders>
          </w:tcPr>
          <w:p w14:paraId="1145EAD5" w14:textId="77777777" w:rsidR="005A77A1" w:rsidRPr="004E396D" w:rsidRDefault="005A77A1" w:rsidP="00B618DE">
            <w:pPr>
              <w:pStyle w:val="TAC"/>
              <w:rPr>
                <w:ins w:id="30" w:author="I. Siomina - RAN4#98-e" w:date="2021-02-12T16:32:00Z"/>
              </w:rPr>
            </w:pPr>
            <w:ins w:id="31" w:author="I. Siomina - RAN4#98-e" w:date="2021-02-12T16:32:00Z">
              <w:r w:rsidRPr="004E396D">
                <w:t xml:space="preserve">LTE </w:t>
              </w:r>
              <w:r>
                <w:t>T</w:t>
              </w:r>
              <w:r w:rsidRPr="004E396D">
                <w:t>DD</w:t>
              </w:r>
              <w:r>
                <w:t>;</w:t>
              </w:r>
              <w:r w:rsidRPr="004E396D">
                <w:t xml:space="preserve"> NR</w:t>
              </w:r>
              <w:r>
                <w:t>:</w:t>
              </w:r>
              <w:r w:rsidRPr="004E396D">
                <w:t xml:space="preserve"> </w:t>
              </w:r>
              <w:r>
                <w:t>30</w:t>
              </w:r>
              <w:r w:rsidRPr="004E396D">
                <w:t xml:space="preserve"> kHz SSB SCS, </w:t>
              </w:r>
              <w:r>
                <w:t>4</w:t>
              </w:r>
              <w:r w:rsidRPr="004E396D">
                <w:t xml:space="preserve">0 MHz bandwidth, </w:t>
              </w:r>
              <w:r>
                <w:t>T</w:t>
              </w:r>
              <w:r w:rsidRPr="004E396D">
                <w:t>DD duplex mode</w:t>
              </w:r>
            </w:ins>
          </w:p>
        </w:tc>
      </w:tr>
      <w:tr w:rsidR="005A77A1" w:rsidRPr="004E396D" w14:paraId="22A7B2D2" w14:textId="77777777" w:rsidTr="00B618DE">
        <w:trPr>
          <w:jc w:val="center"/>
          <w:ins w:id="32" w:author="I. Siomina - RAN4#98-e" w:date="2021-02-12T16:32:00Z"/>
        </w:trPr>
        <w:tc>
          <w:tcPr>
            <w:tcW w:w="7650" w:type="dxa"/>
            <w:gridSpan w:val="2"/>
            <w:tcBorders>
              <w:top w:val="single" w:sz="4" w:space="0" w:color="auto"/>
              <w:left w:val="single" w:sz="4" w:space="0" w:color="auto"/>
              <w:bottom w:val="single" w:sz="4" w:space="0" w:color="auto"/>
              <w:right w:val="single" w:sz="4" w:space="0" w:color="auto"/>
            </w:tcBorders>
            <w:hideMark/>
          </w:tcPr>
          <w:p w14:paraId="6043C349" w14:textId="77777777" w:rsidR="005A77A1" w:rsidRPr="004E396D" w:rsidRDefault="005A77A1" w:rsidP="00B618DE">
            <w:pPr>
              <w:pStyle w:val="TAN"/>
              <w:rPr>
                <w:ins w:id="33" w:author="I. Siomina - RAN4#98-e" w:date="2021-02-12T16:32:00Z"/>
              </w:rPr>
            </w:pPr>
            <w:ins w:id="34" w:author="I. Siomina - RAN4#98-e" w:date="2021-02-12T16:32:00Z">
              <w:r w:rsidRPr="004E396D">
                <w:t>Note:</w:t>
              </w:r>
              <w:r w:rsidRPr="004E396D">
                <w:tab/>
                <w:t>The UE is only required to be tested in one of the supported test configurations</w:t>
              </w:r>
            </w:ins>
          </w:p>
        </w:tc>
      </w:tr>
    </w:tbl>
    <w:p w14:paraId="1683D9F7" w14:textId="77777777" w:rsidR="005A77A1" w:rsidRPr="004E396D" w:rsidRDefault="005A77A1" w:rsidP="005A77A1">
      <w:pPr>
        <w:rPr>
          <w:ins w:id="35" w:author="I. Siomina - RAN4#98-e" w:date="2021-02-12T16:32:00Z"/>
          <w:lang w:eastAsia="ko-KR"/>
        </w:rPr>
      </w:pPr>
    </w:p>
    <w:p w14:paraId="5B4D8AA2" w14:textId="77777777" w:rsidR="005A77A1" w:rsidRPr="004E396D" w:rsidRDefault="005A77A1" w:rsidP="005A77A1">
      <w:pPr>
        <w:pStyle w:val="TH"/>
        <w:rPr>
          <w:ins w:id="36" w:author="I. Siomina - RAN4#98-e" w:date="2021-02-12T16:32:00Z"/>
          <w:lang w:eastAsia="ko-KR"/>
        </w:rPr>
      </w:pPr>
      <w:ins w:id="37" w:author="I. Siomina - RAN4#98-e" w:date="2021-02-12T16:32:00Z">
        <w:r w:rsidRPr="004E396D">
          <w:rPr>
            <w:lang w:eastAsia="ko-KR"/>
          </w:rPr>
          <w:t>Table A.</w:t>
        </w:r>
        <w:r>
          <w:rPr>
            <w:lang w:eastAsia="ko-KR"/>
          </w:rPr>
          <w:t>12</w:t>
        </w:r>
        <w:r w:rsidRPr="004E396D">
          <w:rPr>
            <w:lang w:eastAsia="ko-KR"/>
          </w:rPr>
          <w:t>.</w:t>
        </w:r>
        <w:r>
          <w:rPr>
            <w:lang w:eastAsia="ko-KR"/>
          </w:rPr>
          <w:t>4</w:t>
        </w:r>
        <w:r w:rsidRPr="004E396D">
          <w:rPr>
            <w:lang w:eastAsia="ko-KR"/>
          </w:rPr>
          <w:t>.</w:t>
        </w:r>
        <w:r>
          <w:rPr>
            <w:lang w:eastAsia="ko-KR"/>
          </w:rPr>
          <w:t>1</w:t>
        </w:r>
        <w:r w:rsidRPr="004E396D">
          <w:rPr>
            <w:lang w:eastAsia="ko-KR"/>
          </w:rPr>
          <w:t xml:space="preserve">.1.1-2: </w:t>
        </w:r>
        <w:r>
          <w:rPr>
            <w:lang w:eastAsia="ko-KR"/>
          </w:rPr>
          <w:t>General test parameters</w:t>
        </w:r>
        <w:r w:rsidRPr="004E396D">
          <w:rPr>
            <w:lang w:eastAsia="ko-KR"/>
          </w:rPr>
          <w:t xml:space="preserve"> for inter-RAT SFTD measurement delay test</w:t>
        </w:r>
        <w:r>
          <w:rPr>
            <w:lang w:eastAsia="ko-KR"/>
          </w:rPr>
          <w:t xml:space="preserve"> with NR under CCA</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5A77A1" w:rsidRPr="004E396D" w14:paraId="132BC5FF" w14:textId="77777777" w:rsidTr="00B618DE">
        <w:trPr>
          <w:cantSplit/>
          <w:ins w:id="38" w:author="I. Siomina - RAN4#98-e" w:date="2021-02-12T16:32:00Z"/>
        </w:trPr>
        <w:tc>
          <w:tcPr>
            <w:tcW w:w="2118" w:type="dxa"/>
            <w:vMerge w:val="restart"/>
          </w:tcPr>
          <w:p w14:paraId="48CC41A4" w14:textId="77777777" w:rsidR="005A77A1" w:rsidRPr="004E396D" w:rsidRDefault="005A77A1" w:rsidP="00B618DE">
            <w:pPr>
              <w:pStyle w:val="TAL"/>
              <w:rPr>
                <w:ins w:id="39" w:author="I. Siomina - RAN4#98-e" w:date="2021-02-12T16:32:00Z"/>
              </w:rPr>
            </w:pPr>
            <w:ins w:id="40" w:author="I. Siomina - RAN4#98-e" w:date="2021-02-12T16:32:00Z">
              <w:r w:rsidRPr="004E396D">
                <w:t>Parameter</w:t>
              </w:r>
            </w:ins>
          </w:p>
        </w:tc>
        <w:tc>
          <w:tcPr>
            <w:tcW w:w="596" w:type="dxa"/>
            <w:vMerge w:val="restart"/>
          </w:tcPr>
          <w:p w14:paraId="5EFF13C8" w14:textId="77777777" w:rsidR="005A77A1" w:rsidRPr="004E396D" w:rsidRDefault="005A77A1" w:rsidP="00B618DE">
            <w:pPr>
              <w:pStyle w:val="TAH"/>
              <w:rPr>
                <w:ins w:id="41" w:author="I. Siomina - RAN4#98-e" w:date="2021-02-12T16:32:00Z"/>
              </w:rPr>
            </w:pPr>
            <w:ins w:id="42" w:author="I. Siomina - RAN4#98-e" w:date="2021-02-12T16:32:00Z">
              <w:r w:rsidRPr="004E396D">
                <w:t>Unit</w:t>
              </w:r>
            </w:ins>
          </w:p>
        </w:tc>
        <w:tc>
          <w:tcPr>
            <w:tcW w:w="1392" w:type="dxa"/>
            <w:vMerge w:val="restart"/>
          </w:tcPr>
          <w:p w14:paraId="7AA6CC60" w14:textId="77777777" w:rsidR="005A77A1" w:rsidRPr="004E396D" w:rsidRDefault="005A77A1" w:rsidP="00B618DE">
            <w:pPr>
              <w:pStyle w:val="TAH"/>
              <w:rPr>
                <w:ins w:id="43" w:author="I. Siomina - RAN4#98-e" w:date="2021-02-12T16:32:00Z"/>
              </w:rPr>
            </w:pPr>
            <w:ins w:id="44" w:author="I. Siomina - RAN4#98-e" w:date="2021-02-12T16:32:00Z">
              <w:r w:rsidRPr="004E396D">
                <w:t>Test configuration</w:t>
              </w:r>
            </w:ins>
          </w:p>
        </w:tc>
        <w:tc>
          <w:tcPr>
            <w:tcW w:w="2363" w:type="dxa"/>
            <w:gridSpan w:val="2"/>
          </w:tcPr>
          <w:p w14:paraId="6BFB6E37" w14:textId="77777777" w:rsidR="005A77A1" w:rsidRPr="004E396D" w:rsidRDefault="005A77A1" w:rsidP="00B618DE">
            <w:pPr>
              <w:pStyle w:val="TAH"/>
              <w:rPr>
                <w:ins w:id="45" w:author="I. Siomina - RAN4#98-e" w:date="2021-02-12T16:32:00Z"/>
              </w:rPr>
            </w:pPr>
            <w:ins w:id="46" w:author="I. Siomina - RAN4#98-e" w:date="2021-02-12T16:32:00Z">
              <w:r w:rsidRPr="004E396D">
                <w:t>Value</w:t>
              </w:r>
            </w:ins>
          </w:p>
        </w:tc>
        <w:tc>
          <w:tcPr>
            <w:tcW w:w="3072" w:type="dxa"/>
            <w:vMerge w:val="restart"/>
          </w:tcPr>
          <w:p w14:paraId="27C03130" w14:textId="77777777" w:rsidR="005A77A1" w:rsidRPr="004E396D" w:rsidRDefault="005A77A1" w:rsidP="00B618DE">
            <w:pPr>
              <w:pStyle w:val="TAH"/>
              <w:rPr>
                <w:ins w:id="47" w:author="I. Siomina - RAN4#98-e" w:date="2021-02-12T16:32:00Z"/>
              </w:rPr>
            </w:pPr>
            <w:ins w:id="48" w:author="I. Siomina - RAN4#98-e" w:date="2021-02-12T16:32:00Z">
              <w:r w:rsidRPr="004E396D">
                <w:t>Comment</w:t>
              </w:r>
            </w:ins>
          </w:p>
        </w:tc>
      </w:tr>
      <w:tr w:rsidR="005A77A1" w:rsidRPr="004E396D" w14:paraId="6BDBC2BB" w14:textId="77777777" w:rsidTr="00B618DE">
        <w:trPr>
          <w:cantSplit/>
          <w:ins w:id="49" w:author="I. Siomina - RAN4#98-e" w:date="2021-02-12T16:32:00Z"/>
        </w:trPr>
        <w:tc>
          <w:tcPr>
            <w:tcW w:w="2118" w:type="dxa"/>
            <w:vMerge/>
          </w:tcPr>
          <w:p w14:paraId="11578D06" w14:textId="77777777" w:rsidR="005A77A1" w:rsidRPr="004E396D" w:rsidRDefault="005A77A1" w:rsidP="00B618DE">
            <w:pPr>
              <w:pStyle w:val="TAL"/>
              <w:rPr>
                <w:ins w:id="50" w:author="I. Siomina - RAN4#98-e" w:date="2021-02-12T16:32:00Z"/>
              </w:rPr>
            </w:pPr>
          </w:p>
        </w:tc>
        <w:tc>
          <w:tcPr>
            <w:tcW w:w="596" w:type="dxa"/>
            <w:vMerge/>
          </w:tcPr>
          <w:p w14:paraId="66C9DA4C" w14:textId="77777777" w:rsidR="005A77A1" w:rsidRPr="004E396D" w:rsidRDefault="005A77A1" w:rsidP="00B618DE">
            <w:pPr>
              <w:keepNext/>
              <w:keepLines/>
              <w:spacing w:after="0"/>
              <w:jc w:val="center"/>
              <w:rPr>
                <w:ins w:id="51" w:author="I. Siomina - RAN4#98-e" w:date="2021-02-12T16:32:00Z"/>
                <w:rFonts w:ascii="Arial" w:hAnsi="Arial"/>
                <w:b/>
                <w:sz w:val="18"/>
              </w:rPr>
            </w:pPr>
          </w:p>
        </w:tc>
        <w:tc>
          <w:tcPr>
            <w:tcW w:w="1392" w:type="dxa"/>
            <w:vMerge/>
          </w:tcPr>
          <w:p w14:paraId="68C87B82" w14:textId="77777777" w:rsidR="005A77A1" w:rsidRPr="004E396D" w:rsidRDefault="005A77A1" w:rsidP="00B618DE">
            <w:pPr>
              <w:keepNext/>
              <w:keepLines/>
              <w:spacing w:after="0"/>
              <w:jc w:val="center"/>
              <w:rPr>
                <w:ins w:id="52" w:author="I. Siomina - RAN4#98-e" w:date="2021-02-12T16:32:00Z"/>
                <w:rFonts w:ascii="Arial" w:hAnsi="Arial"/>
                <w:b/>
                <w:sz w:val="18"/>
              </w:rPr>
            </w:pPr>
          </w:p>
        </w:tc>
        <w:tc>
          <w:tcPr>
            <w:tcW w:w="1181" w:type="dxa"/>
          </w:tcPr>
          <w:p w14:paraId="6E372BA0" w14:textId="77777777" w:rsidR="005A77A1" w:rsidRPr="004E396D" w:rsidRDefault="005A77A1" w:rsidP="00B618DE">
            <w:pPr>
              <w:keepNext/>
              <w:keepLines/>
              <w:spacing w:after="0"/>
              <w:jc w:val="center"/>
              <w:rPr>
                <w:ins w:id="53" w:author="I. Siomina - RAN4#98-e" w:date="2021-02-12T16:32:00Z"/>
                <w:rFonts w:ascii="Arial" w:hAnsi="Arial"/>
                <w:b/>
                <w:sz w:val="18"/>
              </w:rPr>
            </w:pPr>
            <w:ins w:id="54" w:author="I. Siomina - RAN4#98-e" w:date="2021-02-12T16:32:00Z">
              <w:r w:rsidRPr="004E396D">
                <w:rPr>
                  <w:rFonts w:ascii="Arial" w:hAnsi="Arial"/>
                  <w:b/>
                  <w:sz w:val="18"/>
                </w:rPr>
                <w:t>Test 1</w:t>
              </w:r>
            </w:ins>
          </w:p>
        </w:tc>
        <w:tc>
          <w:tcPr>
            <w:tcW w:w="1182" w:type="dxa"/>
          </w:tcPr>
          <w:p w14:paraId="55918D90" w14:textId="77777777" w:rsidR="005A77A1" w:rsidRPr="004E396D" w:rsidRDefault="005A77A1" w:rsidP="00B618DE">
            <w:pPr>
              <w:keepNext/>
              <w:keepLines/>
              <w:spacing w:after="0"/>
              <w:jc w:val="center"/>
              <w:rPr>
                <w:ins w:id="55" w:author="I. Siomina - RAN4#98-e" w:date="2021-02-12T16:32:00Z"/>
                <w:rFonts w:ascii="Arial" w:hAnsi="Arial"/>
                <w:b/>
                <w:sz w:val="18"/>
              </w:rPr>
            </w:pPr>
            <w:ins w:id="56" w:author="I. Siomina - RAN4#98-e" w:date="2021-02-12T16:32:00Z">
              <w:r w:rsidRPr="004E396D">
                <w:rPr>
                  <w:rFonts w:ascii="Arial" w:hAnsi="Arial"/>
                  <w:b/>
                  <w:sz w:val="18"/>
                </w:rPr>
                <w:t>Test 2</w:t>
              </w:r>
            </w:ins>
          </w:p>
        </w:tc>
        <w:tc>
          <w:tcPr>
            <w:tcW w:w="3072" w:type="dxa"/>
            <w:vMerge/>
          </w:tcPr>
          <w:p w14:paraId="4BF0B1A4" w14:textId="77777777" w:rsidR="005A77A1" w:rsidRPr="004E396D" w:rsidRDefault="005A77A1" w:rsidP="00B618DE">
            <w:pPr>
              <w:keepNext/>
              <w:keepLines/>
              <w:spacing w:after="0"/>
              <w:jc w:val="center"/>
              <w:rPr>
                <w:ins w:id="57" w:author="I. Siomina - RAN4#98-e" w:date="2021-02-12T16:32:00Z"/>
                <w:rFonts w:ascii="Arial" w:hAnsi="Arial"/>
                <w:b/>
                <w:sz w:val="18"/>
              </w:rPr>
            </w:pPr>
          </w:p>
        </w:tc>
      </w:tr>
      <w:tr w:rsidR="005A77A1" w:rsidRPr="004E396D" w14:paraId="3DF6555C" w14:textId="77777777" w:rsidTr="00B618DE">
        <w:trPr>
          <w:cantSplit/>
          <w:ins w:id="58" w:author="I. Siomina - RAN4#98-e" w:date="2021-02-12T16:32:00Z"/>
        </w:trPr>
        <w:tc>
          <w:tcPr>
            <w:tcW w:w="2118" w:type="dxa"/>
          </w:tcPr>
          <w:p w14:paraId="68CA7E30" w14:textId="77777777" w:rsidR="005A77A1" w:rsidRPr="004E396D" w:rsidRDefault="005A77A1" w:rsidP="00B618DE">
            <w:pPr>
              <w:pStyle w:val="TAL"/>
              <w:rPr>
                <w:ins w:id="59" w:author="I. Siomina - RAN4#98-e" w:date="2021-02-12T16:32:00Z"/>
                <w:rFonts w:cs="Arial"/>
                <w:lang w:val="it-IT"/>
              </w:rPr>
            </w:pPr>
            <w:ins w:id="60" w:author="I. Siomina - RAN4#98-e" w:date="2021-02-12T16:32:00Z">
              <w:r w:rsidRPr="004E396D">
                <w:rPr>
                  <w:lang w:val="it-IT"/>
                </w:rPr>
                <w:t>E-UTRA RF Channel Number</w:t>
              </w:r>
            </w:ins>
          </w:p>
        </w:tc>
        <w:tc>
          <w:tcPr>
            <w:tcW w:w="596" w:type="dxa"/>
          </w:tcPr>
          <w:p w14:paraId="3B57D3D3" w14:textId="77777777" w:rsidR="005A77A1" w:rsidRPr="004E396D" w:rsidRDefault="005A77A1" w:rsidP="00B618DE">
            <w:pPr>
              <w:pStyle w:val="TAC"/>
              <w:rPr>
                <w:ins w:id="61" w:author="I. Siomina - RAN4#98-e" w:date="2021-02-12T16:32:00Z"/>
                <w:lang w:val="it-IT"/>
              </w:rPr>
            </w:pPr>
          </w:p>
        </w:tc>
        <w:tc>
          <w:tcPr>
            <w:tcW w:w="1392" w:type="dxa"/>
          </w:tcPr>
          <w:p w14:paraId="33661E12" w14:textId="77777777" w:rsidR="005A77A1" w:rsidRPr="004E396D" w:rsidRDefault="005A77A1" w:rsidP="00B618DE">
            <w:pPr>
              <w:pStyle w:val="TAC"/>
              <w:jc w:val="left"/>
              <w:rPr>
                <w:ins w:id="62" w:author="I. Siomina - RAN4#98-e" w:date="2021-02-12T16:32:00Z"/>
              </w:rPr>
            </w:pPr>
            <w:ins w:id="63" w:author="I. Siomina - RAN4#98-e" w:date="2021-02-12T16:32:00Z">
              <w:r w:rsidRPr="004E396D">
                <w:t>Config 1,2</w:t>
              </w:r>
            </w:ins>
          </w:p>
        </w:tc>
        <w:tc>
          <w:tcPr>
            <w:tcW w:w="2363" w:type="dxa"/>
            <w:gridSpan w:val="2"/>
            <w:vAlign w:val="center"/>
          </w:tcPr>
          <w:p w14:paraId="6F9C58E6" w14:textId="77777777" w:rsidR="005A77A1" w:rsidRPr="004E396D" w:rsidRDefault="005A77A1" w:rsidP="00B618DE">
            <w:pPr>
              <w:pStyle w:val="TAC"/>
              <w:rPr>
                <w:ins w:id="64" w:author="I. Siomina - RAN4#98-e" w:date="2021-02-12T16:32:00Z"/>
              </w:rPr>
            </w:pPr>
            <w:ins w:id="65" w:author="I. Siomina - RAN4#98-e" w:date="2021-02-12T16:32:00Z">
              <w:r w:rsidRPr="004E396D">
                <w:rPr>
                  <w:rFonts w:cs="v4.2.0"/>
                  <w:bCs/>
                </w:rPr>
                <w:t>1</w:t>
              </w:r>
            </w:ins>
          </w:p>
        </w:tc>
        <w:tc>
          <w:tcPr>
            <w:tcW w:w="3072" w:type="dxa"/>
          </w:tcPr>
          <w:p w14:paraId="5C0B70E1" w14:textId="77777777" w:rsidR="005A77A1" w:rsidRPr="004E396D" w:rsidRDefault="005A77A1" w:rsidP="00B618DE">
            <w:pPr>
              <w:pStyle w:val="TAL"/>
              <w:rPr>
                <w:ins w:id="66" w:author="I. Siomina - RAN4#98-e" w:date="2021-02-12T16:32:00Z"/>
                <w:rFonts w:cs="Arial"/>
                <w:b/>
              </w:rPr>
            </w:pPr>
            <w:ins w:id="67" w:author="I. Siomina - RAN4#98-e" w:date="2021-02-12T16:32:00Z">
              <w:r w:rsidRPr="004E396D">
                <w:t>One E-UTRAN carrier frequencies is used.</w:t>
              </w:r>
            </w:ins>
          </w:p>
        </w:tc>
      </w:tr>
      <w:tr w:rsidR="005A77A1" w:rsidRPr="004E396D" w14:paraId="3D71D8A0" w14:textId="77777777" w:rsidTr="00B618DE">
        <w:trPr>
          <w:cantSplit/>
          <w:ins w:id="68" w:author="I. Siomina - RAN4#98-e" w:date="2021-02-12T16:32:00Z"/>
        </w:trPr>
        <w:tc>
          <w:tcPr>
            <w:tcW w:w="2118" w:type="dxa"/>
          </w:tcPr>
          <w:p w14:paraId="2E357A4C" w14:textId="77777777" w:rsidR="005A77A1" w:rsidRPr="004E396D" w:rsidRDefault="005A77A1" w:rsidP="00B618DE">
            <w:pPr>
              <w:pStyle w:val="TAL"/>
              <w:rPr>
                <w:ins w:id="69" w:author="I. Siomina - RAN4#98-e" w:date="2021-02-12T16:32:00Z"/>
                <w:lang w:val="it-IT"/>
              </w:rPr>
            </w:pPr>
            <w:ins w:id="70" w:author="I. Siomina - RAN4#98-e" w:date="2021-02-12T16:32:00Z">
              <w:r w:rsidRPr="004E396D">
                <w:rPr>
                  <w:lang w:val="it-IT"/>
                </w:rPr>
                <w:t>NR RF Channel Number</w:t>
              </w:r>
            </w:ins>
          </w:p>
        </w:tc>
        <w:tc>
          <w:tcPr>
            <w:tcW w:w="596" w:type="dxa"/>
          </w:tcPr>
          <w:p w14:paraId="54A18136" w14:textId="77777777" w:rsidR="005A77A1" w:rsidRPr="004E396D" w:rsidRDefault="005A77A1" w:rsidP="00B618DE">
            <w:pPr>
              <w:pStyle w:val="TAC"/>
              <w:rPr>
                <w:ins w:id="71" w:author="I. Siomina - RAN4#98-e" w:date="2021-02-12T16:32:00Z"/>
                <w:lang w:val="it-IT"/>
              </w:rPr>
            </w:pPr>
          </w:p>
        </w:tc>
        <w:tc>
          <w:tcPr>
            <w:tcW w:w="1392" w:type="dxa"/>
          </w:tcPr>
          <w:p w14:paraId="52E6D905" w14:textId="77777777" w:rsidR="005A77A1" w:rsidRPr="004E396D" w:rsidRDefault="005A77A1" w:rsidP="00B618DE">
            <w:pPr>
              <w:pStyle w:val="TAC"/>
              <w:jc w:val="left"/>
              <w:rPr>
                <w:ins w:id="72" w:author="I. Siomina - RAN4#98-e" w:date="2021-02-12T16:32:00Z"/>
              </w:rPr>
            </w:pPr>
            <w:ins w:id="73" w:author="I. Siomina - RAN4#98-e" w:date="2021-02-12T16:32:00Z">
              <w:r w:rsidRPr="004E396D">
                <w:t>Config 1,2</w:t>
              </w:r>
            </w:ins>
          </w:p>
        </w:tc>
        <w:tc>
          <w:tcPr>
            <w:tcW w:w="2363" w:type="dxa"/>
            <w:gridSpan w:val="2"/>
            <w:vAlign w:val="center"/>
          </w:tcPr>
          <w:p w14:paraId="7D207DF0" w14:textId="77777777" w:rsidR="005A77A1" w:rsidRPr="004E396D" w:rsidRDefault="005A77A1" w:rsidP="00B618DE">
            <w:pPr>
              <w:pStyle w:val="TAC"/>
              <w:rPr>
                <w:ins w:id="74" w:author="I. Siomina - RAN4#98-e" w:date="2021-02-12T16:32:00Z"/>
                <w:rFonts w:cs="v4.2.0"/>
                <w:bCs/>
              </w:rPr>
            </w:pPr>
            <w:ins w:id="75" w:author="I. Siomina - RAN4#98-e" w:date="2021-02-12T16:32:00Z">
              <w:r w:rsidRPr="004E396D">
                <w:rPr>
                  <w:rFonts w:cs="v4.2.0"/>
                  <w:bCs/>
                </w:rPr>
                <w:t>1</w:t>
              </w:r>
            </w:ins>
          </w:p>
        </w:tc>
        <w:tc>
          <w:tcPr>
            <w:tcW w:w="3072" w:type="dxa"/>
          </w:tcPr>
          <w:p w14:paraId="628C5A52" w14:textId="77777777" w:rsidR="005A77A1" w:rsidRPr="004E396D" w:rsidRDefault="005A77A1" w:rsidP="00B618DE">
            <w:pPr>
              <w:pStyle w:val="TAL"/>
              <w:rPr>
                <w:ins w:id="76" w:author="I. Siomina - RAN4#98-e" w:date="2021-02-12T16:32:00Z"/>
              </w:rPr>
            </w:pPr>
            <w:ins w:id="77" w:author="I. Siomina - RAN4#98-e" w:date="2021-02-12T16:32:00Z">
              <w:r w:rsidRPr="004E396D">
                <w:t>One NR carrier frequencies is used.</w:t>
              </w:r>
            </w:ins>
          </w:p>
        </w:tc>
      </w:tr>
      <w:tr w:rsidR="005A77A1" w:rsidRPr="004E396D" w14:paraId="2D66BB26" w14:textId="77777777" w:rsidTr="00B618DE">
        <w:trPr>
          <w:cantSplit/>
          <w:ins w:id="78" w:author="I. Siomina - RAN4#98-e" w:date="2021-02-12T16:32:00Z"/>
        </w:trPr>
        <w:tc>
          <w:tcPr>
            <w:tcW w:w="2118" w:type="dxa"/>
          </w:tcPr>
          <w:p w14:paraId="53904DFC" w14:textId="77777777" w:rsidR="005A77A1" w:rsidRPr="004E396D" w:rsidRDefault="005A77A1" w:rsidP="00B618DE">
            <w:pPr>
              <w:pStyle w:val="TAL"/>
              <w:rPr>
                <w:ins w:id="79" w:author="I. Siomina - RAN4#98-e" w:date="2021-02-12T16:32:00Z"/>
                <w:rFonts w:cs="Arial"/>
              </w:rPr>
            </w:pPr>
            <w:ins w:id="80" w:author="I. Siomina - RAN4#98-e" w:date="2021-02-12T16:32:00Z">
              <w:r w:rsidRPr="004E396D">
                <w:rPr>
                  <w:rFonts w:cs="Arial"/>
                </w:rPr>
                <w:t>Active cell</w:t>
              </w:r>
            </w:ins>
          </w:p>
        </w:tc>
        <w:tc>
          <w:tcPr>
            <w:tcW w:w="596" w:type="dxa"/>
          </w:tcPr>
          <w:p w14:paraId="620CB0E9" w14:textId="77777777" w:rsidR="005A77A1" w:rsidRPr="004E396D" w:rsidRDefault="005A77A1" w:rsidP="00B618DE">
            <w:pPr>
              <w:pStyle w:val="TAC"/>
              <w:rPr>
                <w:ins w:id="81" w:author="I. Siomina - RAN4#98-e" w:date="2021-02-12T16:32:00Z"/>
              </w:rPr>
            </w:pPr>
          </w:p>
        </w:tc>
        <w:tc>
          <w:tcPr>
            <w:tcW w:w="1392" w:type="dxa"/>
          </w:tcPr>
          <w:p w14:paraId="1BEBB7DC" w14:textId="77777777" w:rsidR="005A77A1" w:rsidRPr="004E396D" w:rsidRDefault="005A77A1" w:rsidP="00B618DE">
            <w:pPr>
              <w:pStyle w:val="TAC"/>
              <w:jc w:val="left"/>
              <w:rPr>
                <w:ins w:id="82" w:author="I. Siomina - RAN4#98-e" w:date="2021-02-12T16:32:00Z"/>
              </w:rPr>
            </w:pPr>
            <w:ins w:id="83" w:author="I. Siomina - RAN4#98-e" w:date="2021-02-12T16:32:00Z">
              <w:r w:rsidRPr="004E396D">
                <w:t>Config 1,2</w:t>
              </w:r>
            </w:ins>
          </w:p>
        </w:tc>
        <w:tc>
          <w:tcPr>
            <w:tcW w:w="2363" w:type="dxa"/>
            <w:gridSpan w:val="2"/>
            <w:vAlign w:val="center"/>
          </w:tcPr>
          <w:p w14:paraId="3CF924E6" w14:textId="77777777" w:rsidR="005A77A1" w:rsidRPr="004E396D" w:rsidRDefault="005A77A1" w:rsidP="00B618DE">
            <w:pPr>
              <w:pStyle w:val="TAC"/>
              <w:rPr>
                <w:ins w:id="84" w:author="I. Siomina - RAN4#98-e" w:date="2021-02-12T16:32:00Z"/>
              </w:rPr>
            </w:pPr>
            <w:ins w:id="85" w:author="I. Siomina - RAN4#98-e" w:date="2021-02-12T16:32:00Z">
              <w:r w:rsidRPr="004E396D">
                <w:t>Cell 1</w:t>
              </w:r>
            </w:ins>
          </w:p>
        </w:tc>
        <w:tc>
          <w:tcPr>
            <w:tcW w:w="3072" w:type="dxa"/>
          </w:tcPr>
          <w:p w14:paraId="3D096B50" w14:textId="77777777" w:rsidR="005A77A1" w:rsidRPr="004E396D" w:rsidRDefault="005A77A1" w:rsidP="00B618DE">
            <w:pPr>
              <w:pStyle w:val="TAL"/>
              <w:rPr>
                <w:ins w:id="86" w:author="I. Siomina - RAN4#98-e" w:date="2021-02-12T16:32:00Z"/>
                <w:rFonts w:cs="Arial"/>
              </w:rPr>
            </w:pPr>
            <w:ins w:id="87" w:author="I. Siomina - RAN4#98-e" w:date="2021-02-12T16:32:00Z">
              <w:r w:rsidRPr="004E396D">
                <w:rPr>
                  <w:rFonts w:cs="Arial"/>
                </w:rPr>
                <w:t xml:space="preserve">Cell 1 is on </w:t>
              </w:r>
              <w:r w:rsidRPr="004E396D">
                <w:rPr>
                  <w:lang w:val="it-IT"/>
                </w:rPr>
                <w:t xml:space="preserve">E-UTRA </w:t>
              </w:r>
              <w:r w:rsidRPr="004E396D">
                <w:rPr>
                  <w:rFonts w:cs="Arial"/>
                </w:rPr>
                <w:t>RF channel number 1.</w:t>
              </w:r>
            </w:ins>
          </w:p>
        </w:tc>
      </w:tr>
      <w:tr w:rsidR="005A77A1" w:rsidRPr="004E396D" w14:paraId="4B56069E" w14:textId="77777777" w:rsidTr="00B618DE">
        <w:trPr>
          <w:cantSplit/>
          <w:ins w:id="88" w:author="I. Siomina - RAN4#98-e" w:date="2021-02-12T16:32:00Z"/>
        </w:trPr>
        <w:tc>
          <w:tcPr>
            <w:tcW w:w="2118" w:type="dxa"/>
          </w:tcPr>
          <w:p w14:paraId="59266789" w14:textId="77777777" w:rsidR="005A77A1" w:rsidRPr="004E396D" w:rsidRDefault="005A77A1" w:rsidP="00B618DE">
            <w:pPr>
              <w:pStyle w:val="TAL"/>
              <w:rPr>
                <w:ins w:id="89" w:author="I. Siomina - RAN4#98-e" w:date="2021-02-12T16:32:00Z"/>
                <w:rFonts w:cs="Arial"/>
              </w:rPr>
            </w:pPr>
            <w:ins w:id="90" w:author="I. Siomina - RAN4#98-e" w:date="2021-02-12T16:32:00Z">
              <w:r w:rsidRPr="004E396D">
                <w:rPr>
                  <w:rFonts w:cs="Arial"/>
                </w:rPr>
                <w:t>Neighbour cell</w:t>
              </w:r>
            </w:ins>
          </w:p>
        </w:tc>
        <w:tc>
          <w:tcPr>
            <w:tcW w:w="596" w:type="dxa"/>
          </w:tcPr>
          <w:p w14:paraId="315EDE98" w14:textId="77777777" w:rsidR="005A77A1" w:rsidRPr="004E396D" w:rsidRDefault="005A77A1" w:rsidP="00B618DE">
            <w:pPr>
              <w:pStyle w:val="TAC"/>
              <w:rPr>
                <w:ins w:id="91" w:author="I. Siomina - RAN4#98-e" w:date="2021-02-12T16:32:00Z"/>
              </w:rPr>
            </w:pPr>
          </w:p>
        </w:tc>
        <w:tc>
          <w:tcPr>
            <w:tcW w:w="1392" w:type="dxa"/>
          </w:tcPr>
          <w:p w14:paraId="1F8E2F4F" w14:textId="77777777" w:rsidR="005A77A1" w:rsidRPr="004E396D" w:rsidRDefault="005A77A1" w:rsidP="00B618DE">
            <w:pPr>
              <w:pStyle w:val="TAC"/>
              <w:jc w:val="left"/>
              <w:rPr>
                <w:ins w:id="92" w:author="I. Siomina - RAN4#98-e" w:date="2021-02-12T16:32:00Z"/>
              </w:rPr>
            </w:pPr>
            <w:ins w:id="93" w:author="I. Siomina - RAN4#98-e" w:date="2021-02-12T16:32:00Z">
              <w:r w:rsidRPr="004E396D">
                <w:t>Config 1,2</w:t>
              </w:r>
            </w:ins>
          </w:p>
        </w:tc>
        <w:tc>
          <w:tcPr>
            <w:tcW w:w="2363" w:type="dxa"/>
            <w:gridSpan w:val="2"/>
            <w:vAlign w:val="center"/>
          </w:tcPr>
          <w:p w14:paraId="2CB9A51E" w14:textId="77777777" w:rsidR="005A77A1" w:rsidRPr="004E396D" w:rsidRDefault="005A77A1" w:rsidP="00B618DE">
            <w:pPr>
              <w:pStyle w:val="TAC"/>
              <w:rPr>
                <w:ins w:id="94" w:author="I. Siomina - RAN4#98-e" w:date="2021-02-12T16:32:00Z"/>
              </w:rPr>
            </w:pPr>
            <w:ins w:id="95" w:author="I. Siomina - RAN4#98-e" w:date="2021-02-12T16:32:00Z">
              <w:r w:rsidRPr="004E396D">
                <w:t>Cell 2</w:t>
              </w:r>
            </w:ins>
          </w:p>
        </w:tc>
        <w:tc>
          <w:tcPr>
            <w:tcW w:w="3072" w:type="dxa"/>
          </w:tcPr>
          <w:p w14:paraId="69004B4F" w14:textId="77777777" w:rsidR="005A77A1" w:rsidRPr="004E396D" w:rsidRDefault="005A77A1" w:rsidP="00B618DE">
            <w:pPr>
              <w:pStyle w:val="TAL"/>
              <w:rPr>
                <w:ins w:id="96" w:author="I. Siomina - RAN4#98-e" w:date="2021-02-12T16:32:00Z"/>
                <w:rFonts w:cs="Arial"/>
              </w:rPr>
            </w:pPr>
            <w:ins w:id="97" w:author="I. Siomina - RAN4#98-e" w:date="2021-02-12T16:32:00Z">
              <w:r w:rsidRPr="004E396D">
                <w:rPr>
                  <w:rFonts w:cs="Arial"/>
                </w:rPr>
                <w:t>Cell 2 is</w:t>
              </w:r>
              <w:r w:rsidRPr="004E396D">
                <w:rPr>
                  <w:lang w:val="it-IT"/>
                </w:rPr>
                <w:t xml:space="preserve"> on NR RF channel </w:t>
              </w:r>
              <w:r w:rsidRPr="004E396D">
                <w:rPr>
                  <w:rFonts w:cs="Arial"/>
                </w:rPr>
                <w:t xml:space="preserve">number </w:t>
              </w:r>
              <w:r w:rsidRPr="004E396D">
                <w:rPr>
                  <w:lang w:val="it-IT"/>
                </w:rPr>
                <w:t>1.</w:t>
              </w:r>
            </w:ins>
          </w:p>
        </w:tc>
      </w:tr>
      <w:tr w:rsidR="005A77A1" w:rsidRPr="004E396D" w14:paraId="5980BC4B" w14:textId="77777777" w:rsidTr="00B618DE">
        <w:trPr>
          <w:cantSplit/>
          <w:ins w:id="98" w:author="I. Siomina - RAN4#98-e" w:date="2021-02-12T16:32:00Z"/>
        </w:trPr>
        <w:tc>
          <w:tcPr>
            <w:tcW w:w="2118" w:type="dxa"/>
          </w:tcPr>
          <w:p w14:paraId="3E48AAF9" w14:textId="77777777" w:rsidR="005A77A1" w:rsidRPr="004E396D" w:rsidRDefault="005A77A1" w:rsidP="00B618DE">
            <w:pPr>
              <w:pStyle w:val="TAL"/>
              <w:rPr>
                <w:ins w:id="99" w:author="I. Siomina - RAN4#98-e" w:date="2021-02-12T16:32:00Z"/>
                <w:rFonts w:cs="Arial"/>
              </w:rPr>
            </w:pPr>
            <w:ins w:id="100" w:author="I. Siomina - RAN4#98-e" w:date="2021-02-12T16:32:00Z">
              <w:r w:rsidRPr="004E396D">
                <w:rPr>
                  <w:rFonts w:cs="Arial"/>
                </w:rPr>
                <w:t>CP length</w:t>
              </w:r>
            </w:ins>
          </w:p>
        </w:tc>
        <w:tc>
          <w:tcPr>
            <w:tcW w:w="596" w:type="dxa"/>
          </w:tcPr>
          <w:p w14:paraId="04D3E88E" w14:textId="77777777" w:rsidR="005A77A1" w:rsidRPr="004E396D" w:rsidRDefault="005A77A1" w:rsidP="00B618DE">
            <w:pPr>
              <w:pStyle w:val="TAC"/>
              <w:rPr>
                <w:ins w:id="101" w:author="I. Siomina - RAN4#98-e" w:date="2021-02-12T16:32:00Z"/>
              </w:rPr>
            </w:pPr>
          </w:p>
        </w:tc>
        <w:tc>
          <w:tcPr>
            <w:tcW w:w="1392" w:type="dxa"/>
          </w:tcPr>
          <w:p w14:paraId="508D37BF" w14:textId="77777777" w:rsidR="005A77A1" w:rsidRPr="004E396D" w:rsidRDefault="005A77A1" w:rsidP="00B618DE">
            <w:pPr>
              <w:pStyle w:val="TAC"/>
              <w:jc w:val="left"/>
              <w:rPr>
                <w:ins w:id="102" w:author="I. Siomina - RAN4#98-e" w:date="2021-02-12T16:32:00Z"/>
              </w:rPr>
            </w:pPr>
            <w:ins w:id="103" w:author="I. Siomina - RAN4#98-e" w:date="2021-02-12T16:32:00Z">
              <w:r w:rsidRPr="004E396D">
                <w:t>Config 1,2</w:t>
              </w:r>
            </w:ins>
          </w:p>
        </w:tc>
        <w:tc>
          <w:tcPr>
            <w:tcW w:w="2363" w:type="dxa"/>
            <w:gridSpan w:val="2"/>
            <w:vAlign w:val="center"/>
          </w:tcPr>
          <w:p w14:paraId="54A08203" w14:textId="77777777" w:rsidR="005A77A1" w:rsidRPr="004E396D" w:rsidRDefault="005A77A1" w:rsidP="00B618DE">
            <w:pPr>
              <w:pStyle w:val="TAC"/>
              <w:rPr>
                <w:ins w:id="104" w:author="I. Siomina - RAN4#98-e" w:date="2021-02-12T16:32:00Z"/>
              </w:rPr>
            </w:pPr>
            <w:ins w:id="105" w:author="I. Siomina - RAN4#98-e" w:date="2021-02-12T16:32:00Z">
              <w:r w:rsidRPr="004E396D">
                <w:t>Normal</w:t>
              </w:r>
            </w:ins>
          </w:p>
        </w:tc>
        <w:tc>
          <w:tcPr>
            <w:tcW w:w="3072" w:type="dxa"/>
          </w:tcPr>
          <w:p w14:paraId="2CA88EF3" w14:textId="77777777" w:rsidR="005A77A1" w:rsidRPr="004E396D" w:rsidRDefault="005A77A1" w:rsidP="00B618DE">
            <w:pPr>
              <w:pStyle w:val="TAL"/>
              <w:rPr>
                <w:ins w:id="106" w:author="I. Siomina - RAN4#98-e" w:date="2021-02-12T16:32:00Z"/>
                <w:rFonts w:cs="Arial"/>
              </w:rPr>
            </w:pPr>
            <w:ins w:id="107" w:author="I. Siomina - RAN4#98-e" w:date="2021-02-12T16:32:00Z">
              <w:r w:rsidRPr="004E396D">
                <w:rPr>
                  <w:rFonts w:cs="Arial"/>
                </w:rPr>
                <w:t>Applicable to both cells.</w:t>
              </w:r>
            </w:ins>
          </w:p>
        </w:tc>
      </w:tr>
      <w:tr w:rsidR="005A77A1" w:rsidRPr="004E396D" w14:paraId="79F3F7B3" w14:textId="77777777" w:rsidTr="00B618DE">
        <w:trPr>
          <w:cantSplit/>
          <w:ins w:id="108" w:author="I. Siomina - RAN4#98-e" w:date="2021-02-12T16:32:00Z"/>
        </w:trPr>
        <w:tc>
          <w:tcPr>
            <w:tcW w:w="2118" w:type="dxa"/>
          </w:tcPr>
          <w:p w14:paraId="3AC4760B" w14:textId="77777777" w:rsidR="005A77A1" w:rsidRPr="004E396D" w:rsidRDefault="005A77A1" w:rsidP="00B618DE">
            <w:pPr>
              <w:pStyle w:val="TAL"/>
              <w:rPr>
                <w:ins w:id="109" w:author="I. Siomina - RAN4#98-e" w:date="2021-02-12T16:32:00Z"/>
                <w:rFonts w:cs="Arial"/>
              </w:rPr>
            </w:pPr>
            <w:ins w:id="110" w:author="I. Siomina - RAN4#98-e" w:date="2021-02-12T16:32:00Z">
              <w:r w:rsidRPr="004E396D">
                <w:rPr>
                  <w:rFonts w:cs="Arial"/>
                </w:rPr>
                <w:t>DRX</w:t>
              </w:r>
            </w:ins>
          </w:p>
        </w:tc>
        <w:tc>
          <w:tcPr>
            <w:tcW w:w="596" w:type="dxa"/>
          </w:tcPr>
          <w:p w14:paraId="1DF153F2" w14:textId="77777777" w:rsidR="005A77A1" w:rsidRPr="004E396D" w:rsidRDefault="005A77A1" w:rsidP="00B618DE">
            <w:pPr>
              <w:pStyle w:val="TAC"/>
              <w:rPr>
                <w:ins w:id="111" w:author="I. Siomina - RAN4#98-e" w:date="2021-02-12T16:32:00Z"/>
              </w:rPr>
            </w:pPr>
          </w:p>
        </w:tc>
        <w:tc>
          <w:tcPr>
            <w:tcW w:w="1392" w:type="dxa"/>
          </w:tcPr>
          <w:p w14:paraId="4E2E3D7C" w14:textId="77777777" w:rsidR="005A77A1" w:rsidRPr="004E396D" w:rsidRDefault="005A77A1" w:rsidP="00B618DE">
            <w:pPr>
              <w:pStyle w:val="TAC"/>
              <w:jc w:val="left"/>
              <w:rPr>
                <w:ins w:id="112" w:author="I. Siomina - RAN4#98-e" w:date="2021-02-12T16:32:00Z"/>
              </w:rPr>
            </w:pPr>
            <w:ins w:id="113" w:author="I. Siomina - RAN4#98-e" w:date="2021-02-12T16:32:00Z">
              <w:r w:rsidRPr="004E396D">
                <w:t>Config 1,2</w:t>
              </w:r>
            </w:ins>
          </w:p>
        </w:tc>
        <w:tc>
          <w:tcPr>
            <w:tcW w:w="2363" w:type="dxa"/>
            <w:gridSpan w:val="2"/>
            <w:vAlign w:val="center"/>
          </w:tcPr>
          <w:p w14:paraId="5EF99E54" w14:textId="77777777" w:rsidR="005A77A1" w:rsidRPr="004E396D" w:rsidRDefault="005A77A1" w:rsidP="00B618DE">
            <w:pPr>
              <w:pStyle w:val="TAC"/>
              <w:rPr>
                <w:ins w:id="114" w:author="I. Siomina - RAN4#98-e" w:date="2021-02-12T16:32:00Z"/>
              </w:rPr>
            </w:pPr>
            <w:ins w:id="115" w:author="I. Siomina - RAN4#98-e" w:date="2021-02-12T16:32:00Z">
              <w:r w:rsidRPr="004E396D">
                <w:t>OFF</w:t>
              </w:r>
            </w:ins>
          </w:p>
        </w:tc>
        <w:tc>
          <w:tcPr>
            <w:tcW w:w="3072" w:type="dxa"/>
          </w:tcPr>
          <w:p w14:paraId="293BE604" w14:textId="77777777" w:rsidR="005A77A1" w:rsidRPr="004E396D" w:rsidRDefault="005A77A1" w:rsidP="00B618DE">
            <w:pPr>
              <w:pStyle w:val="TAL"/>
              <w:rPr>
                <w:ins w:id="116" w:author="I. Siomina - RAN4#98-e" w:date="2021-02-12T16:32:00Z"/>
                <w:rFonts w:cs="Arial"/>
              </w:rPr>
            </w:pPr>
            <w:ins w:id="117" w:author="I. Siomina - RAN4#98-e" w:date="2021-02-12T16:32:00Z">
              <w:r w:rsidRPr="004E396D">
                <w:rPr>
                  <w:rFonts w:cs="Arial"/>
                </w:rPr>
                <w:t>DRX is not used</w:t>
              </w:r>
            </w:ins>
          </w:p>
        </w:tc>
      </w:tr>
      <w:tr w:rsidR="005A77A1" w:rsidRPr="004E396D" w14:paraId="516076C7" w14:textId="77777777" w:rsidTr="00B618DE">
        <w:trPr>
          <w:cantSplit/>
          <w:ins w:id="118" w:author="I. Siomina - RAN4#98-e" w:date="2021-02-12T16:32:00Z"/>
        </w:trPr>
        <w:tc>
          <w:tcPr>
            <w:tcW w:w="2118" w:type="dxa"/>
            <w:vMerge w:val="restart"/>
          </w:tcPr>
          <w:p w14:paraId="1F727C79" w14:textId="77777777" w:rsidR="005A77A1" w:rsidRPr="004E396D" w:rsidRDefault="005A77A1" w:rsidP="00B618DE">
            <w:pPr>
              <w:pStyle w:val="TAL"/>
              <w:rPr>
                <w:ins w:id="119" w:author="I. Siomina - RAN4#98-e" w:date="2021-02-12T16:32:00Z"/>
                <w:rFonts w:cs="Arial"/>
              </w:rPr>
            </w:pPr>
            <w:ins w:id="120" w:author="I. Siomina - RAN4#98-e" w:date="2021-02-12T16:32:00Z">
              <w:r w:rsidRPr="004E396D">
                <w:rPr>
                  <w:rFonts w:cs="Arial"/>
                </w:rPr>
                <w:t>Frame time offset between serving and neighbour cells</w:t>
              </w:r>
            </w:ins>
          </w:p>
        </w:tc>
        <w:tc>
          <w:tcPr>
            <w:tcW w:w="596" w:type="dxa"/>
          </w:tcPr>
          <w:p w14:paraId="061DFDE9" w14:textId="77777777" w:rsidR="005A77A1" w:rsidRPr="004E396D" w:rsidRDefault="005A77A1" w:rsidP="00B618DE">
            <w:pPr>
              <w:pStyle w:val="TAC"/>
              <w:rPr>
                <w:ins w:id="121" w:author="I. Siomina - RAN4#98-e" w:date="2021-02-12T16:32:00Z"/>
              </w:rPr>
            </w:pPr>
            <w:ins w:id="122" w:author="I. Siomina - RAN4#98-e" w:date="2021-02-12T16:32:00Z">
              <w:r w:rsidRPr="004E396D">
                <w:t>ms</w:t>
              </w:r>
            </w:ins>
          </w:p>
        </w:tc>
        <w:tc>
          <w:tcPr>
            <w:tcW w:w="1392" w:type="dxa"/>
          </w:tcPr>
          <w:p w14:paraId="47A27FDA" w14:textId="77777777" w:rsidR="005A77A1" w:rsidRPr="004E396D" w:rsidRDefault="005A77A1" w:rsidP="00B618DE">
            <w:pPr>
              <w:pStyle w:val="TAC"/>
              <w:jc w:val="left"/>
              <w:rPr>
                <w:ins w:id="123" w:author="I. Siomina - RAN4#98-e" w:date="2021-02-12T16:32:00Z"/>
                <w:rFonts w:cs="v4.2.0"/>
              </w:rPr>
            </w:pPr>
            <w:ins w:id="124" w:author="I. Siomina - RAN4#98-e" w:date="2021-02-12T16:32:00Z">
              <w:r w:rsidRPr="004E396D">
                <w:t>Config 1</w:t>
              </w:r>
            </w:ins>
          </w:p>
        </w:tc>
        <w:tc>
          <w:tcPr>
            <w:tcW w:w="1181" w:type="dxa"/>
            <w:vAlign w:val="center"/>
          </w:tcPr>
          <w:p w14:paraId="400FAE7A" w14:textId="77777777" w:rsidR="005A77A1" w:rsidRPr="004E396D" w:rsidRDefault="005A77A1" w:rsidP="00B618DE">
            <w:pPr>
              <w:pStyle w:val="TAC"/>
              <w:rPr>
                <w:ins w:id="125" w:author="I. Siomina - RAN4#98-e" w:date="2021-02-12T16:32:00Z"/>
              </w:rPr>
            </w:pPr>
            <w:ins w:id="126" w:author="I. Siomina - RAN4#98-e" w:date="2021-02-12T16:32:00Z">
              <w:r w:rsidRPr="004E396D">
                <w:rPr>
                  <w:rFonts w:cs="v4.2.0"/>
                </w:rPr>
                <w:t>3</w:t>
              </w:r>
            </w:ins>
          </w:p>
        </w:tc>
        <w:tc>
          <w:tcPr>
            <w:tcW w:w="1182" w:type="dxa"/>
            <w:vAlign w:val="center"/>
          </w:tcPr>
          <w:p w14:paraId="34A567D2" w14:textId="77777777" w:rsidR="005A77A1" w:rsidRPr="004E396D" w:rsidRDefault="005A77A1" w:rsidP="00B618DE">
            <w:pPr>
              <w:pStyle w:val="TAC"/>
              <w:rPr>
                <w:ins w:id="127" w:author="I. Siomina - RAN4#98-e" w:date="2021-02-12T16:32:00Z"/>
              </w:rPr>
            </w:pPr>
            <w:ins w:id="128" w:author="I. Siomina - RAN4#98-e" w:date="2021-02-12T16:32:00Z">
              <w:r w:rsidRPr="004E396D">
                <w:t>7</w:t>
              </w:r>
            </w:ins>
          </w:p>
        </w:tc>
        <w:tc>
          <w:tcPr>
            <w:tcW w:w="3072" w:type="dxa"/>
          </w:tcPr>
          <w:p w14:paraId="488CB389" w14:textId="77777777" w:rsidR="005A77A1" w:rsidRPr="004E396D" w:rsidRDefault="005A77A1" w:rsidP="00B618DE">
            <w:pPr>
              <w:pStyle w:val="TAL"/>
              <w:rPr>
                <w:ins w:id="129" w:author="I. Siomina - RAN4#98-e" w:date="2021-02-12T16:32:00Z"/>
              </w:rPr>
            </w:pPr>
            <w:ins w:id="130" w:author="I. Siomina - RAN4#98-e" w:date="2021-02-12T16:32:00Z">
              <w:r w:rsidRPr="004E396D">
                <w:t>Asynchronous cells.</w:t>
              </w:r>
            </w:ins>
          </w:p>
          <w:p w14:paraId="58D07D36" w14:textId="77777777" w:rsidR="005A77A1" w:rsidRPr="004E396D" w:rsidRDefault="005A77A1" w:rsidP="00B618DE">
            <w:pPr>
              <w:pStyle w:val="TAL"/>
              <w:rPr>
                <w:ins w:id="131" w:author="I. Siomina - RAN4#98-e" w:date="2021-02-12T16:32:00Z"/>
                <w:rFonts w:cs="Arial"/>
              </w:rPr>
            </w:pPr>
            <w:ins w:id="132" w:author="I. Siomina - RAN4#98-e" w:date="2021-02-12T16:32:00Z">
              <w:r w:rsidRPr="004E396D">
                <w:t>The timing of Cell 2 relative to the timing of Cell 1.</w:t>
              </w:r>
            </w:ins>
          </w:p>
        </w:tc>
      </w:tr>
      <w:tr w:rsidR="005A77A1" w:rsidRPr="004E396D" w14:paraId="50BA6226" w14:textId="77777777" w:rsidTr="00B618DE">
        <w:trPr>
          <w:cantSplit/>
          <w:ins w:id="133" w:author="I. Siomina - RAN4#98-e" w:date="2021-02-12T16:32:00Z"/>
        </w:trPr>
        <w:tc>
          <w:tcPr>
            <w:tcW w:w="2118" w:type="dxa"/>
            <w:vMerge/>
          </w:tcPr>
          <w:p w14:paraId="7CB99B4A" w14:textId="77777777" w:rsidR="005A77A1" w:rsidRPr="004E396D" w:rsidRDefault="005A77A1" w:rsidP="00B618DE">
            <w:pPr>
              <w:pStyle w:val="TAL"/>
              <w:rPr>
                <w:ins w:id="134" w:author="I. Siomina - RAN4#98-e" w:date="2021-02-12T16:32:00Z"/>
                <w:rFonts w:cs="Arial"/>
              </w:rPr>
            </w:pPr>
          </w:p>
        </w:tc>
        <w:tc>
          <w:tcPr>
            <w:tcW w:w="596" w:type="dxa"/>
          </w:tcPr>
          <w:p w14:paraId="77874E68" w14:textId="77777777" w:rsidR="005A77A1" w:rsidRPr="004E396D" w:rsidRDefault="005A77A1" w:rsidP="00B618DE">
            <w:pPr>
              <w:pStyle w:val="TAC"/>
              <w:rPr>
                <w:ins w:id="135" w:author="I. Siomina - RAN4#98-e" w:date="2021-02-12T16:32:00Z"/>
              </w:rPr>
            </w:pPr>
            <w:ins w:id="136" w:author="I. Siomina - RAN4#98-e" w:date="2021-02-12T16:32:00Z">
              <w:r w:rsidRPr="004E396D">
                <w:rPr>
                  <w:rFonts w:ascii="Symbol" w:eastAsia="Symbol" w:hAnsi="Symbol" w:cs="Symbol"/>
                </w:rPr>
                <w:t>m</w:t>
              </w:r>
              <w:r w:rsidRPr="004E396D">
                <w:rPr>
                  <w:rFonts w:cs="v4.2.0"/>
                </w:rPr>
                <w:t>s</w:t>
              </w:r>
            </w:ins>
          </w:p>
        </w:tc>
        <w:tc>
          <w:tcPr>
            <w:tcW w:w="1392" w:type="dxa"/>
          </w:tcPr>
          <w:p w14:paraId="1CD7D49C" w14:textId="77777777" w:rsidR="005A77A1" w:rsidRPr="004E396D" w:rsidRDefault="005A77A1" w:rsidP="00B618DE">
            <w:pPr>
              <w:pStyle w:val="TAC"/>
              <w:jc w:val="left"/>
              <w:rPr>
                <w:ins w:id="137" w:author="I. Siomina - RAN4#98-e" w:date="2021-02-12T16:32:00Z"/>
              </w:rPr>
            </w:pPr>
            <w:ins w:id="138" w:author="I. Siomina - RAN4#98-e" w:date="2021-02-12T16:32:00Z">
              <w:r w:rsidRPr="004E396D">
                <w:t xml:space="preserve">Config </w:t>
              </w:r>
              <w:r>
                <w:t>2</w:t>
              </w:r>
            </w:ins>
          </w:p>
        </w:tc>
        <w:tc>
          <w:tcPr>
            <w:tcW w:w="2363" w:type="dxa"/>
            <w:gridSpan w:val="2"/>
            <w:vAlign w:val="center"/>
          </w:tcPr>
          <w:p w14:paraId="1F041CA5" w14:textId="77777777" w:rsidR="005A77A1" w:rsidRPr="004E396D" w:rsidRDefault="005A77A1" w:rsidP="00B618DE">
            <w:pPr>
              <w:pStyle w:val="TAC"/>
              <w:rPr>
                <w:ins w:id="139" w:author="I. Siomina - RAN4#98-e" w:date="2021-02-12T16:32:00Z"/>
                <w:rFonts w:cs="v4.2.0"/>
              </w:rPr>
            </w:pPr>
            <w:ins w:id="140" w:author="I. Siomina - RAN4#98-e" w:date="2021-02-12T16:32:00Z">
              <w:r w:rsidRPr="004E396D">
                <w:rPr>
                  <w:rFonts w:cs="v4.2.0"/>
                </w:rPr>
                <w:t>3</w:t>
              </w:r>
            </w:ins>
          </w:p>
        </w:tc>
        <w:tc>
          <w:tcPr>
            <w:tcW w:w="3072" w:type="dxa"/>
          </w:tcPr>
          <w:p w14:paraId="7BCBB3B7" w14:textId="77777777" w:rsidR="005A77A1" w:rsidRPr="004E396D" w:rsidRDefault="005A77A1" w:rsidP="00B618DE">
            <w:pPr>
              <w:pStyle w:val="TAL"/>
              <w:rPr>
                <w:ins w:id="141" w:author="I. Siomina - RAN4#98-e" w:date="2021-02-12T16:32:00Z"/>
              </w:rPr>
            </w:pPr>
            <w:ins w:id="142" w:author="I. Siomina - RAN4#98-e" w:date="2021-02-12T16:32:00Z">
              <w:r w:rsidRPr="004E396D">
                <w:t>Synchronous cells.</w:t>
              </w:r>
            </w:ins>
          </w:p>
        </w:tc>
      </w:tr>
      <w:tr w:rsidR="005A77A1" w:rsidRPr="004E396D" w14:paraId="402F5BE9" w14:textId="77777777" w:rsidTr="00B618DE">
        <w:trPr>
          <w:cantSplit/>
          <w:ins w:id="143" w:author="I. Siomina - RAN4#98-e" w:date="2021-02-12T16:32:00Z"/>
        </w:trPr>
        <w:tc>
          <w:tcPr>
            <w:tcW w:w="2118" w:type="dxa"/>
          </w:tcPr>
          <w:p w14:paraId="19543096" w14:textId="77777777" w:rsidR="005A77A1" w:rsidRPr="004E396D" w:rsidRDefault="005A77A1" w:rsidP="00B618DE">
            <w:pPr>
              <w:pStyle w:val="TAL"/>
              <w:rPr>
                <w:ins w:id="144" w:author="I. Siomina - RAN4#98-e" w:date="2021-02-12T16:32:00Z"/>
                <w:rFonts w:cs="Arial"/>
              </w:rPr>
            </w:pPr>
            <w:ins w:id="145" w:author="I. Siomina - RAN4#98-e" w:date="2021-02-12T16:32:00Z">
              <w:r w:rsidRPr="004E396D">
                <w:rPr>
                  <w:rFonts w:cs="Arial"/>
                </w:rPr>
                <w:t>SFN offset between serving and neighbour cells</w:t>
              </w:r>
            </w:ins>
          </w:p>
        </w:tc>
        <w:tc>
          <w:tcPr>
            <w:tcW w:w="596" w:type="dxa"/>
          </w:tcPr>
          <w:p w14:paraId="4DD8A9BB" w14:textId="77777777" w:rsidR="005A77A1" w:rsidRPr="004E396D" w:rsidRDefault="005A77A1" w:rsidP="00B618DE">
            <w:pPr>
              <w:pStyle w:val="TAC"/>
              <w:rPr>
                <w:ins w:id="146" w:author="I. Siomina - RAN4#98-e" w:date="2021-02-12T16:32:00Z"/>
              </w:rPr>
            </w:pPr>
          </w:p>
        </w:tc>
        <w:tc>
          <w:tcPr>
            <w:tcW w:w="1392" w:type="dxa"/>
          </w:tcPr>
          <w:p w14:paraId="0BF45077" w14:textId="77777777" w:rsidR="005A77A1" w:rsidRPr="004E396D" w:rsidRDefault="005A77A1" w:rsidP="00B618DE">
            <w:pPr>
              <w:pStyle w:val="TAC"/>
              <w:jc w:val="left"/>
              <w:rPr>
                <w:ins w:id="147" w:author="I. Siomina - RAN4#98-e" w:date="2021-02-12T16:32:00Z"/>
              </w:rPr>
            </w:pPr>
            <w:ins w:id="148" w:author="I. Siomina - RAN4#98-e" w:date="2021-02-12T16:32:00Z">
              <w:r w:rsidRPr="004E396D">
                <w:t>Config 1,2</w:t>
              </w:r>
            </w:ins>
          </w:p>
        </w:tc>
        <w:tc>
          <w:tcPr>
            <w:tcW w:w="1181" w:type="dxa"/>
            <w:vAlign w:val="center"/>
          </w:tcPr>
          <w:p w14:paraId="36BF9D6D" w14:textId="77777777" w:rsidR="005A77A1" w:rsidRPr="004E396D" w:rsidRDefault="005A77A1" w:rsidP="00B618DE">
            <w:pPr>
              <w:pStyle w:val="TAC"/>
              <w:rPr>
                <w:ins w:id="149" w:author="I. Siomina - RAN4#98-e" w:date="2021-02-12T16:32:00Z"/>
              </w:rPr>
            </w:pPr>
            <w:ins w:id="150" w:author="I. Siomina - RAN4#98-e" w:date="2021-02-12T16:32:00Z">
              <w:r w:rsidRPr="004E396D">
                <w:t>0</w:t>
              </w:r>
            </w:ins>
          </w:p>
        </w:tc>
        <w:tc>
          <w:tcPr>
            <w:tcW w:w="1182" w:type="dxa"/>
            <w:vAlign w:val="center"/>
          </w:tcPr>
          <w:p w14:paraId="70074147" w14:textId="77777777" w:rsidR="005A77A1" w:rsidRPr="004E396D" w:rsidRDefault="005A77A1" w:rsidP="00B618DE">
            <w:pPr>
              <w:pStyle w:val="TAC"/>
              <w:rPr>
                <w:ins w:id="151" w:author="I. Siomina - RAN4#98-e" w:date="2021-02-12T16:32:00Z"/>
              </w:rPr>
            </w:pPr>
            <w:ins w:id="152" w:author="I. Siomina - RAN4#98-e" w:date="2021-02-12T16:32:00Z">
              <w:r w:rsidRPr="004E396D">
                <w:t>1</w:t>
              </w:r>
            </w:ins>
          </w:p>
        </w:tc>
        <w:tc>
          <w:tcPr>
            <w:tcW w:w="3072" w:type="dxa"/>
          </w:tcPr>
          <w:p w14:paraId="61602319" w14:textId="77777777" w:rsidR="005A77A1" w:rsidRPr="004E396D" w:rsidRDefault="005A77A1" w:rsidP="00B618DE">
            <w:pPr>
              <w:pStyle w:val="TAL"/>
              <w:rPr>
                <w:ins w:id="153" w:author="I. Siomina - RAN4#98-e" w:date="2021-02-12T16:32:00Z"/>
                <w:rFonts w:cs="Arial"/>
              </w:rPr>
            </w:pPr>
            <w:ins w:id="154" w:author="I. Siomina - RAN4#98-e" w:date="2021-02-12T16:32:00Z">
              <w:r w:rsidRPr="004E396D">
                <w:rPr>
                  <w:rFonts w:cs="Arial"/>
                </w:rPr>
                <w:t>SFN of Cell 2 relative to SFN of Cell 1.</w:t>
              </w:r>
            </w:ins>
          </w:p>
        </w:tc>
      </w:tr>
      <w:tr w:rsidR="005A77A1" w:rsidRPr="004E396D" w14:paraId="6741FF35" w14:textId="77777777" w:rsidTr="00B618DE">
        <w:trPr>
          <w:cantSplit/>
          <w:ins w:id="155" w:author="I. Siomina - RAN4#98-e" w:date="2021-02-12T16:32:00Z"/>
        </w:trPr>
        <w:tc>
          <w:tcPr>
            <w:tcW w:w="2118" w:type="dxa"/>
          </w:tcPr>
          <w:p w14:paraId="73E5CDB6" w14:textId="77777777" w:rsidR="005A77A1" w:rsidRPr="004E396D" w:rsidRDefault="005A77A1" w:rsidP="00B618DE">
            <w:pPr>
              <w:pStyle w:val="TAL"/>
              <w:rPr>
                <w:ins w:id="156" w:author="I. Siomina - RAN4#98-e" w:date="2021-02-12T16:32:00Z"/>
                <w:rFonts w:cs="Arial"/>
              </w:rPr>
            </w:pPr>
            <w:ins w:id="157" w:author="I. Siomina - RAN4#98-e" w:date="2021-02-12T16:32:00Z">
              <w:r>
                <w:rPr>
                  <w:rFonts w:cs="Arial"/>
                </w:rPr>
                <w:t>SS-RSRP reporting</w:t>
              </w:r>
            </w:ins>
          </w:p>
        </w:tc>
        <w:tc>
          <w:tcPr>
            <w:tcW w:w="596" w:type="dxa"/>
          </w:tcPr>
          <w:p w14:paraId="5211B7AD" w14:textId="77777777" w:rsidR="005A77A1" w:rsidRPr="004E396D" w:rsidRDefault="005A77A1" w:rsidP="00B618DE">
            <w:pPr>
              <w:pStyle w:val="TAC"/>
              <w:rPr>
                <w:ins w:id="158" w:author="I. Siomina - RAN4#98-e" w:date="2021-02-12T16:32:00Z"/>
              </w:rPr>
            </w:pPr>
          </w:p>
        </w:tc>
        <w:tc>
          <w:tcPr>
            <w:tcW w:w="1392" w:type="dxa"/>
          </w:tcPr>
          <w:p w14:paraId="0CC04BBB" w14:textId="77777777" w:rsidR="005A77A1" w:rsidRPr="004E396D" w:rsidRDefault="005A77A1" w:rsidP="00B618DE">
            <w:pPr>
              <w:pStyle w:val="TAC"/>
              <w:jc w:val="left"/>
              <w:rPr>
                <w:ins w:id="159" w:author="I. Siomina - RAN4#98-e" w:date="2021-02-12T16:32:00Z"/>
              </w:rPr>
            </w:pPr>
            <w:ins w:id="160" w:author="I. Siomina - RAN4#98-e" w:date="2021-02-12T16:32:00Z">
              <w:r>
                <w:t>Config 1,2</w:t>
              </w:r>
            </w:ins>
          </w:p>
        </w:tc>
        <w:tc>
          <w:tcPr>
            <w:tcW w:w="2363" w:type="dxa"/>
            <w:gridSpan w:val="2"/>
            <w:vAlign w:val="center"/>
          </w:tcPr>
          <w:p w14:paraId="4825FD48" w14:textId="77777777" w:rsidR="005A77A1" w:rsidRPr="004E396D" w:rsidRDefault="005A77A1" w:rsidP="00B618DE">
            <w:pPr>
              <w:pStyle w:val="TAC"/>
              <w:rPr>
                <w:ins w:id="161" w:author="I. Siomina - RAN4#98-e" w:date="2021-02-12T16:32:00Z"/>
              </w:rPr>
            </w:pPr>
            <w:ins w:id="162" w:author="I. Siomina - RAN4#98-e" w:date="2021-02-12T16:32:00Z">
              <w:r>
                <w:t>No</w:t>
              </w:r>
            </w:ins>
          </w:p>
        </w:tc>
        <w:tc>
          <w:tcPr>
            <w:tcW w:w="3072" w:type="dxa"/>
          </w:tcPr>
          <w:p w14:paraId="74727D68" w14:textId="77777777" w:rsidR="005A77A1" w:rsidRPr="004E396D" w:rsidRDefault="005A77A1" w:rsidP="00B618DE">
            <w:pPr>
              <w:pStyle w:val="TAL"/>
              <w:rPr>
                <w:ins w:id="163" w:author="I. Siomina - RAN4#98-e" w:date="2021-02-12T16:32:00Z"/>
                <w:rFonts w:cs="Arial"/>
              </w:rPr>
            </w:pPr>
            <w:ins w:id="164" w:author="I. Siomina - RAN4#98-e" w:date="2021-02-12T16:32:00Z">
              <w:r>
                <w:rPr>
                  <w:rFonts w:cs="Arial"/>
                </w:rPr>
                <w:t>Only SFTD is reported.</w:t>
              </w:r>
            </w:ins>
          </w:p>
        </w:tc>
      </w:tr>
      <w:tr w:rsidR="005A77A1" w:rsidRPr="004E396D" w14:paraId="2B687522" w14:textId="77777777" w:rsidTr="00B618DE">
        <w:trPr>
          <w:cantSplit/>
          <w:ins w:id="165" w:author="I. Siomina - RAN4#98-e" w:date="2021-02-12T16:32:00Z"/>
        </w:trPr>
        <w:tc>
          <w:tcPr>
            <w:tcW w:w="2118" w:type="dxa"/>
          </w:tcPr>
          <w:p w14:paraId="69E87AFA" w14:textId="77777777" w:rsidR="005A77A1" w:rsidRPr="004E396D" w:rsidRDefault="005A77A1" w:rsidP="00B618DE">
            <w:pPr>
              <w:pStyle w:val="TAL"/>
              <w:rPr>
                <w:ins w:id="166" w:author="I. Siomina - RAN4#98-e" w:date="2021-02-12T16:32:00Z"/>
                <w:rFonts w:cs="Arial"/>
              </w:rPr>
            </w:pPr>
            <w:ins w:id="167" w:author="I. Siomina - RAN4#98-e" w:date="2021-02-12T16:32:00Z">
              <w:r w:rsidRPr="004E396D">
                <w:rPr>
                  <w:rFonts w:cs="Arial"/>
                </w:rPr>
                <w:t>T1</w:t>
              </w:r>
            </w:ins>
          </w:p>
        </w:tc>
        <w:tc>
          <w:tcPr>
            <w:tcW w:w="596" w:type="dxa"/>
          </w:tcPr>
          <w:p w14:paraId="16C2CA26" w14:textId="77777777" w:rsidR="005A77A1" w:rsidRPr="004E396D" w:rsidRDefault="005A77A1" w:rsidP="00B618DE">
            <w:pPr>
              <w:pStyle w:val="TAC"/>
              <w:rPr>
                <w:ins w:id="168" w:author="I. Siomina - RAN4#98-e" w:date="2021-02-12T16:32:00Z"/>
              </w:rPr>
            </w:pPr>
            <w:ins w:id="169" w:author="I. Siomina - RAN4#98-e" w:date="2021-02-12T16:32:00Z">
              <w:r w:rsidRPr="004E396D">
                <w:t>s</w:t>
              </w:r>
            </w:ins>
          </w:p>
        </w:tc>
        <w:tc>
          <w:tcPr>
            <w:tcW w:w="1392" w:type="dxa"/>
          </w:tcPr>
          <w:p w14:paraId="49D1DAE9" w14:textId="77777777" w:rsidR="005A77A1" w:rsidRPr="004E396D" w:rsidRDefault="005A77A1" w:rsidP="00B618DE">
            <w:pPr>
              <w:pStyle w:val="TAC"/>
              <w:jc w:val="left"/>
              <w:rPr>
                <w:ins w:id="170" w:author="I. Siomina - RAN4#98-e" w:date="2021-02-12T16:32:00Z"/>
              </w:rPr>
            </w:pPr>
            <w:ins w:id="171" w:author="I. Siomina - RAN4#98-e" w:date="2021-02-12T16:32:00Z">
              <w:r w:rsidRPr="004E396D">
                <w:t>Config 1,2</w:t>
              </w:r>
            </w:ins>
          </w:p>
        </w:tc>
        <w:tc>
          <w:tcPr>
            <w:tcW w:w="2363" w:type="dxa"/>
            <w:gridSpan w:val="2"/>
            <w:vAlign w:val="center"/>
          </w:tcPr>
          <w:p w14:paraId="12C804F3" w14:textId="77777777" w:rsidR="005A77A1" w:rsidRPr="004E396D" w:rsidRDefault="005A77A1" w:rsidP="00B618DE">
            <w:pPr>
              <w:pStyle w:val="TAC"/>
              <w:rPr>
                <w:ins w:id="172" w:author="I. Siomina - RAN4#98-e" w:date="2021-02-12T16:32:00Z"/>
              </w:rPr>
            </w:pPr>
            <w:ins w:id="173" w:author="I. Siomina - RAN4#98-e" w:date="2021-02-12T16:32:00Z">
              <w:r>
                <w:t>[2]</w:t>
              </w:r>
            </w:ins>
          </w:p>
        </w:tc>
        <w:tc>
          <w:tcPr>
            <w:tcW w:w="3072" w:type="dxa"/>
          </w:tcPr>
          <w:p w14:paraId="1E728BC3" w14:textId="77777777" w:rsidR="005A77A1" w:rsidRPr="004C2C72" w:rsidRDefault="005A77A1" w:rsidP="00B618DE">
            <w:pPr>
              <w:pStyle w:val="TAL"/>
              <w:rPr>
                <w:ins w:id="174" w:author="I. Siomina - RAN4#98-e" w:date="2021-02-12T16:32:00Z"/>
                <w:rFonts w:cs="Arial"/>
              </w:rPr>
            </w:pPr>
            <w:ins w:id="175" w:author="I. Siomina - RAN4#98-e" w:date="2021-02-12T16:32:00Z">
              <w:r>
                <w:rPr>
                  <w:rFonts w:cs="Arial"/>
                </w:rPr>
                <w:t xml:space="preserve">T1 shall exceed </w:t>
              </w:r>
              <w:r w:rsidRPr="004E396D">
                <w:rPr>
                  <w:lang w:eastAsia="zh-CN"/>
                </w:rPr>
                <w:t>T</w:t>
              </w:r>
              <w:r w:rsidRPr="004E396D">
                <w:rPr>
                  <w:vertAlign w:val="subscript"/>
                  <w:lang w:eastAsia="zh-CN"/>
                </w:rPr>
                <w:t>measure_SFTD</w:t>
              </w:r>
              <w:r>
                <w:rPr>
                  <w:vertAlign w:val="subscript"/>
                  <w:lang w:eastAsia="zh-CN"/>
                </w:rPr>
                <w:t>_LBT_max</w:t>
              </w:r>
              <w:r>
                <w:rPr>
                  <w:lang w:eastAsia="zh-CN"/>
                </w:rPr>
                <w:t xml:space="preserve"> = 56 </w:t>
              </w:r>
              <w:r>
                <w:rPr>
                  <w:rFonts w:cs="Arial"/>
                  <w:lang w:eastAsia="zh-CN"/>
                </w:rPr>
                <w:t>×</w:t>
              </w:r>
              <w:r>
                <w:rPr>
                  <w:lang w:eastAsia="zh-CN"/>
                </w:rPr>
                <w:t xml:space="preserve"> SMTC</w:t>
              </w:r>
            </w:ins>
          </w:p>
        </w:tc>
      </w:tr>
    </w:tbl>
    <w:p w14:paraId="61626327" w14:textId="77777777" w:rsidR="005A77A1" w:rsidRPr="004E396D" w:rsidRDefault="005A77A1" w:rsidP="005A77A1">
      <w:pPr>
        <w:overflowPunct w:val="0"/>
        <w:autoSpaceDE w:val="0"/>
        <w:autoSpaceDN w:val="0"/>
        <w:adjustRightInd w:val="0"/>
        <w:textAlignment w:val="baseline"/>
        <w:rPr>
          <w:ins w:id="176" w:author="I. Siomina - RAN4#98-e" w:date="2021-02-12T16:32:00Z"/>
          <w:lang w:eastAsia="zh-CN"/>
        </w:rPr>
      </w:pPr>
    </w:p>
    <w:p w14:paraId="1682CC27" w14:textId="77777777" w:rsidR="005A77A1" w:rsidRPr="004E396D" w:rsidRDefault="005A77A1" w:rsidP="005A77A1">
      <w:pPr>
        <w:pStyle w:val="TH"/>
        <w:rPr>
          <w:ins w:id="177" w:author="I. Siomina - RAN4#98-e" w:date="2021-02-12T16:32:00Z"/>
        </w:rPr>
      </w:pPr>
      <w:ins w:id="178" w:author="I. Siomina - RAN4#98-e" w:date="2021-02-12T16:32:00Z">
        <w:r w:rsidRPr="004E396D">
          <w:lastRenderedPageBreak/>
          <w:t>Table A.</w:t>
        </w:r>
        <w:r>
          <w:t>12</w:t>
        </w:r>
        <w:r w:rsidRPr="004E396D">
          <w:t>.</w:t>
        </w:r>
        <w:r>
          <w:t>4</w:t>
        </w:r>
        <w:r w:rsidRPr="004E396D">
          <w:t>.</w:t>
        </w:r>
        <w:r>
          <w:t>1</w:t>
        </w:r>
        <w:r w:rsidRPr="004E396D">
          <w:t xml:space="preserve">.1.1-3: Cell specific test parameters for Cell 2 in </w:t>
        </w:r>
        <w:r w:rsidRPr="004E396D">
          <w:rPr>
            <w:lang w:eastAsia="ko-KR"/>
          </w:rPr>
          <w:t>inter-RAT SFTD measurement delay test</w:t>
        </w:r>
        <w:r>
          <w:rPr>
            <w:lang w:eastAsia="ko-KR"/>
          </w:rPr>
          <w:t xml:space="preserve"> with NR under CCA</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9" w:author="Ericsson RAN4#99e" w:date="2021-05-03T12:26:00Z">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838"/>
        <w:gridCol w:w="1134"/>
        <w:gridCol w:w="1134"/>
        <w:gridCol w:w="3686"/>
        <w:tblGridChange w:id="180">
          <w:tblGrid>
            <w:gridCol w:w="1314"/>
            <w:gridCol w:w="524"/>
            <w:gridCol w:w="790"/>
            <w:gridCol w:w="344"/>
            <w:gridCol w:w="1134"/>
            <w:gridCol w:w="3686"/>
          </w:tblGrid>
        </w:tblGridChange>
      </w:tblGrid>
      <w:tr w:rsidR="005A77A1" w:rsidRPr="004E396D" w14:paraId="08EAA765" w14:textId="77777777" w:rsidTr="00260FC4">
        <w:trPr>
          <w:cantSplit/>
          <w:trHeight w:val="410"/>
          <w:jc w:val="center"/>
          <w:ins w:id="181" w:author="I. Siomina - RAN4#98-e" w:date="2021-02-12T16:32:00Z"/>
          <w:trPrChange w:id="182" w:author="Ericsson RAN4#99e" w:date="2021-05-03T12:26:00Z">
            <w:trPr>
              <w:cantSplit/>
              <w:trHeight w:val="410"/>
              <w:jc w:val="center"/>
            </w:trPr>
          </w:trPrChange>
        </w:trPr>
        <w:tc>
          <w:tcPr>
            <w:tcW w:w="2972" w:type="dxa"/>
            <w:gridSpan w:val="2"/>
            <w:tcBorders>
              <w:top w:val="single" w:sz="4" w:space="0" w:color="auto"/>
              <w:left w:val="single" w:sz="4" w:space="0" w:color="auto"/>
            </w:tcBorders>
            <w:vAlign w:val="center"/>
            <w:tcPrChange w:id="183" w:author="Ericsson RAN4#99e" w:date="2021-05-03T12:26:00Z">
              <w:tcPr>
                <w:tcW w:w="2628" w:type="dxa"/>
                <w:gridSpan w:val="3"/>
                <w:tcBorders>
                  <w:top w:val="single" w:sz="4" w:space="0" w:color="auto"/>
                  <w:left w:val="single" w:sz="4" w:space="0" w:color="auto"/>
                </w:tcBorders>
                <w:vAlign w:val="center"/>
              </w:tcPr>
            </w:tcPrChange>
          </w:tcPr>
          <w:p w14:paraId="32DEA6BF" w14:textId="77777777" w:rsidR="005A77A1" w:rsidRPr="004E396D" w:rsidRDefault="005A77A1" w:rsidP="00B618DE">
            <w:pPr>
              <w:pStyle w:val="TAH"/>
              <w:rPr>
                <w:ins w:id="184" w:author="I. Siomina - RAN4#98-e" w:date="2021-02-12T16:32:00Z"/>
                <w:rFonts w:cs="Arial"/>
              </w:rPr>
            </w:pPr>
            <w:ins w:id="185" w:author="I. Siomina - RAN4#98-e" w:date="2021-02-12T16:32:00Z">
              <w:r w:rsidRPr="004E396D">
                <w:t>Parameter</w:t>
              </w:r>
            </w:ins>
          </w:p>
        </w:tc>
        <w:tc>
          <w:tcPr>
            <w:tcW w:w="1134" w:type="dxa"/>
            <w:tcBorders>
              <w:top w:val="single" w:sz="4" w:space="0" w:color="auto"/>
            </w:tcBorders>
            <w:vAlign w:val="center"/>
            <w:tcPrChange w:id="186" w:author="Ericsson RAN4#99e" w:date="2021-05-03T12:26:00Z">
              <w:tcPr>
                <w:tcW w:w="1478" w:type="dxa"/>
                <w:gridSpan w:val="2"/>
                <w:tcBorders>
                  <w:top w:val="single" w:sz="4" w:space="0" w:color="auto"/>
                </w:tcBorders>
                <w:vAlign w:val="center"/>
              </w:tcPr>
            </w:tcPrChange>
          </w:tcPr>
          <w:p w14:paraId="22AFB82B" w14:textId="77777777" w:rsidR="005A77A1" w:rsidRPr="004E396D" w:rsidRDefault="005A77A1" w:rsidP="00B618DE">
            <w:pPr>
              <w:pStyle w:val="TAH"/>
              <w:rPr>
                <w:ins w:id="187" w:author="I. Siomina - RAN4#98-e" w:date="2021-02-12T16:32:00Z"/>
                <w:rFonts w:cs="Arial"/>
              </w:rPr>
            </w:pPr>
            <w:ins w:id="188" w:author="I. Siomina - RAN4#98-e" w:date="2021-02-12T16:32:00Z">
              <w:r w:rsidRPr="004E396D">
                <w:t>Unit</w:t>
              </w:r>
            </w:ins>
          </w:p>
        </w:tc>
        <w:tc>
          <w:tcPr>
            <w:tcW w:w="3686" w:type="dxa"/>
            <w:tcBorders>
              <w:top w:val="single" w:sz="4" w:space="0" w:color="auto"/>
              <w:right w:val="single" w:sz="4" w:space="0" w:color="auto"/>
            </w:tcBorders>
            <w:vAlign w:val="center"/>
            <w:tcPrChange w:id="189" w:author="Ericsson RAN4#99e" w:date="2021-05-03T12:26:00Z">
              <w:tcPr>
                <w:tcW w:w="3686" w:type="dxa"/>
                <w:tcBorders>
                  <w:top w:val="single" w:sz="4" w:space="0" w:color="auto"/>
                  <w:right w:val="single" w:sz="4" w:space="0" w:color="auto"/>
                </w:tcBorders>
                <w:vAlign w:val="center"/>
              </w:tcPr>
            </w:tcPrChange>
          </w:tcPr>
          <w:p w14:paraId="4A3907BD" w14:textId="77777777" w:rsidR="005A77A1" w:rsidRPr="004E396D" w:rsidRDefault="005A77A1" w:rsidP="00B618DE">
            <w:pPr>
              <w:pStyle w:val="TAH"/>
              <w:rPr>
                <w:ins w:id="190" w:author="I. Siomina - RAN4#98-e" w:date="2021-02-12T16:32:00Z"/>
                <w:rFonts w:cs="Arial"/>
              </w:rPr>
            </w:pPr>
            <w:ins w:id="191" w:author="I. Siomina - RAN4#98-e" w:date="2021-02-12T16:32:00Z">
              <w:r w:rsidRPr="004E396D">
                <w:t>Cell 2</w:t>
              </w:r>
            </w:ins>
          </w:p>
        </w:tc>
      </w:tr>
      <w:tr w:rsidR="005A77A1" w:rsidRPr="004E396D" w14:paraId="76B3BDF0" w14:textId="77777777" w:rsidTr="00260FC4">
        <w:trPr>
          <w:cantSplit/>
          <w:trHeight w:val="212"/>
          <w:jc w:val="center"/>
          <w:ins w:id="192" w:author="I. Siomina - RAN4#98-e" w:date="2021-02-12T16:32:00Z"/>
          <w:trPrChange w:id="193" w:author="Ericsson RAN4#99e" w:date="2021-05-03T12:26:00Z">
            <w:trPr>
              <w:cantSplit/>
              <w:trHeight w:val="212"/>
              <w:jc w:val="center"/>
            </w:trPr>
          </w:trPrChange>
        </w:trPr>
        <w:tc>
          <w:tcPr>
            <w:tcW w:w="2972" w:type="dxa"/>
            <w:gridSpan w:val="2"/>
            <w:tcBorders>
              <w:left w:val="single" w:sz="4" w:space="0" w:color="auto"/>
              <w:bottom w:val="single" w:sz="4" w:space="0" w:color="auto"/>
            </w:tcBorders>
            <w:vAlign w:val="center"/>
            <w:tcPrChange w:id="194" w:author="Ericsson RAN4#99e" w:date="2021-05-03T12:26:00Z">
              <w:tcPr>
                <w:tcW w:w="2628" w:type="dxa"/>
                <w:gridSpan w:val="3"/>
                <w:tcBorders>
                  <w:left w:val="single" w:sz="4" w:space="0" w:color="auto"/>
                  <w:bottom w:val="single" w:sz="4" w:space="0" w:color="auto"/>
                </w:tcBorders>
                <w:vAlign w:val="center"/>
              </w:tcPr>
            </w:tcPrChange>
          </w:tcPr>
          <w:p w14:paraId="2D2476FA" w14:textId="77777777" w:rsidR="005A77A1" w:rsidRPr="004E396D" w:rsidRDefault="005A77A1" w:rsidP="00B618DE">
            <w:pPr>
              <w:pStyle w:val="TAL"/>
              <w:rPr>
                <w:ins w:id="195" w:author="I. Siomina - RAN4#98-e" w:date="2021-02-12T16:32:00Z"/>
                <w:lang w:val="it-IT"/>
              </w:rPr>
            </w:pPr>
            <w:ins w:id="196" w:author="I. Siomina - RAN4#98-e" w:date="2021-02-12T16:32:00Z">
              <w:r w:rsidRPr="004E396D">
                <w:rPr>
                  <w:lang w:val="it-IT"/>
                </w:rPr>
                <w:t>NR RF Channel Number</w:t>
              </w:r>
            </w:ins>
          </w:p>
        </w:tc>
        <w:tc>
          <w:tcPr>
            <w:tcW w:w="1134" w:type="dxa"/>
            <w:tcBorders>
              <w:bottom w:val="single" w:sz="4" w:space="0" w:color="auto"/>
            </w:tcBorders>
            <w:vAlign w:val="center"/>
            <w:tcPrChange w:id="197" w:author="Ericsson RAN4#99e" w:date="2021-05-03T12:26:00Z">
              <w:tcPr>
                <w:tcW w:w="1478" w:type="dxa"/>
                <w:gridSpan w:val="2"/>
                <w:tcBorders>
                  <w:bottom w:val="single" w:sz="4" w:space="0" w:color="auto"/>
                </w:tcBorders>
                <w:vAlign w:val="center"/>
              </w:tcPr>
            </w:tcPrChange>
          </w:tcPr>
          <w:p w14:paraId="6AF531E1" w14:textId="77777777" w:rsidR="005A77A1" w:rsidRPr="004E396D" w:rsidRDefault="005A77A1" w:rsidP="00B618DE">
            <w:pPr>
              <w:pStyle w:val="TAC"/>
              <w:rPr>
                <w:ins w:id="198" w:author="I. Siomina - RAN4#98-e" w:date="2021-02-12T16:32:00Z"/>
                <w:lang w:val="it-IT"/>
              </w:rPr>
            </w:pPr>
          </w:p>
        </w:tc>
        <w:tc>
          <w:tcPr>
            <w:tcW w:w="3686" w:type="dxa"/>
            <w:tcBorders>
              <w:bottom w:val="single" w:sz="4" w:space="0" w:color="auto"/>
            </w:tcBorders>
            <w:vAlign w:val="center"/>
            <w:tcPrChange w:id="199" w:author="Ericsson RAN4#99e" w:date="2021-05-03T12:26:00Z">
              <w:tcPr>
                <w:tcW w:w="3686" w:type="dxa"/>
                <w:tcBorders>
                  <w:bottom w:val="single" w:sz="4" w:space="0" w:color="auto"/>
                </w:tcBorders>
                <w:vAlign w:val="center"/>
              </w:tcPr>
            </w:tcPrChange>
          </w:tcPr>
          <w:p w14:paraId="5B877581" w14:textId="77777777" w:rsidR="005A77A1" w:rsidRPr="004E396D" w:rsidRDefault="005A77A1" w:rsidP="00B618DE">
            <w:pPr>
              <w:pStyle w:val="TAC"/>
              <w:rPr>
                <w:ins w:id="200" w:author="I. Siomina - RAN4#98-e" w:date="2021-02-12T16:32:00Z"/>
              </w:rPr>
            </w:pPr>
            <w:ins w:id="201" w:author="I. Siomina - RAN4#98-e" w:date="2021-02-12T16:32:00Z">
              <w:r w:rsidRPr="004E396D">
                <w:rPr>
                  <w:rFonts w:cs="v4.2.0"/>
                </w:rPr>
                <w:t>1</w:t>
              </w:r>
            </w:ins>
          </w:p>
        </w:tc>
      </w:tr>
      <w:tr w:rsidR="005A77A1" w:rsidRPr="004E396D" w14:paraId="709804C2" w14:textId="77777777" w:rsidTr="00260FC4">
        <w:trPr>
          <w:cantSplit/>
          <w:trHeight w:val="150"/>
          <w:jc w:val="center"/>
          <w:ins w:id="202" w:author="I. Siomina - RAN4#98-e" w:date="2021-02-12T16:32:00Z"/>
          <w:trPrChange w:id="203" w:author="Ericsson RAN4#99e" w:date="2021-05-03T12:26:00Z">
            <w:trPr>
              <w:cantSplit/>
              <w:trHeight w:val="150"/>
              <w:jc w:val="center"/>
            </w:trPr>
          </w:trPrChange>
        </w:trPr>
        <w:tc>
          <w:tcPr>
            <w:tcW w:w="2972" w:type="dxa"/>
            <w:gridSpan w:val="2"/>
            <w:tcBorders>
              <w:left w:val="single" w:sz="4" w:space="0" w:color="auto"/>
            </w:tcBorders>
            <w:vAlign w:val="center"/>
            <w:tcPrChange w:id="204" w:author="Ericsson RAN4#99e" w:date="2021-05-03T12:26:00Z">
              <w:tcPr>
                <w:tcW w:w="2628" w:type="dxa"/>
                <w:gridSpan w:val="3"/>
                <w:tcBorders>
                  <w:left w:val="single" w:sz="4" w:space="0" w:color="auto"/>
                </w:tcBorders>
                <w:vAlign w:val="center"/>
              </w:tcPr>
            </w:tcPrChange>
          </w:tcPr>
          <w:p w14:paraId="688A857D" w14:textId="77777777" w:rsidR="005A77A1" w:rsidRPr="004E396D" w:rsidRDefault="005A77A1" w:rsidP="00B618DE">
            <w:pPr>
              <w:pStyle w:val="TAL"/>
              <w:rPr>
                <w:ins w:id="205" w:author="I. Siomina - RAN4#98-e" w:date="2021-02-12T16:32:00Z"/>
                <w:lang w:val="en-US"/>
              </w:rPr>
            </w:pPr>
            <w:ins w:id="206" w:author="I. Siomina - RAN4#98-e" w:date="2021-02-12T16:32:00Z">
              <w:r w:rsidRPr="004E396D">
                <w:rPr>
                  <w:lang w:val="en-US"/>
                </w:rPr>
                <w:t>Duplex mode</w:t>
              </w:r>
            </w:ins>
          </w:p>
        </w:tc>
        <w:tc>
          <w:tcPr>
            <w:tcW w:w="1134" w:type="dxa"/>
            <w:vAlign w:val="center"/>
            <w:tcPrChange w:id="207" w:author="Ericsson RAN4#99e" w:date="2021-05-03T12:26:00Z">
              <w:tcPr>
                <w:tcW w:w="1478" w:type="dxa"/>
                <w:gridSpan w:val="2"/>
                <w:vAlign w:val="center"/>
              </w:tcPr>
            </w:tcPrChange>
          </w:tcPr>
          <w:p w14:paraId="252FFC6E" w14:textId="77777777" w:rsidR="005A77A1" w:rsidRPr="004E396D" w:rsidRDefault="005A77A1" w:rsidP="00B618DE">
            <w:pPr>
              <w:pStyle w:val="TAC"/>
              <w:rPr>
                <w:ins w:id="208" w:author="I. Siomina - RAN4#98-e" w:date="2021-02-12T16:32:00Z"/>
                <w:rFonts w:cs="v4.2.0"/>
              </w:rPr>
            </w:pPr>
          </w:p>
        </w:tc>
        <w:tc>
          <w:tcPr>
            <w:tcW w:w="3686" w:type="dxa"/>
            <w:tcBorders>
              <w:bottom w:val="single" w:sz="4" w:space="0" w:color="auto"/>
            </w:tcBorders>
            <w:vAlign w:val="center"/>
            <w:tcPrChange w:id="209" w:author="Ericsson RAN4#99e" w:date="2021-05-03T12:26:00Z">
              <w:tcPr>
                <w:tcW w:w="3686" w:type="dxa"/>
                <w:tcBorders>
                  <w:bottom w:val="single" w:sz="4" w:space="0" w:color="auto"/>
                </w:tcBorders>
                <w:vAlign w:val="center"/>
              </w:tcPr>
            </w:tcPrChange>
          </w:tcPr>
          <w:p w14:paraId="3CF3D0A4" w14:textId="77777777" w:rsidR="005A77A1" w:rsidRPr="004E396D" w:rsidRDefault="005A77A1" w:rsidP="00B618DE">
            <w:pPr>
              <w:pStyle w:val="TAC"/>
              <w:rPr>
                <w:ins w:id="210" w:author="I. Siomina - RAN4#98-e" w:date="2021-02-12T16:32:00Z"/>
                <w:lang w:val="en-US"/>
              </w:rPr>
            </w:pPr>
            <w:ins w:id="211" w:author="I. Siomina - RAN4#98-e" w:date="2021-02-12T16:32:00Z">
              <w:r>
                <w:rPr>
                  <w:lang w:val="en-US"/>
                </w:rPr>
                <w:t>T</w:t>
              </w:r>
              <w:r w:rsidRPr="004E396D">
                <w:rPr>
                  <w:lang w:val="en-US"/>
                </w:rPr>
                <w:t>DD</w:t>
              </w:r>
            </w:ins>
          </w:p>
        </w:tc>
      </w:tr>
      <w:tr w:rsidR="005A77A1" w:rsidRPr="004E396D" w14:paraId="27D2B237" w14:textId="77777777" w:rsidTr="00260FC4">
        <w:trPr>
          <w:cantSplit/>
          <w:trHeight w:val="150"/>
          <w:jc w:val="center"/>
          <w:ins w:id="212" w:author="I. Siomina - RAN4#98-e" w:date="2021-02-12T16:32:00Z"/>
          <w:trPrChange w:id="213" w:author="Ericsson RAN4#99e" w:date="2021-05-03T12:26:00Z">
            <w:trPr>
              <w:cantSplit/>
              <w:trHeight w:val="150"/>
              <w:jc w:val="center"/>
            </w:trPr>
          </w:trPrChange>
        </w:trPr>
        <w:tc>
          <w:tcPr>
            <w:tcW w:w="2972" w:type="dxa"/>
            <w:gridSpan w:val="2"/>
            <w:tcBorders>
              <w:left w:val="single" w:sz="4" w:space="0" w:color="auto"/>
              <w:bottom w:val="single" w:sz="4" w:space="0" w:color="auto"/>
            </w:tcBorders>
            <w:vAlign w:val="center"/>
            <w:tcPrChange w:id="214" w:author="Ericsson RAN4#99e" w:date="2021-05-03T12:26:00Z">
              <w:tcPr>
                <w:tcW w:w="2628" w:type="dxa"/>
                <w:gridSpan w:val="3"/>
                <w:tcBorders>
                  <w:left w:val="single" w:sz="4" w:space="0" w:color="auto"/>
                  <w:bottom w:val="single" w:sz="4" w:space="0" w:color="auto"/>
                </w:tcBorders>
                <w:vAlign w:val="center"/>
              </w:tcPr>
            </w:tcPrChange>
          </w:tcPr>
          <w:p w14:paraId="12FB76DF" w14:textId="77777777" w:rsidR="005A77A1" w:rsidRPr="004E396D" w:rsidRDefault="005A77A1" w:rsidP="00B618DE">
            <w:pPr>
              <w:pStyle w:val="TAL"/>
              <w:rPr>
                <w:ins w:id="215" w:author="I. Siomina - RAN4#98-e" w:date="2021-02-12T16:32:00Z"/>
                <w:bCs/>
              </w:rPr>
            </w:pPr>
            <w:ins w:id="216" w:author="I. Siomina - RAN4#98-e" w:date="2021-02-12T16:32:00Z">
              <w:r w:rsidRPr="004E396D">
                <w:rPr>
                  <w:bCs/>
                </w:rPr>
                <w:t>BW</w:t>
              </w:r>
              <w:r w:rsidRPr="004E396D">
                <w:rPr>
                  <w:vertAlign w:val="subscript"/>
                </w:rPr>
                <w:t>channel</w:t>
              </w:r>
            </w:ins>
          </w:p>
        </w:tc>
        <w:tc>
          <w:tcPr>
            <w:tcW w:w="1134" w:type="dxa"/>
            <w:tcBorders>
              <w:bottom w:val="single" w:sz="4" w:space="0" w:color="auto"/>
            </w:tcBorders>
            <w:vAlign w:val="center"/>
            <w:tcPrChange w:id="217" w:author="Ericsson RAN4#99e" w:date="2021-05-03T12:26:00Z">
              <w:tcPr>
                <w:tcW w:w="1478" w:type="dxa"/>
                <w:gridSpan w:val="2"/>
                <w:tcBorders>
                  <w:bottom w:val="single" w:sz="4" w:space="0" w:color="auto"/>
                </w:tcBorders>
                <w:vAlign w:val="center"/>
              </w:tcPr>
            </w:tcPrChange>
          </w:tcPr>
          <w:p w14:paraId="540C0E2B" w14:textId="77777777" w:rsidR="005A77A1" w:rsidRPr="004E396D" w:rsidRDefault="005A77A1" w:rsidP="00B618DE">
            <w:pPr>
              <w:pStyle w:val="TAC"/>
              <w:rPr>
                <w:ins w:id="218" w:author="I. Siomina - RAN4#98-e" w:date="2021-02-12T16:32:00Z"/>
                <w:rFonts w:cs="v4.2.0"/>
              </w:rPr>
            </w:pPr>
            <w:ins w:id="219" w:author="I. Siomina - RAN4#98-e" w:date="2021-02-12T16:32:00Z">
              <w:r w:rsidRPr="004E396D">
                <w:rPr>
                  <w:rFonts w:cs="v4.2.0"/>
                </w:rPr>
                <w:t>MHz</w:t>
              </w:r>
            </w:ins>
          </w:p>
        </w:tc>
        <w:tc>
          <w:tcPr>
            <w:tcW w:w="3686" w:type="dxa"/>
            <w:tcBorders>
              <w:bottom w:val="single" w:sz="4" w:space="0" w:color="auto"/>
            </w:tcBorders>
            <w:vAlign w:val="center"/>
            <w:tcPrChange w:id="220" w:author="Ericsson RAN4#99e" w:date="2021-05-03T12:26:00Z">
              <w:tcPr>
                <w:tcW w:w="3686" w:type="dxa"/>
                <w:tcBorders>
                  <w:bottom w:val="single" w:sz="4" w:space="0" w:color="auto"/>
                </w:tcBorders>
                <w:vAlign w:val="center"/>
              </w:tcPr>
            </w:tcPrChange>
          </w:tcPr>
          <w:p w14:paraId="6D887A8F" w14:textId="77777777" w:rsidR="005A77A1" w:rsidRPr="004E396D" w:rsidRDefault="005A77A1" w:rsidP="00B618DE">
            <w:pPr>
              <w:pStyle w:val="TAC"/>
              <w:rPr>
                <w:ins w:id="221" w:author="I. Siomina - RAN4#98-e" w:date="2021-02-12T16:32:00Z"/>
                <w:szCs w:val="18"/>
              </w:rPr>
            </w:pPr>
            <w:ins w:id="222" w:author="I. Siomina - RAN4#98-e" w:date="2021-02-12T16:32: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ins>
          </w:p>
        </w:tc>
      </w:tr>
      <w:tr w:rsidR="005A77A1" w:rsidRPr="004E396D" w14:paraId="6182B51B" w14:textId="77777777" w:rsidTr="00260FC4">
        <w:trPr>
          <w:cantSplit/>
          <w:trHeight w:val="36"/>
          <w:jc w:val="center"/>
          <w:ins w:id="223" w:author="I. Siomina - RAN4#98-e" w:date="2021-02-12T16:32:00Z"/>
          <w:trPrChange w:id="224" w:author="Ericsson RAN4#99e" w:date="2021-05-03T12:26:00Z">
            <w:trPr>
              <w:cantSplit/>
              <w:trHeight w:val="36"/>
              <w:jc w:val="center"/>
            </w:trPr>
          </w:trPrChange>
        </w:trPr>
        <w:tc>
          <w:tcPr>
            <w:tcW w:w="2972" w:type="dxa"/>
            <w:gridSpan w:val="2"/>
            <w:tcBorders>
              <w:left w:val="single" w:sz="4" w:space="0" w:color="auto"/>
            </w:tcBorders>
            <w:vAlign w:val="center"/>
            <w:tcPrChange w:id="225" w:author="Ericsson RAN4#99e" w:date="2021-05-03T12:26:00Z">
              <w:tcPr>
                <w:tcW w:w="2628" w:type="dxa"/>
                <w:gridSpan w:val="3"/>
                <w:tcBorders>
                  <w:left w:val="single" w:sz="4" w:space="0" w:color="auto"/>
                </w:tcBorders>
                <w:vAlign w:val="center"/>
              </w:tcPr>
            </w:tcPrChange>
          </w:tcPr>
          <w:p w14:paraId="590BC1F8" w14:textId="77777777" w:rsidR="005A77A1" w:rsidRPr="004E396D" w:rsidRDefault="005A77A1" w:rsidP="00B618DE">
            <w:pPr>
              <w:pStyle w:val="TAL"/>
              <w:rPr>
                <w:ins w:id="226" w:author="I. Siomina - RAN4#98-e" w:date="2021-02-12T16:32:00Z"/>
                <w:bCs/>
              </w:rPr>
            </w:pPr>
            <w:ins w:id="227" w:author="I. Siomina - RAN4#98-e" w:date="2021-02-12T16:32:00Z">
              <w:r w:rsidRPr="004E396D">
                <w:rPr>
                  <w:bCs/>
                </w:rPr>
                <w:t>TDD configuration</w:t>
              </w:r>
            </w:ins>
          </w:p>
        </w:tc>
        <w:tc>
          <w:tcPr>
            <w:tcW w:w="1134" w:type="dxa"/>
            <w:vAlign w:val="center"/>
            <w:tcPrChange w:id="228" w:author="Ericsson RAN4#99e" w:date="2021-05-03T12:26:00Z">
              <w:tcPr>
                <w:tcW w:w="1478" w:type="dxa"/>
                <w:gridSpan w:val="2"/>
                <w:vAlign w:val="center"/>
              </w:tcPr>
            </w:tcPrChange>
          </w:tcPr>
          <w:p w14:paraId="331D26B4" w14:textId="77777777" w:rsidR="005A77A1" w:rsidRPr="004E396D" w:rsidRDefault="005A77A1" w:rsidP="00B618DE">
            <w:pPr>
              <w:pStyle w:val="TAC"/>
              <w:rPr>
                <w:ins w:id="229" w:author="I. Siomina - RAN4#98-e" w:date="2021-02-12T16:32:00Z"/>
              </w:rPr>
            </w:pPr>
          </w:p>
        </w:tc>
        <w:tc>
          <w:tcPr>
            <w:tcW w:w="3686" w:type="dxa"/>
            <w:vAlign w:val="center"/>
            <w:tcPrChange w:id="230" w:author="Ericsson RAN4#99e" w:date="2021-05-03T12:26:00Z">
              <w:tcPr>
                <w:tcW w:w="3686" w:type="dxa"/>
                <w:vAlign w:val="center"/>
              </w:tcPr>
            </w:tcPrChange>
          </w:tcPr>
          <w:p w14:paraId="0062988B" w14:textId="5E1C46B6" w:rsidR="005A77A1" w:rsidRPr="004E396D" w:rsidRDefault="00260FC4" w:rsidP="00B618DE">
            <w:pPr>
              <w:pStyle w:val="TAC"/>
              <w:rPr>
                <w:ins w:id="231" w:author="I. Siomina - RAN4#98-e" w:date="2021-02-12T16:32:00Z"/>
                <w:bCs/>
              </w:rPr>
            </w:pPr>
            <w:ins w:id="232" w:author="Ericsson RAN4#99e" w:date="2021-05-03T12:23:00Z">
              <w:r>
                <w:rPr>
                  <w:bCs/>
                </w:rPr>
                <w:t>TDDConf.1.1 CCA</w:t>
              </w:r>
            </w:ins>
            <w:ins w:id="233" w:author="I. Siomina - RAN4#98-e" w:date="2021-02-12T16:32:00Z">
              <w:del w:id="234" w:author="Ericsson RAN4#99e" w:date="2021-05-03T12:23:00Z">
                <w:r w:rsidR="005A77A1" w:rsidRPr="004E396D" w:rsidDel="00260FC4">
                  <w:rPr>
                    <w:bCs/>
                  </w:rPr>
                  <w:delText>TDDConf.2.1</w:delText>
                </w:r>
              </w:del>
            </w:ins>
          </w:p>
        </w:tc>
      </w:tr>
      <w:tr w:rsidR="005A77A1" w:rsidRPr="004E396D" w14:paraId="1EA5A67D" w14:textId="77777777" w:rsidTr="00260FC4">
        <w:trPr>
          <w:cantSplit/>
          <w:trHeight w:val="36"/>
          <w:jc w:val="center"/>
          <w:ins w:id="235" w:author="I. Siomina - RAN4#98-e" w:date="2021-02-12T16:32:00Z"/>
          <w:trPrChange w:id="236" w:author="Ericsson RAN4#99e" w:date="2021-05-03T12:26:00Z">
            <w:trPr>
              <w:cantSplit/>
              <w:trHeight w:val="36"/>
              <w:jc w:val="center"/>
            </w:trPr>
          </w:trPrChange>
        </w:trPr>
        <w:tc>
          <w:tcPr>
            <w:tcW w:w="2972" w:type="dxa"/>
            <w:gridSpan w:val="2"/>
            <w:tcBorders>
              <w:left w:val="single" w:sz="4" w:space="0" w:color="auto"/>
            </w:tcBorders>
            <w:vAlign w:val="center"/>
            <w:tcPrChange w:id="237" w:author="Ericsson RAN4#99e" w:date="2021-05-03T12:26:00Z">
              <w:tcPr>
                <w:tcW w:w="2628" w:type="dxa"/>
                <w:gridSpan w:val="3"/>
                <w:tcBorders>
                  <w:left w:val="single" w:sz="4" w:space="0" w:color="auto"/>
                </w:tcBorders>
                <w:vAlign w:val="center"/>
              </w:tcPr>
            </w:tcPrChange>
          </w:tcPr>
          <w:p w14:paraId="6E6AB7E1" w14:textId="77777777" w:rsidR="005A77A1" w:rsidRPr="004E396D" w:rsidRDefault="005A77A1" w:rsidP="00B618DE">
            <w:pPr>
              <w:pStyle w:val="TAL"/>
              <w:rPr>
                <w:ins w:id="238" w:author="I. Siomina - RAN4#98-e" w:date="2021-02-12T16:32:00Z"/>
                <w:bCs/>
              </w:rPr>
            </w:pPr>
            <w:ins w:id="239" w:author="I. Siomina - RAN4#98-e" w:date="2021-02-12T16:32:00Z">
              <w:r>
                <w:rPr>
                  <w:lang w:val="en-US" w:eastAsia="zh-CN"/>
                </w:rPr>
                <w:t>DL CCA model</w:t>
              </w:r>
            </w:ins>
          </w:p>
        </w:tc>
        <w:tc>
          <w:tcPr>
            <w:tcW w:w="1134" w:type="dxa"/>
            <w:vAlign w:val="center"/>
            <w:tcPrChange w:id="240" w:author="Ericsson RAN4#99e" w:date="2021-05-03T12:26:00Z">
              <w:tcPr>
                <w:tcW w:w="1478" w:type="dxa"/>
                <w:gridSpan w:val="2"/>
                <w:vAlign w:val="center"/>
              </w:tcPr>
            </w:tcPrChange>
          </w:tcPr>
          <w:p w14:paraId="0F1D309F" w14:textId="77777777" w:rsidR="005A77A1" w:rsidRPr="004E396D" w:rsidRDefault="005A77A1" w:rsidP="00B618DE">
            <w:pPr>
              <w:pStyle w:val="TAC"/>
              <w:rPr>
                <w:ins w:id="241" w:author="I. Siomina - RAN4#98-e" w:date="2021-02-12T16:32:00Z"/>
              </w:rPr>
            </w:pPr>
          </w:p>
        </w:tc>
        <w:tc>
          <w:tcPr>
            <w:tcW w:w="3686" w:type="dxa"/>
            <w:vAlign w:val="center"/>
            <w:tcPrChange w:id="242" w:author="Ericsson RAN4#99e" w:date="2021-05-03T12:26:00Z">
              <w:tcPr>
                <w:tcW w:w="3686" w:type="dxa"/>
                <w:vAlign w:val="center"/>
              </w:tcPr>
            </w:tcPrChange>
          </w:tcPr>
          <w:p w14:paraId="6DDEFD3B" w14:textId="77777777" w:rsidR="005A77A1" w:rsidRPr="004E396D" w:rsidRDefault="005A77A1" w:rsidP="00B618DE">
            <w:pPr>
              <w:pStyle w:val="TAC"/>
              <w:rPr>
                <w:ins w:id="243" w:author="I. Siomina - RAN4#98-e" w:date="2021-02-12T16:32:00Z"/>
                <w:bCs/>
              </w:rPr>
            </w:pPr>
            <w:ins w:id="244" w:author="I. Siomina - RAN4#98-e" w:date="2021-02-12T16:32:00Z">
              <w:del w:id="245" w:author="Ericsson RAN4#99e" w:date="2021-05-03T12:25:00Z">
                <w:r w:rsidDel="00260FC4">
                  <w:rPr>
                    <w:lang w:eastAsia="zh-CN"/>
                  </w:rPr>
                  <w:delText>[</w:delText>
                </w:r>
              </w:del>
              <w:r>
                <w:rPr>
                  <w:lang w:eastAsia="zh-CN"/>
                </w:rPr>
                <w:t>As specified in clause A.3.20.2.1</w:t>
              </w:r>
              <w:del w:id="246" w:author="Ericsson RAN4#99e" w:date="2021-05-03T12:25:00Z">
                <w:r w:rsidDel="00260FC4">
                  <w:rPr>
                    <w:lang w:eastAsia="zh-CN"/>
                  </w:rPr>
                  <w:delText>]</w:delText>
                </w:r>
              </w:del>
            </w:ins>
          </w:p>
        </w:tc>
      </w:tr>
      <w:tr w:rsidR="00260FC4" w:rsidRPr="004E396D" w14:paraId="015B2D67" w14:textId="77777777" w:rsidTr="00260FC4">
        <w:trPr>
          <w:cantSplit/>
          <w:trHeight w:val="36"/>
          <w:jc w:val="center"/>
          <w:ins w:id="247" w:author="I. Siomina - RAN4#98-e" w:date="2021-02-12T16:32:00Z"/>
          <w:trPrChange w:id="248" w:author="Ericsson RAN4#99e" w:date="2021-05-03T12:26:00Z">
            <w:trPr>
              <w:cantSplit/>
              <w:trHeight w:val="36"/>
              <w:jc w:val="center"/>
            </w:trPr>
          </w:trPrChange>
        </w:trPr>
        <w:tc>
          <w:tcPr>
            <w:tcW w:w="1838" w:type="dxa"/>
            <w:tcBorders>
              <w:left w:val="single" w:sz="4" w:space="0" w:color="auto"/>
            </w:tcBorders>
            <w:vAlign w:val="center"/>
            <w:tcPrChange w:id="249" w:author="Ericsson RAN4#99e" w:date="2021-05-03T12:26:00Z">
              <w:tcPr>
                <w:tcW w:w="1314" w:type="dxa"/>
                <w:tcBorders>
                  <w:left w:val="single" w:sz="4" w:space="0" w:color="auto"/>
                </w:tcBorders>
                <w:vAlign w:val="center"/>
              </w:tcPr>
            </w:tcPrChange>
          </w:tcPr>
          <w:p w14:paraId="01C2951D" w14:textId="570EC09B" w:rsidR="00260FC4" w:rsidRPr="004E396D" w:rsidRDefault="00260FC4" w:rsidP="00B618DE">
            <w:pPr>
              <w:pStyle w:val="TAL"/>
              <w:rPr>
                <w:ins w:id="250" w:author="I. Siomina - RAN4#98-e" w:date="2021-02-12T16:32:00Z"/>
                <w:bCs/>
              </w:rPr>
            </w:pPr>
            <w:ins w:id="251" w:author="I. Siomina - RAN4#98-e" w:date="2021-02-12T16:32:00Z">
              <w:r>
                <w:rPr>
                  <w:lang w:val="en-US" w:eastAsia="zh-CN"/>
                </w:rPr>
                <w:t>DL CCA probability</w:t>
              </w:r>
            </w:ins>
            <w:ins w:id="252" w:author="Ericsson RAN4#99e" w:date="2021-05-03T12:26:00Z">
              <w:r>
                <w:rPr>
                  <w:lang w:val="en-US" w:eastAsia="zh-CN"/>
                </w:rPr>
                <w:t xml:space="preserve"> for semi-static channel access</w:t>
              </w:r>
            </w:ins>
            <w:ins w:id="253" w:author="Ericsson RAN4#99e rev. 1" w:date="2021-05-24T11:30:00Z">
              <w:r w:rsidR="00EE7246">
                <w:rPr>
                  <w:vertAlign w:val="superscript"/>
                  <w:lang w:val="en-US" w:eastAsia="zh-CN"/>
                </w:rPr>
                <w:t>Note5,7</w:t>
              </w:r>
            </w:ins>
            <w:ins w:id="254" w:author="I. Siomina - RAN4#98-e" w:date="2021-02-12T16:32:00Z">
              <w:r>
                <w:rPr>
                  <w:lang w:val="en-US" w:eastAsia="zh-CN"/>
                </w:rPr>
                <w:t xml:space="preserve"> </w:t>
              </w:r>
              <w:del w:id="255" w:author="Ericsson RAN4#99e" w:date="2021-05-03T12:25:00Z">
                <w:r w:rsidDel="00260FC4">
                  <w:rPr>
                    <w:lang w:val="en-US" w:eastAsia="zh-CN"/>
                  </w:rPr>
                  <w:delText>P</w:delText>
                </w:r>
                <w:r w:rsidRPr="00105777" w:rsidDel="00260FC4">
                  <w:rPr>
                    <w:vertAlign w:val="subscript"/>
                    <w:lang w:val="en-US" w:eastAsia="zh-CN"/>
                  </w:rPr>
                  <w:delText>CCA</w:delText>
                </w:r>
                <w:r w:rsidDel="00260FC4">
                  <w:rPr>
                    <w:vertAlign w:val="subscript"/>
                    <w:lang w:val="en-US" w:eastAsia="zh-CN"/>
                  </w:rPr>
                  <w:delText>_DL</w:delText>
                </w:r>
              </w:del>
            </w:ins>
          </w:p>
        </w:tc>
        <w:tc>
          <w:tcPr>
            <w:tcW w:w="1134" w:type="dxa"/>
            <w:tcBorders>
              <w:left w:val="single" w:sz="4" w:space="0" w:color="auto"/>
            </w:tcBorders>
            <w:vAlign w:val="center"/>
            <w:tcPrChange w:id="256" w:author="Ericsson RAN4#99e" w:date="2021-05-03T12:26:00Z">
              <w:tcPr>
                <w:tcW w:w="1314" w:type="dxa"/>
                <w:gridSpan w:val="2"/>
                <w:tcBorders>
                  <w:left w:val="single" w:sz="4" w:space="0" w:color="auto"/>
                </w:tcBorders>
                <w:vAlign w:val="center"/>
              </w:tcPr>
            </w:tcPrChange>
          </w:tcPr>
          <w:p w14:paraId="53F0CC2C" w14:textId="3AE56EB2" w:rsidR="00260FC4" w:rsidRPr="004E396D" w:rsidRDefault="00260FC4" w:rsidP="00B618DE">
            <w:pPr>
              <w:pStyle w:val="TAL"/>
              <w:rPr>
                <w:ins w:id="257" w:author="I. Siomina - RAN4#98-e" w:date="2021-02-12T16:32:00Z"/>
                <w:bCs/>
              </w:rPr>
            </w:pPr>
            <w:ins w:id="258" w:author="Ericsson RAN4#99e" w:date="2021-05-03T12:25:00Z">
              <w:r>
                <w:rPr>
                  <w:lang w:val="en-US" w:eastAsia="zh-CN"/>
                </w:rPr>
                <w:t>P</w:t>
              </w:r>
              <w:r w:rsidRPr="00105777">
                <w:rPr>
                  <w:vertAlign w:val="subscript"/>
                  <w:lang w:val="en-US" w:eastAsia="zh-CN"/>
                </w:rPr>
                <w:t>CCA</w:t>
              </w:r>
              <w:r>
                <w:rPr>
                  <w:vertAlign w:val="subscript"/>
                  <w:lang w:val="en-US" w:eastAsia="zh-CN"/>
                </w:rPr>
                <w:t>_DL</w:t>
              </w:r>
            </w:ins>
          </w:p>
        </w:tc>
        <w:tc>
          <w:tcPr>
            <w:tcW w:w="1134" w:type="dxa"/>
            <w:vAlign w:val="center"/>
            <w:tcPrChange w:id="259" w:author="Ericsson RAN4#99e" w:date="2021-05-03T12:26:00Z">
              <w:tcPr>
                <w:tcW w:w="1478" w:type="dxa"/>
                <w:gridSpan w:val="2"/>
                <w:vAlign w:val="center"/>
              </w:tcPr>
            </w:tcPrChange>
          </w:tcPr>
          <w:p w14:paraId="57D587C1" w14:textId="77777777" w:rsidR="00260FC4" w:rsidRPr="004E396D" w:rsidRDefault="00260FC4" w:rsidP="00B618DE">
            <w:pPr>
              <w:pStyle w:val="TAC"/>
              <w:rPr>
                <w:ins w:id="260" w:author="I. Siomina - RAN4#98-e" w:date="2021-02-12T16:32:00Z"/>
              </w:rPr>
            </w:pPr>
          </w:p>
        </w:tc>
        <w:tc>
          <w:tcPr>
            <w:tcW w:w="3686" w:type="dxa"/>
            <w:vAlign w:val="center"/>
            <w:tcPrChange w:id="261" w:author="Ericsson RAN4#99e" w:date="2021-05-03T12:26:00Z">
              <w:tcPr>
                <w:tcW w:w="3686" w:type="dxa"/>
                <w:vAlign w:val="center"/>
              </w:tcPr>
            </w:tcPrChange>
          </w:tcPr>
          <w:p w14:paraId="35C5D3CD" w14:textId="6BD0ECCD" w:rsidR="00260FC4" w:rsidRPr="004E396D" w:rsidRDefault="00260FC4" w:rsidP="00B618DE">
            <w:pPr>
              <w:pStyle w:val="TAC"/>
              <w:rPr>
                <w:ins w:id="262" w:author="I. Siomina - RAN4#98-e" w:date="2021-02-12T16:32:00Z"/>
                <w:bCs/>
              </w:rPr>
            </w:pPr>
            <w:ins w:id="263" w:author="Ericsson RAN4#99e" w:date="2021-05-03T12:27:00Z">
              <w:r>
                <w:rPr>
                  <w:bCs/>
                </w:rPr>
                <w:t>[0.75]</w:t>
              </w:r>
            </w:ins>
            <w:ins w:id="264" w:author="I. Siomina - RAN4#98-e" w:date="2021-02-12T16:32:00Z">
              <w:del w:id="265" w:author="Ericsson RAN4#99e" w:date="2021-05-03T12:27:00Z">
                <w:r w:rsidDel="00260FC4">
                  <w:rPr>
                    <w:bCs/>
                  </w:rPr>
                  <w:delText>TBD</w:delText>
                </w:r>
              </w:del>
            </w:ins>
          </w:p>
        </w:tc>
      </w:tr>
      <w:tr w:rsidR="00260FC4" w:rsidRPr="004E396D" w14:paraId="2E970522" w14:textId="77777777" w:rsidTr="00260FC4">
        <w:trPr>
          <w:cantSplit/>
          <w:trHeight w:val="267"/>
          <w:jc w:val="center"/>
          <w:ins w:id="266" w:author="Ericsson RAN4#99e" w:date="2021-05-03T12:25:00Z"/>
          <w:trPrChange w:id="267" w:author="Ericsson RAN4#99e" w:date="2021-05-03T12:27:00Z">
            <w:trPr>
              <w:cantSplit/>
              <w:trHeight w:val="36"/>
              <w:jc w:val="center"/>
            </w:trPr>
          </w:trPrChange>
        </w:trPr>
        <w:tc>
          <w:tcPr>
            <w:tcW w:w="1838" w:type="dxa"/>
            <w:vMerge w:val="restart"/>
            <w:tcBorders>
              <w:left w:val="single" w:sz="4" w:space="0" w:color="auto"/>
            </w:tcBorders>
            <w:vAlign w:val="center"/>
            <w:tcPrChange w:id="268" w:author="Ericsson RAN4#99e" w:date="2021-05-03T12:27:00Z">
              <w:tcPr>
                <w:tcW w:w="1838" w:type="dxa"/>
                <w:gridSpan w:val="2"/>
                <w:vMerge w:val="restart"/>
                <w:tcBorders>
                  <w:left w:val="single" w:sz="4" w:space="0" w:color="auto"/>
                </w:tcBorders>
                <w:vAlign w:val="center"/>
              </w:tcPr>
            </w:tcPrChange>
          </w:tcPr>
          <w:p w14:paraId="3505F345" w14:textId="21D4D76C" w:rsidR="00260FC4" w:rsidRPr="00EE7246" w:rsidRDefault="00260FC4" w:rsidP="00B618DE">
            <w:pPr>
              <w:pStyle w:val="TAL"/>
              <w:rPr>
                <w:ins w:id="269" w:author="Ericsson RAN4#99e" w:date="2021-05-03T12:25:00Z"/>
                <w:vertAlign w:val="superscript"/>
                <w:lang w:val="en-US" w:eastAsia="zh-CN"/>
                <w:rPrChange w:id="270" w:author="Ericsson RAN4#99e rev. 1" w:date="2021-05-24T11:30:00Z">
                  <w:rPr>
                    <w:ins w:id="271" w:author="Ericsson RAN4#99e" w:date="2021-05-03T12:25:00Z"/>
                    <w:lang w:val="en-US" w:eastAsia="zh-CN"/>
                  </w:rPr>
                </w:rPrChange>
              </w:rPr>
            </w:pPr>
            <w:ins w:id="272" w:author="Ericsson RAN4#99e" w:date="2021-05-03T12:26:00Z">
              <w:r>
                <w:rPr>
                  <w:lang w:val="en-US" w:eastAsia="zh-CN"/>
                </w:rPr>
                <w:t>DL CCA probability for dynamic channel access</w:t>
              </w:r>
            </w:ins>
            <w:ins w:id="273" w:author="Ericsson RAN4#99e rev. 1" w:date="2021-05-24T11:30:00Z">
              <w:r w:rsidR="00EE7246">
                <w:rPr>
                  <w:vertAlign w:val="superscript"/>
                  <w:lang w:val="en-US" w:eastAsia="zh-CN"/>
                </w:rPr>
                <w:t>Note6,7</w:t>
              </w:r>
            </w:ins>
          </w:p>
        </w:tc>
        <w:tc>
          <w:tcPr>
            <w:tcW w:w="1134" w:type="dxa"/>
            <w:tcBorders>
              <w:left w:val="single" w:sz="4" w:space="0" w:color="auto"/>
            </w:tcBorders>
            <w:vAlign w:val="center"/>
            <w:tcPrChange w:id="274" w:author="Ericsson RAN4#99e" w:date="2021-05-03T12:27:00Z">
              <w:tcPr>
                <w:tcW w:w="1134" w:type="dxa"/>
                <w:gridSpan w:val="2"/>
                <w:tcBorders>
                  <w:left w:val="single" w:sz="4" w:space="0" w:color="auto"/>
                </w:tcBorders>
                <w:vAlign w:val="center"/>
              </w:tcPr>
            </w:tcPrChange>
          </w:tcPr>
          <w:p w14:paraId="7124AD45" w14:textId="2E991C91" w:rsidR="00260FC4" w:rsidRDefault="00260FC4" w:rsidP="00B618DE">
            <w:pPr>
              <w:pStyle w:val="TAL"/>
              <w:rPr>
                <w:ins w:id="275" w:author="Ericsson RAN4#99e" w:date="2021-05-03T12:25:00Z"/>
                <w:lang w:val="en-US" w:eastAsia="zh-CN"/>
              </w:rPr>
            </w:pPr>
            <w:ins w:id="276" w:author="Ericsson RAN4#99e" w:date="2021-05-03T12:25:00Z">
              <w:r>
                <w:rPr>
                  <w:lang w:val="en-US" w:eastAsia="zh-CN"/>
                </w:rPr>
                <w:t>P</w:t>
              </w:r>
              <w:r w:rsidRPr="00105777">
                <w:rPr>
                  <w:vertAlign w:val="subscript"/>
                  <w:lang w:val="en-US" w:eastAsia="zh-CN"/>
                </w:rPr>
                <w:t>CCA</w:t>
              </w:r>
              <w:r>
                <w:rPr>
                  <w:vertAlign w:val="subscript"/>
                  <w:lang w:val="en-US" w:eastAsia="zh-CN"/>
                </w:rPr>
                <w:t>_DL</w:t>
              </w:r>
            </w:ins>
            <w:ins w:id="277" w:author="Ericsson RAN4#99e" w:date="2021-05-03T12:26:00Z">
              <w:r>
                <w:rPr>
                  <w:vertAlign w:val="subscript"/>
                  <w:lang w:val="en-US" w:eastAsia="zh-CN"/>
                </w:rPr>
                <w:t>_1</w:t>
              </w:r>
            </w:ins>
          </w:p>
        </w:tc>
        <w:tc>
          <w:tcPr>
            <w:tcW w:w="1134" w:type="dxa"/>
            <w:vAlign w:val="center"/>
            <w:tcPrChange w:id="278" w:author="Ericsson RAN4#99e" w:date="2021-05-03T12:27:00Z">
              <w:tcPr>
                <w:tcW w:w="1134" w:type="dxa"/>
                <w:vAlign w:val="center"/>
              </w:tcPr>
            </w:tcPrChange>
          </w:tcPr>
          <w:p w14:paraId="271821BC" w14:textId="77777777" w:rsidR="00260FC4" w:rsidRPr="004E396D" w:rsidRDefault="00260FC4" w:rsidP="00B618DE">
            <w:pPr>
              <w:pStyle w:val="TAC"/>
              <w:rPr>
                <w:ins w:id="279" w:author="Ericsson RAN4#99e" w:date="2021-05-03T12:25:00Z"/>
              </w:rPr>
            </w:pPr>
          </w:p>
        </w:tc>
        <w:tc>
          <w:tcPr>
            <w:tcW w:w="3686" w:type="dxa"/>
            <w:vAlign w:val="center"/>
            <w:tcPrChange w:id="280" w:author="Ericsson RAN4#99e" w:date="2021-05-03T12:27:00Z">
              <w:tcPr>
                <w:tcW w:w="3686" w:type="dxa"/>
                <w:vAlign w:val="center"/>
              </w:tcPr>
            </w:tcPrChange>
          </w:tcPr>
          <w:p w14:paraId="63D2F1E7" w14:textId="3F7990C9" w:rsidR="00260FC4" w:rsidRDefault="00260FC4" w:rsidP="00B618DE">
            <w:pPr>
              <w:pStyle w:val="TAC"/>
              <w:rPr>
                <w:ins w:id="281" w:author="Ericsson RAN4#99e" w:date="2021-05-03T12:25:00Z"/>
                <w:bCs/>
              </w:rPr>
            </w:pPr>
            <w:ins w:id="282" w:author="Ericsson RAN4#99e" w:date="2021-05-03T12:27:00Z">
              <w:r>
                <w:rPr>
                  <w:bCs/>
                </w:rPr>
                <w:t>[0.75]</w:t>
              </w:r>
            </w:ins>
          </w:p>
        </w:tc>
      </w:tr>
      <w:tr w:rsidR="00260FC4" w:rsidRPr="004E396D" w14:paraId="44030E35" w14:textId="77777777" w:rsidTr="00D01D40">
        <w:trPr>
          <w:cantSplit/>
          <w:trHeight w:val="36"/>
          <w:jc w:val="center"/>
          <w:ins w:id="283" w:author="Ericsson RAN4#99e" w:date="2021-05-03T12:25:00Z"/>
        </w:trPr>
        <w:tc>
          <w:tcPr>
            <w:tcW w:w="1838" w:type="dxa"/>
            <w:vMerge/>
            <w:tcBorders>
              <w:left w:val="single" w:sz="4" w:space="0" w:color="auto"/>
            </w:tcBorders>
            <w:vAlign w:val="center"/>
          </w:tcPr>
          <w:p w14:paraId="06F3FEE9" w14:textId="77777777" w:rsidR="00260FC4" w:rsidRDefault="00260FC4" w:rsidP="00B618DE">
            <w:pPr>
              <w:pStyle w:val="TAL"/>
              <w:rPr>
                <w:ins w:id="284" w:author="Ericsson RAN4#99e" w:date="2021-05-03T12:25:00Z"/>
                <w:lang w:val="en-US" w:eastAsia="zh-CN"/>
              </w:rPr>
            </w:pPr>
          </w:p>
        </w:tc>
        <w:tc>
          <w:tcPr>
            <w:tcW w:w="1134" w:type="dxa"/>
            <w:tcBorders>
              <w:left w:val="single" w:sz="4" w:space="0" w:color="auto"/>
            </w:tcBorders>
            <w:vAlign w:val="center"/>
          </w:tcPr>
          <w:p w14:paraId="6B51883E" w14:textId="1CDBD602" w:rsidR="00260FC4" w:rsidRDefault="00260FC4" w:rsidP="00B618DE">
            <w:pPr>
              <w:pStyle w:val="TAL"/>
              <w:rPr>
                <w:ins w:id="285" w:author="Ericsson RAN4#99e" w:date="2021-05-03T12:25:00Z"/>
                <w:lang w:val="en-US" w:eastAsia="zh-CN"/>
              </w:rPr>
            </w:pPr>
            <w:ins w:id="286" w:author="Ericsson RAN4#99e" w:date="2021-05-03T12:25:00Z">
              <w:r>
                <w:rPr>
                  <w:lang w:val="en-US" w:eastAsia="zh-CN"/>
                </w:rPr>
                <w:t>P</w:t>
              </w:r>
              <w:r w:rsidRPr="00105777">
                <w:rPr>
                  <w:vertAlign w:val="subscript"/>
                  <w:lang w:val="en-US" w:eastAsia="zh-CN"/>
                </w:rPr>
                <w:t>CCA</w:t>
              </w:r>
              <w:r>
                <w:rPr>
                  <w:vertAlign w:val="subscript"/>
                  <w:lang w:val="en-US" w:eastAsia="zh-CN"/>
                </w:rPr>
                <w:t>_DL</w:t>
              </w:r>
            </w:ins>
            <w:ins w:id="287" w:author="Ericsson RAN4#99e" w:date="2021-05-03T12:26:00Z">
              <w:r>
                <w:rPr>
                  <w:vertAlign w:val="subscript"/>
                  <w:lang w:val="en-US" w:eastAsia="zh-CN"/>
                </w:rPr>
                <w:t>_2</w:t>
              </w:r>
            </w:ins>
          </w:p>
        </w:tc>
        <w:tc>
          <w:tcPr>
            <w:tcW w:w="1134" w:type="dxa"/>
            <w:vAlign w:val="center"/>
          </w:tcPr>
          <w:p w14:paraId="31E49A73" w14:textId="77777777" w:rsidR="00260FC4" w:rsidRPr="004E396D" w:rsidRDefault="00260FC4" w:rsidP="00B618DE">
            <w:pPr>
              <w:pStyle w:val="TAC"/>
              <w:rPr>
                <w:ins w:id="288" w:author="Ericsson RAN4#99e" w:date="2021-05-03T12:25:00Z"/>
              </w:rPr>
            </w:pPr>
          </w:p>
        </w:tc>
        <w:tc>
          <w:tcPr>
            <w:tcW w:w="3686" w:type="dxa"/>
            <w:vAlign w:val="center"/>
          </w:tcPr>
          <w:p w14:paraId="2A060538" w14:textId="35B43394" w:rsidR="00260FC4" w:rsidRDefault="00260FC4" w:rsidP="00B618DE">
            <w:pPr>
              <w:pStyle w:val="TAC"/>
              <w:rPr>
                <w:ins w:id="289" w:author="Ericsson RAN4#99e" w:date="2021-05-03T12:25:00Z"/>
                <w:bCs/>
              </w:rPr>
            </w:pPr>
            <w:ins w:id="290" w:author="Ericsson RAN4#99e" w:date="2021-05-03T12:27:00Z">
              <w:r>
                <w:rPr>
                  <w:bCs/>
                </w:rPr>
                <w:t>[0.75]</w:t>
              </w:r>
            </w:ins>
          </w:p>
        </w:tc>
      </w:tr>
      <w:tr w:rsidR="005A77A1" w:rsidRPr="004E396D" w14:paraId="25B0C17E" w14:textId="77777777" w:rsidTr="00260FC4">
        <w:trPr>
          <w:cantSplit/>
          <w:trHeight w:val="443"/>
          <w:jc w:val="center"/>
          <w:ins w:id="291" w:author="I. Siomina - RAN4#98-e" w:date="2021-02-12T16:32:00Z"/>
          <w:trPrChange w:id="292" w:author="Ericsson RAN4#99e" w:date="2021-05-03T12:26:00Z">
            <w:trPr>
              <w:cantSplit/>
              <w:trHeight w:val="443"/>
              <w:jc w:val="center"/>
            </w:trPr>
          </w:trPrChange>
        </w:trPr>
        <w:tc>
          <w:tcPr>
            <w:tcW w:w="2972" w:type="dxa"/>
            <w:gridSpan w:val="2"/>
            <w:tcBorders>
              <w:left w:val="single" w:sz="4" w:space="0" w:color="auto"/>
              <w:bottom w:val="single" w:sz="4" w:space="0" w:color="auto"/>
            </w:tcBorders>
            <w:vAlign w:val="center"/>
            <w:tcPrChange w:id="293" w:author="Ericsson RAN4#99e" w:date="2021-05-03T12:26:00Z">
              <w:tcPr>
                <w:tcW w:w="2628" w:type="dxa"/>
                <w:gridSpan w:val="3"/>
                <w:tcBorders>
                  <w:left w:val="single" w:sz="4" w:space="0" w:color="auto"/>
                  <w:bottom w:val="single" w:sz="4" w:space="0" w:color="auto"/>
                </w:tcBorders>
                <w:vAlign w:val="center"/>
              </w:tcPr>
            </w:tcPrChange>
          </w:tcPr>
          <w:p w14:paraId="21E9784D" w14:textId="77777777" w:rsidR="005A77A1" w:rsidRPr="00794768" w:rsidRDefault="005A77A1" w:rsidP="00B618DE">
            <w:pPr>
              <w:pStyle w:val="TAL"/>
              <w:rPr>
                <w:ins w:id="294" w:author="I. Siomina - RAN4#98-e" w:date="2021-02-12T16:32:00Z"/>
                <w:vertAlign w:val="superscript"/>
              </w:rPr>
            </w:pPr>
            <w:ins w:id="295" w:author="I. Siomina - RAN4#98-e" w:date="2021-02-12T16:32:00Z">
              <w:r w:rsidRPr="004E396D">
                <w:rPr>
                  <w:bCs/>
                </w:rPr>
                <w:t>OCNG Pattern defined in A.3.2.1.1</w:t>
              </w:r>
              <w:r>
                <w:rPr>
                  <w:bCs/>
                  <w:vertAlign w:val="superscript"/>
                </w:rPr>
                <w:t>Note 1</w:t>
              </w:r>
            </w:ins>
          </w:p>
        </w:tc>
        <w:tc>
          <w:tcPr>
            <w:tcW w:w="1134" w:type="dxa"/>
            <w:tcBorders>
              <w:bottom w:val="single" w:sz="4" w:space="0" w:color="auto"/>
            </w:tcBorders>
            <w:vAlign w:val="center"/>
            <w:tcPrChange w:id="296" w:author="Ericsson RAN4#99e" w:date="2021-05-03T12:26:00Z">
              <w:tcPr>
                <w:tcW w:w="1478" w:type="dxa"/>
                <w:gridSpan w:val="2"/>
                <w:tcBorders>
                  <w:bottom w:val="single" w:sz="4" w:space="0" w:color="auto"/>
                </w:tcBorders>
                <w:vAlign w:val="center"/>
              </w:tcPr>
            </w:tcPrChange>
          </w:tcPr>
          <w:p w14:paraId="14B8D813" w14:textId="77777777" w:rsidR="005A77A1" w:rsidRPr="004E396D" w:rsidRDefault="005A77A1" w:rsidP="00B618DE">
            <w:pPr>
              <w:pStyle w:val="TAC"/>
              <w:rPr>
                <w:ins w:id="297" w:author="I. Siomina - RAN4#98-e" w:date="2021-02-12T16:32:00Z"/>
              </w:rPr>
            </w:pPr>
          </w:p>
        </w:tc>
        <w:tc>
          <w:tcPr>
            <w:tcW w:w="3686" w:type="dxa"/>
            <w:tcBorders>
              <w:bottom w:val="single" w:sz="4" w:space="0" w:color="auto"/>
            </w:tcBorders>
            <w:vAlign w:val="center"/>
            <w:tcPrChange w:id="298" w:author="Ericsson RAN4#99e" w:date="2021-05-03T12:26:00Z">
              <w:tcPr>
                <w:tcW w:w="3686" w:type="dxa"/>
                <w:tcBorders>
                  <w:bottom w:val="single" w:sz="4" w:space="0" w:color="auto"/>
                </w:tcBorders>
                <w:vAlign w:val="center"/>
              </w:tcPr>
            </w:tcPrChange>
          </w:tcPr>
          <w:p w14:paraId="1246156D" w14:textId="77777777" w:rsidR="005A77A1" w:rsidRPr="004E396D" w:rsidRDefault="005A77A1" w:rsidP="00B618DE">
            <w:pPr>
              <w:pStyle w:val="TAC"/>
              <w:rPr>
                <w:ins w:id="299" w:author="I. Siomina - RAN4#98-e" w:date="2021-02-12T16:32:00Z"/>
                <w:rFonts w:cs="v4.2.0"/>
              </w:rPr>
            </w:pPr>
            <w:ins w:id="300" w:author="I. Siomina - RAN4#98-e" w:date="2021-02-12T16:32:00Z">
              <w:r w:rsidRPr="00794768">
                <w:t>OP.1</w:t>
              </w:r>
            </w:ins>
          </w:p>
        </w:tc>
      </w:tr>
      <w:tr w:rsidR="005A77A1" w:rsidRPr="004E396D" w14:paraId="2533B40F" w14:textId="77777777" w:rsidTr="00260FC4">
        <w:trPr>
          <w:cantSplit/>
          <w:trHeight w:val="450"/>
          <w:jc w:val="center"/>
          <w:ins w:id="301" w:author="I. Siomina - RAN4#98-e" w:date="2021-02-12T16:32:00Z"/>
          <w:trPrChange w:id="302" w:author="Ericsson RAN4#99e" w:date="2021-05-03T12:26:00Z">
            <w:trPr>
              <w:cantSplit/>
              <w:trHeight w:val="450"/>
              <w:jc w:val="center"/>
            </w:trPr>
          </w:trPrChange>
        </w:trPr>
        <w:tc>
          <w:tcPr>
            <w:tcW w:w="2972" w:type="dxa"/>
            <w:gridSpan w:val="2"/>
            <w:tcBorders>
              <w:left w:val="single" w:sz="4" w:space="0" w:color="auto"/>
            </w:tcBorders>
            <w:vAlign w:val="center"/>
            <w:tcPrChange w:id="303" w:author="Ericsson RAN4#99e" w:date="2021-05-03T12:26:00Z">
              <w:tcPr>
                <w:tcW w:w="2628" w:type="dxa"/>
                <w:gridSpan w:val="3"/>
                <w:tcBorders>
                  <w:left w:val="single" w:sz="4" w:space="0" w:color="auto"/>
                </w:tcBorders>
                <w:vAlign w:val="center"/>
              </w:tcPr>
            </w:tcPrChange>
          </w:tcPr>
          <w:p w14:paraId="08FBB42A" w14:textId="77777777" w:rsidR="005A77A1" w:rsidRPr="004E396D" w:rsidRDefault="005A77A1" w:rsidP="00B618DE">
            <w:pPr>
              <w:pStyle w:val="TAL"/>
              <w:rPr>
                <w:ins w:id="304" w:author="I. Siomina - RAN4#98-e" w:date="2021-02-12T16:32:00Z"/>
              </w:rPr>
            </w:pPr>
            <w:ins w:id="305" w:author="I. Siomina - RAN4#98-e" w:date="2021-02-12T16:32:00Z">
              <w:r w:rsidRPr="004E396D">
                <w:t>SMTC configuration defined in A.3.2.11.1 and A.3.2.11.2</w:t>
              </w:r>
            </w:ins>
          </w:p>
        </w:tc>
        <w:tc>
          <w:tcPr>
            <w:tcW w:w="1134" w:type="dxa"/>
            <w:tcBorders>
              <w:bottom w:val="single" w:sz="4" w:space="0" w:color="auto"/>
            </w:tcBorders>
            <w:vAlign w:val="center"/>
            <w:tcPrChange w:id="306" w:author="Ericsson RAN4#99e" w:date="2021-05-03T12:26:00Z">
              <w:tcPr>
                <w:tcW w:w="1478" w:type="dxa"/>
                <w:gridSpan w:val="2"/>
                <w:tcBorders>
                  <w:bottom w:val="single" w:sz="4" w:space="0" w:color="auto"/>
                </w:tcBorders>
                <w:vAlign w:val="center"/>
              </w:tcPr>
            </w:tcPrChange>
          </w:tcPr>
          <w:p w14:paraId="3B3B5FA0" w14:textId="77777777" w:rsidR="005A77A1" w:rsidRPr="004E396D" w:rsidRDefault="005A77A1" w:rsidP="00B618DE">
            <w:pPr>
              <w:pStyle w:val="TAC"/>
              <w:rPr>
                <w:ins w:id="307" w:author="I. Siomina - RAN4#98-e" w:date="2021-02-12T16:32:00Z"/>
                <w:lang w:val="it-IT"/>
              </w:rPr>
            </w:pPr>
          </w:p>
        </w:tc>
        <w:tc>
          <w:tcPr>
            <w:tcW w:w="3686" w:type="dxa"/>
            <w:tcBorders>
              <w:bottom w:val="single" w:sz="4" w:space="0" w:color="auto"/>
            </w:tcBorders>
            <w:vAlign w:val="center"/>
            <w:tcPrChange w:id="308" w:author="Ericsson RAN4#99e" w:date="2021-05-03T12:26:00Z">
              <w:tcPr>
                <w:tcW w:w="3686" w:type="dxa"/>
                <w:tcBorders>
                  <w:bottom w:val="single" w:sz="4" w:space="0" w:color="auto"/>
                </w:tcBorders>
                <w:vAlign w:val="center"/>
              </w:tcPr>
            </w:tcPrChange>
          </w:tcPr>
          <w:p w14:paraId="6FD04D55" w14:textId="77777777" w:rsidR="005A77A1" w:rsidRPr="004E396D" w:rsidRDefault="005A77A1" w:rsidP="00B618DE">
            <w:pPr>
              <w:pStyle w:val="TAC"/>
              <w:rPr>
                <w:ins w:id="309" w:author="I. Siomina - RAN4#98-e" w:date="2021-02-12T16:32:00Z"/>
                <w:rFonts w:cs="v4.2.0"/>
                <w:lang w:eastAsia="zh-CN"/>
              </w:rPr>
            </w:pPr>
            <w:ins w:id="310" w:author="I. Siomina - RAN4#98-e" w:date="2021-02-12T16:32:00Z">
              <w:del w:id="311" w:author="Ericsson RAN4#99e" w:date="2021-05-03T12:27:00Z">
                <w:r w:rsidDel="00260FC4">
                  <w:delText>[</w:delText>
                </w:r>
              </w:del>
              <w:r w:rsidRPr="004E396D">
                <w:t>SMTC.2</w:t>
              </w:r>
              <w:del w:id="312" w:author="Ericsson RAN4#99e" w:date="2021-05-03T12:27:00Z">
                <w:r w:rsidDel="00260FC4">
                  <w:delText>]</w:delText>
                </w:r>
              </w:del>
            </w:ins>
          </w:p>
        </w:tc>
      </w:tr>
      <w:tr w:rsidR="005A77A1" w:rsidRPr="004E396D" w14:paraId="5FF7B1E1" w14:textId="77777777" w:rsidTr="00260FC4">
        <w:trPr>
          <w:cantSplit/>
          <w:trHeight w:val="450"/>
          <w:jc w:val="center"/>
          <w:ins w:id="313" w:author="I. Siomina - RAN4#98-e" w:date="2021-02-12T16:32:00Z"/>
          <w:trPrChange w:id="314" w:author="Ericsson RAN4#99e" w:date="2021-05-03T12:26:00Z">
            <w:trPr>
              <w:cantSplit/>
              <w:trHeight w:val="450"/>
              <w:jc w:val="center"/>
            </w:trPr>
          </w:trPrChange>
        </w:trPr>
        <w:tc>
          <w:tcPr>
            <w:tcW w:w="2972" w:type="dxa"/>
            <w:gridSpan w:val="2"/>
            <w:tcBorders>
              <w:left w:val="single" w:sz="4" w:space="0" w:color="auto"/>
            </w:tcBorders>
            <w:vAlign w:val="center"/>
            <w:tcPrChange w:id="315" w:author="Ericsson RAN4#99e" w:date="2021-05-03T12:26:00Z">
              <w:tcPr>
                <w:tcW w:w="2628" w:type="dxa"/>
                <w:gridSpan w:val="3"/>
                <w:tcBorders>
                  <w:left w:val="single" w:sz="4" w:space="0" w:color="auto"/>
                </w:tcBorders>
                <w:vAlign w:val="center"/>
              </w:tcPr>
            </w:tcPrChange>
          </w:tcPr>
          <w:p w14:paraId="4B8F78CB" w14:textId="31BA7ED4" w:rsidR="005A77A1" w:rsidRPr="00EE7246" w:rsidRDefault="005A77A1" w:rsidP="00B618DE">
            <w:pPr>
              <w:pStyle w:val="TAL"/>
              <w:rPr>
                <w:ins w:id="316" w:author="I. Siomina - RAN4#98-e" w:date="2021-02-12T16:32:00Z"/>
                <w:vertAlign w:val="superscript"/>
                <w:rPrChange w:id="317" w:author="Ericsson RAN4#99e rev. 1" w:date="2021-05-24T11:31:00Z">
                  <w:rPr>
                    <w:ins w:id="318" w:author="I. Siomina - RAN4#98-e" w:date="2021-02-12T16:32:00Z"/>
                  </w:rPr>
                </w:rPrChange>
              </w:rPr>
            </w:pPr>
            <w:ins w:id="319" w:author="I. Siomina - RAN4#98-e" w:date="2021-02-12T16:32:00Z">
              <w:r>
                <w:t>SSB configuration</w:t>
              </w:r>
            </w:ins>
            <w:ins w:id="320" w:author="Ericsson RAN4#99e" w:date="2021-05-03T12:28:00Z">
              <w:r w:rsidR="00260FC4">
                <w:t xml:space="preserve"> for semi-static channel access</w:t>
              </w:r>
            </w:ins>
            <w:ins w:id="321" w:author="Ericsson RAN4#99e rev. 1" w:date="2021-05-24T11:31:00Z">
              <w:r w:rsidR="00EE7246">
                <w:rPr>
                  <w:vertAlign w:val="superscript"/>
                </w:rPr>
                <w:t>Note5,7</w:t>
              </w:r>
            </w:ins>
          </w:p>
        </w:tc>
        <w:tc>
          <w:tcPr>
            <w:tcW w:w="1134" w:type="dxa"/>
            <w:tcBorders>
              <w:bottom w:val="single" w:sz="4" w:space="0" w:color="auto"/>
            </w:tcBorders>
            <w:vAlign w:val="center"/>
            <w:tcPrChange w:id="322" w:author="Ericsson RAN4#99e" w:date="2021-05-03T12:26:00Z">
              <w:tcPr>
                <w:tcW w:w="1478" w:type="dxa"/>
                <w:gridSpan w:val="2"/>
                <w:tcBorders>
                  <w:bottom w:val="single" w:sz="4" w:space="0" w:color="auto"/>
                </w:tcBorders>
                <w:vAlign w:val="center"/>
              </w:tcPr>
            </w:tcPrChange>
          </w:tcPr>
          <w:p w14:paraId="5A19D950" w14:textId="77777777" w:rsidR="005A77A1" w:rsidRPr="004E396D" w:rsidRDefault="005A77A1" w:rsidP="00B618DE">
            <w:pPr>
              <w:pStyle w:val="TAC"/>
              <w:rPr>
                <w:ins w:id="323" w:author="I. Siomina - RAN4#98-e" w:date="2021-02-12T16:32:00Z"/>
                <w:lang w:val="it-IT"/>
              </w:rPr>
            </w:pPr>
          </w:p>
        </w:tc>
        <w:tc>
          <w:tcPr>
            <w:tcW w:w="3686" w:type="dxa"/>
            <w:tcBorders>
              <w:bottom w:val="single" w:sz="4" w:space="0" w:color="auto"/>
            </w:tcBorders>
            <w:vAlign w:val="center"/>
            <w:tcPrChange w:id="324" w:author="Ericsson RAN4#99e" w:date="2021-05-03T12:26:00Z">
              <w:tcPr>
                <w:tcW w:w="3686" w:type="dxa"/>
                <w:tcBorders>
                  <w:bottom w:val="single" w:sz="4" w:space="0" w:color="auto"/>
                </w:tcBorders>
                <w:vAlign w:val="center"/>
              </w:tcPr>
            </w:tcPrChange>
          </w:tcPr>
          <w:p w14:paraId="2CB2BC89" w14:textId="7F3BCE87" w:rsidR="005A77A1" w:rsidRPr="004E396D" w:rsidRDefault="00260FC4" w:rsidP="00B618DE">
            <w:pPr>
              <w:pStyle w:val="TAC"/>
              <w:rPr>
                <w:ins w:id="325" w:author="I. Siomina - RAN4#98-e" w:date="2021-02-12T16:32:00Z"/>
              </w:rPr>
            </w:pPr>
            <w:ins w:id="326" w:author="Ericsson RAN4#99e" w:date="2021-05-03T12:28:00Z">
              <w:r>
                <w:rPr>
                  <w:rFonts w:eastAsiaTheme="minorEastAsia"/>
                  <w:szCs w:val="16"/>
                  <w:lang w:eastAsia="zh-CN"/>
                </w:rPr>
                <w:t>SSB.1 CCA</w:t>
              </w:r>
            </w:ins>
            <w:ins w:id="327" w:author="I. Siomina - RAN4#98-e" w:date="2021-02-12T16:32:00Z">
              <w:del w:id="328" w:author="Ericsson RAN4#99e" w:date="2021-05-03T12:27:00Z">
                <w:r w:rsidR="005A77A1" w:rsidDel="00260FC4">
                  <w:rPr>
                    <w:rFonts w:eastAsiaTheme="minorEastAsia"/>
                    <w:szCs w:val="16"/>
                    <w:lang w:eastAsia="zh-CN"/>
                  </w:rPr>
                  <w:delText>[</w:delText>
                </w:r>
                <w:r w:rsidR="005A77A1" w:rsidRPr="004E396D" w:rsidDel="00260FC4">
                  <w:rPr>
                    <w:rFonts w:eastAsiaTheme="minorEastAsia"/>
                    <w:szCs w:val="16"/>
                    <w:lang w:eastAsia="zh-CN"/>
                  </w:rPr>
                  <w:delText>SSB.2 FR1</w:delText>
                </w:r>
                <w:r w:rsidR="005A77A1" w:rsidDel="00260FC4">
                  <w:rPr>
                    <w:rFonts w:eastAsiaTheme="minorEastAsia"/>
                    <w:szCs w:val="16"/>
                    <w:lang w:eastAsia="zh-CN"/>
                  </w:rPr>
                  <w:delText>]</w:delText>
                </w:r>
              </w:del>
            </w:ins>
          </w:p>
        </w:tc>
      </w:tr>
      <w:tr w:rsidR="00260FC4" w:rsidRPr="004E396D" w14:paraId="0DD81198" w14:textId="77777777" w:rsidTr="00260FC4">
        <w:trPr>
          <w:cantSplit/>
          <w:trHeight w:val="450"/>
          <w:jc w:val="center"/>
          <w:ins w:id="329" w:author="Ericsson RAN4#99e" w:date="2021-05-03T12:28:00Z"/>
        </w:trPr>
        <w:tc>
          <w:tcPr>
            <w:tcW w:w="2972" w:type="dxa"/>
            <w:gridSpan w:val="2"/>
            <w:tcBorders>
              <w:left w:val="single" w:sz="4" w:space="0" w:color="auto"/>
            </w:tcBorders>
            <w:vAlign w:val="center"/>
          </w:tcPr>
          <w:p w14:paraId="2B531348" w14:textId="6DE9204E" w:rsidR="00260FC4" w:rsidRPr="00EE7246" w:rsidRDefault="00260FC4" w:rsidP="00B618DE">
            <w:pPr>
              <w:pStyle w:val="TAL"/>
              <w:rPr>
                <w:ins w:id="330" w:author="Ericsson RAN4#99e" w:date="2021-05-03T12:28:00Z"/>
                <w:vertAlign w:val="superscript"/>
                <w:rPrChange w:id="331" w:author="Ericsson RAN4#99e rev. 1" w:date="2021-05-24T11:31:00Z">
                  <w:rPr>
                    <w:ins w:id="332" w:author="Ericsson RAN4#99e" w:date="2021-05-03T12:28:00Z"/>
                  </w:rPr>
                </w:rPrChange>
              </w:rPr>
            </w:pPr>
            <w:ins w:id="333" w:author="Ericsson RAN4#99e" w:date="2021-05-03T12:28:00Z">
              <w:r>
                <w:t>SSB configuration for dynamic channel access</w:t>
              </w:r>
            </w:ins>
            <w:ins w:id="334" w:author="Ericsson RAN4#99e rev. 1" w:date="2021-05-24T11:31:00Z">
              <w:r w:rsidR="00EE7246">
                <w:rPr>
                  <w:vertAlign w:val="superscript"/>
                </w:rPr>
                <w:t>Note6,7</w:t>
              </w:r>
            </w:ins>
          </w:p>
        </w:tc>
        <w:tc>
          <w:tcPr>
            <w:tcW w:w="1134" w:type="dxa"/>
            <w:tcBorders>
              <w:bottom w:val="single" w:sz="4" w:space="0" w:color="auto"/>
            </w:tcBorders>
            <w:vAlign w:val="center"/>
          </w:tcPr>
          <w:p w14:paraId="2D17714C" w14:textId="77777777" w:rsidR="00260FC4" w:rsidRPr="004E396D" w:rsidRDefault="00260FC4" w:rsidP="00B618DE">
            <w:pPr>
              <w:pStyle w:val="TAC"/>
              <w:rPr>
                <w:ins w:id="335" w:author="Ericsson RAN4#99e" w:date="2021-05-03T12:28:00Z"/>
                <w:lang w:val="it-IT"/>
              </w:rPr>
            </w:pPr>
          </w:p>
        </w:tc>
        <w:tc>
          <w:tcPr>
            <w:tcW w:w="3686" w:type="dxa"/>
            <w:tcBorders>
              <w:bottom w:val="single" w:sz="4" w:space="0" w:color="auto"/>
            </w:tcBorders>
            <w:vAlign w:val="center"/>
          </w:tcPr>
          <w:p w14:paraId="776236AA" w14:textId="06BF5936" w:rsidR="00260FC4" w:rsidRDefault="00260FC4" w:rsidP="00B618DE">
            <w:pPr>
              <w:pStyle w:val="TAC"/>
              <w:rPr>
                <w:ins w:id="336" w:author="Ericsson RAN4#99e" w:date="2021-05-03T12:28:00Z"/>
                <w:rFonts w:eastAsiaTheme="minorEastAsia"/>
                <w:szCs w:val="16"/>
                <w:lang w:eastAsia="zh-CN"/>
              </w:rPr>
            </w:pPr>
            <w:ins w:id="337" w:author="Ericsson RAN4#99e" w:date="2021-05-03T12:28:00Z">
              <w:r>
                <w:rPr>
                  <w:rFonts w:eastAsiaTheme="minorEastAsia"/>
                  <w:szCs w:val="16"/>
                  <w:lang w:eastAsia="zh-CN"/>
                </w:rPr>
                <w:t>SSB.2 CCA</w:t>
              </w:r>
            </w:ins>
          </w:p>
        </w:tc>
      </w:tr>
      <w:tr w:rsidR="005A77A1" w:rsidRPr="004E396D" w14:paraId="3BB2C317" w14:textId="77777777" w:rsidTr="00260FC4">
        <w:trPr>
          <w:cantSplit/>
          <w:trHeight w:val="450"/>
          <w:jc w:val="center"/>
          <w:ins w:id="338" w:author="I. Siomina - RAN4#98-e" w:date="2021-02-12T16:32:00Z"/>
          <w:trPrChange w:id="339" w:author="Ericsson RAN4#99e" w:date="2021-05-03T12:26:00Z">
            <w:trPr>
              <w:cantSplit/>
              <w:trHeight w:val="450"/>
              <w:jc w:val="center"/>
            </w:trPr>
          </w:trPrChange>
        </w:trPr>
        <w:tc>
          <w:tcPr>
            <w:tcW w:w="2972" w:type="dxa"/>
            <w:gridSpan w:val="2"/>
            <w:tcBorders>
              <w:left w:val="single" w:sz="4" w:space="0" w:color="auto"/>
            </w:tcBorders>
            <w:vAlign w:val="center"/>
            <w:tcPrChange w:id="340" w:author="Ericsson RAN4#99e" w:date="2021-05-03T12:26:00Z">
              <w:tcPr>
                <w:tcW w:w="2628" w:type="dxa"/>
                <w:gridSpan w:val="3"/>
                <w:tcBorders>
                  <w:left w:val="single" w:sz="4" w:space="0" w:color="auto"/>
                </w:tcBorders>
                <w:vAlign w:val="center"/>
              </w:tcPr>
            </w:tcPrChange>
          </w:tcPr>
          <w:p w14:paraId="3C6FE3F9" w14:textId="77777777" w:rsidR="005A77A1" w:rsidRDefault="005A77A1" w:rsidP="00B618DE">
            <w:pPr>
              <w:pStyle w:val="TAL"/>
              <w:rPr>
                <w:ins w:id="341" w:author="I. Siomina - RAN4#98-e" w:date="2021-02-12T16:32:00Z"/>
              </w:rPr>
            </w:pPr>
            <w:ins w:id="342" w:author="I. Siomina - RAN4#98-e" w:date="2021-02-12T16:32:00Z">
              <w:r w:rsidRPr="005C372F">
                <w:rPr>
                  <w:lang w:eastAsia="zh-CN"/>
                </w:rPr>
                <w:t>DBT window configuration</w:t>
              </w:r>
            </w:ins>
          </w:p>
        </w:tc>
        <w:tc>
          <w:tcPr>
            <w:tcW w:w="1134" w:type="dxa"/>
            <w:tcBorders>
              <w:bottom w:val="single" w:sz="4" w:space="0" w:color="auto"/>
            </w:tcBorders>
            <w:vAlign w:val="center"/>
            <w:tcPrChange w:id="343" w:author="Ericsson RAN4#99e" w:date="2021-05-03T12:26:00Z">
              <w:tcPr>
                <w:tcW w:w="1478" w:type="dxa"/>
                <w:gridSpan w:val="2"/>
                <w:tcBorders>
                  <w:bottom w:val="single" w:sz="4" w:space="0" w:color="auto"/>
                </w:tcBorders>
                <w:vAlign w:val="center"/>
              </w:tcPr>
            </w:tcPrChange>
          </w:tcPr>
          <w:p w14:paraId="2B899C21" w14:textId="77777777" w:rsidR="005A77A1" w:rsidRPr="004E396D" w:rsidRDefault="005A77A1" w:rsidP="00B618DE">
            <w:pPr>
              <w:pStyle w:val="TAC"/>
              <w:rPr>
                <w:ins w:id="344" w:author="I. Siomina - RAN4#98-e" w:date="2021-02-12T16:32:00Z"/>
                <w:lang w:val="it-IT"/>
              </w:rPr>
            </w:pPr>
          </w:p>
        </w:tc>
        <w:tc>
          <w:tcPr>
            <w:tcW w:w="3686" w:type="dxa"/>
            <w:tcBorders>
              <w:bottom w:val="single" w:sz="4" w:space="0" w:color="auto"/>
            </w:tcBorders>
            <w:vAlign w:val="center"/>
            <w:tcPrChange w:id="345" w:author="Ericsson RAN4#99e" w:date="2021-05-03T12:26:00Z">
              <w:tcPr>
                <w:tcW w:w="3686" w:type="dxa"/>
                <w:tcBorders>
                  <w:bottom w:val="single" w:sz="4" w:space="0" w:color="auto"/>
                </w:tcBorders>
                <w:vAlign w:val="center"/>
              </w:tcPr>
            </w:tcPrChange>
          </w:tcPr>
          <w:p w14:paraId="59375B34" w14:textId="01316CC8" w:rsidR="005A77A1" w:rsidRPr="004E396D" w:rsidRDefault="00260FC4" w:rsidP="00B618DE">
            <w:pPr>
              <w:pStyle w:val="TAC"/>
              <w:rPr>
                <w:ins w:id="346" w:author="I. Siomina - RAN4#98-e" w:date="2021-02-12T16:32:00Z"/>
                <w:rFonts w:eastAsiaTheme="minorEastAsia"/>
                <w:szCs w:val="16"/>
                <w:lang w:eastAsia="zh-CN"/>
              </w:rPr>
            </w:pPr>
            <w:ins w:id="347" w:author="Ericsson RAN4#99e" w:date="2021-05-03T12:28:00Z">
              <w:r>
                <w:rPr>
                  <w:rFonts w:eastAsiaTheme="minorEastAsia"/>
                  <w:szCs w:val="16"/>
                  <w:lang w:eastAsia="zh-CN"/>
                </w:rPr>
                <w:t>DBT.1</w:t>
              </w:r>
            </w:ins>
            <w:ins w:id="348" w:author="I. Siomina - RAN4#98-e" w:date="2021-02-12T16:32:00Z">
              <w:del w:id="349" w:author="Ericsson RAN4#99e" w:date="2021-05-03T12:28:00Z">
                <w:r w:rsidR="005A77A1" w:rsidDel="00260FC4">
                  <w:rPr>
                    <w:rFonts w:eastAsiaTheme="minorEastAsia"/>
                    <w:szCs w:val="16"/>
                    <w:lang w:eastAsia="zh-CN"/>
                  </w:rPr>
                  <w:delText>TBD</w:delText>
                </w:r>
              </w:del>
            </w:ins>
          </w:p>
        </w:tc>
      </w:tr>
      <w:tr w:rsidR="005A77A1" w:rsidRPr="004E396D" w14:paraId="6F35BE02" w14:textId="77777777" w:rsidTr="00260FC4">
        <w:trPr>
          <w:cantSplit/>
          <w:trHeight w:val="424"/>
          <w:jc w:val="center"/>
          <w:ins w:id="350" w:author="I. Siomina - RAN4#98-e" w:date="2021-02-12T16:32:00Z"/>
          <w:trPrChange w:id="351" w:author="Ericsson RAN4#99e" w:date="2021-05-03T12:26:00Z">
            <w:trPr>
              <w:cantSplit/>
              <w:trHeight w:val="424"/>
              <w:jc w:val="center"/>
            </w:trPr>
          </w:trPrChange>
        </w:trPr>
        <w:tc>
          <w:tcPr>
            <w:tcW w:w="2972" w:type="dxa"/>
            <w:gridSpan w:val="2"/>
            <w:tcBorders>
              <w:left w:val="single" w:sz="4" w:space="0" w:color="auto"/>
            </w:tcBorders>
            <w:vAlign w:val="center"/>
            <w:tcPrChange w:id="352" w:author="Ericsson RAN4#99e" w:date="2021-05-03T12:26:00Z">
              <w:tcPr>
                <w:tcW w:w="2628" w:type="dxa"/>
                <w:gridSpan w:val="3"/>
                <w:tcBorders>
                  <w:left w:val="single" w:sz="4" w:space="0" w:color="auto"/>
                </w:tcBorders>
                <w:vAlign w:val="center"/>
              </w:tcPr>
            </w:tcPrChange>
          </w:tcPr>
          <w:p w14:paraId="53F32418" w14:textId="77777777" w:rsidR="005A77A1" w:rsidRPr="004E396D" w:rsidRDefault="005A77A1" w:rsidP="00B618DE">
            <w:pPr>
              <w:pStyle w:val="TAL"/>
              <w:rPr>
                <w:ins w:id="353" w:author="I. Siomina - RAN4#98-e" w:date="2021-02-12T16:32:00Z"/>
                <w:lang w:val="da-DK"/>
              </w:rPr>
            </w:pPr>
            <w:ins w:id="354" w:author="I. Siomina - RAN4#98-e" w:date="2021-02-12T16:32:00Z">
              <w:r w:rsidRPr="004E396D">
                <w:rPr>
                  <w:lang w:val="da-DK"/>
                </w:rPr>
                <w:t>PDSCH/PDCCH subcarrier spacing</w:t>
              </w:r>
            </w:ins>
          </w:p>
        </w:tc>
        <w:tc>
          <w:tcPr>
            <w:tcW w:w="1134" w:type="dxa"/>
            <w:vAlign w:val="center"/>
            <w:tcPrChange w:id="355" w:author="Ericsson RAN4#99e" w:date="2021-05-03T12:26:00Z">
              <w:tcPr>
                <w:tcW w:w="1478" w:type="dxa"/>
                <w:gridSpan w:val="2"/>
                <w:vAlign w:val="center"/>
              </w:tcPr>
            </w:tcPrChange>
          </w:tcPr>
          <w:p w14:paraId="31BC8549" w14:textId="77777777" w:rsidR="005A77A1" w:rsidRPr="004E396D" w:rsidRDefault="005A77A1" w:rsidP="00B618DE">
            <w:pPr>
              <w:pStyle w:val="TAC"/>
              <w:rPr>
                <w:ins w:id="356" w:author="I. Siomina - RAN4#98-e" w:date="2021-02-12T16:32:00Z"/>
                <w:lang w:val="it-IT"/>
              </w:rPr>
            </w:pPr>
            <w:ins w:id="357" w:author="I. Siomina - RAN4#98-e" w:date="2021-02-12T16:32:00Z">
              <w:r w:rsidRPr="004E396D">
                <w:rPr>
                  <w:lang w:val="it-IT"/>
                </w:rPr>
                <w:t>kHz</w:t>
              </w:r>
            </w:ins>
          </w:p>
        </w:tc>
        <w:tc>
          <w:tcPr>
            <w:tcW w:w="3686" w:type="dxa"/>
            <w:vAlign w:val="center"/>
            <w:tcPrChange w:id="358" w:author="Ericsson RAN4#99e" w:date="2021-05-03T12:26:00Z">
              <w:tcPr>
                <w:tcW w:w="3686" w:type="dxa"/>
                <w:vAlign w:val="center"/>
              </w:tcPr>
            </w:tcPrChange>
          </w:tcPr>
          <w:p w14:paraId="28520FD2" w14:textId="77777777" w:rsidR="005A77A1" w:rsidRPr="004E396D" w:rsidRDefault="005A77A1" w:rsidP="00B618DE">
            <w:pPr>
              <w:pStyle w:val="TAC"/>
              <w:rPr>
                <w:ins w:id="359" w:author="I. Siomina - RAN4#98-e" w:date="2021-02-12T16:32:00Z"/>
                <w:lang w:val="en-US"/>
              </w:rPr>
            </w:pPr>
            <w:ins w:id="360" w:author="I. Siomina - RAN4#98-e" w:date="2021-02-12T16:32:00Z">
              <w:r w:rsidRPr="004E396D">
                <w:rPr>
                  <w:lang w:val="en-US"/>
                </w:rPr>
                <w:t>30</w:t>
              </w:r>
            </w:ins>
          </w:p>
        </w:tc>
      </w:tr>
      <w:tr w:rsidR="005A77A1" w:rsidRPr="004E396D" w14:paraId="3FF5968A" w14:textId="77777777" w:rsidTr="00260FC4">
        <w:trPr>
          <w:cantSplit/>
          <w:trHeight w:val="292"/>
          <w:jc w:val="center"/>
          <w:ins w:id="361" w:author="I. Siomina - RAN4#98-e" w:date="2021-02-12T16:32:00Z"/>
          <w:trPrChange w:id="362" w:author="Ericsson RAN4#99e" w:date="2021-05-03T12:26:00Z">
            <w:trPr>
              <w:cantSplit/>
              <w:trHeight w:val="292"/>
              <w:jc w:val="center"/>
            </w:trPr>
          </w:trPrChange>
        </w:trPr>
        <w:tc>
          <w:tcPr>
            <w:tcW w:w="2972" w:type="dxa"/>
            <w:gridSpan w:val="2"/>
            <w:tcBorders>
              <w:left w:val="single" w:sz="4" w:space="0" w:color="auto"/>
              <w:bottom w:val="single" w:sz="4" w:space="0" w:color="auto"/>
            </w:tcBorders>
            <w:vAlign w:val="center"/>
            <w:tcPrChange w:id="363" w:author="Ericsson RAN4#99e" w:date="2021-05-03T12:26:00Z">
              <w:tcPr>
                <w:tcW w:w="2628" w:type="dxa"/>
                <w:gridSpan w:val="3"/>
                <w:tcBorders>
                  <w:left w:val="single" w:sz="4" w:space="0" w:color="auto"/>
                  <w:bottom w:val="single" w:sz="4" w:space="0" w:color="auto"/>
                </w:tcBorders>
                <w:vAlign w:val="center"/>
              </w:tcPr>
            </w:tcPrChange>
          </w:tcPr>
          <w:p w14:paraId="7BC740F1" w14:textId="77777777" w:rsidR="005A77A1" w:rsidRPr="004E396D" w:rsidRDefault="005A77A1" w:rsidP="00B618DE">
            <w:pPr>
              <w:pStyle w:val="TAL"/>
              <w:rPr>
                <w:ins w:id="364" w:author="I. Siomina - RAN4#98-e" w:date="2021-02-12T16:32:00Z"/>
                <w:lang w:val="en-US"/>
              </w:rPr>
            </w:pPr>
            <w:ins w:id="365" w:author="I. Siomina - RAN4#98-e" w:date="2021-02-12T16:32:00Z">
              <w:r w:rsidRPr="004E396D">
                <w:rPr>
                  <w:szCs w:val="16"/>
                  <w:lang w:eastAsia="ja-JP"/>
                </w:rPr>
                <w:t>EPRE ratio of PSS to SSS</w:t>
              </w:r>
            </w:ins>
          </w:p>
        </w:tc>
        <w:tc>
          <w:tcPr>
            <w:tcW w:w="1134" w:type="dxa"/>
            <w:tcBorders>
              <w:bottom w:val="single" w:sz="4" w:space="0" w:color="auto"/>
            </w:tcBorders>
            <w:vAlign w:val="center"/>
            <w:tcPrChange w:id="366" w:author="Ericsson RAN4#99e" w:date="2021-05-03T12:26:00Z">
              <w:tcPr>
                <w:tcW w:w="1478" w:type="dxa"/>
                <w:gridSpan w:val="2"/>
                <w:tcBorders>
                  <w:bottom w:val="single" w:sz="4" w:space="0" w:color="auto"/>
                </w:tcBorders>
                <w:vAlign w:val="center"/>
              </w:tcPr>
            </w:tcPrChange>
          </w:tcPr>
          <w:p w14:paraId="2613653F" w14:textId="77777777" w:rsidR="005A77A1" w:rsidRPr="004E396D" w:rsidRDefault="005A77A1" w:rsidP="00B618DE">
            <w:pPr>
              <w:pStyle w:val="TAC"/>
              <w:rPr>
                <w:ins w:id="367" w:author="I. Siomina - RAN4#98-e" w:date="2021-02-12T16:32:00Z"/>
              </w:rPr>
            </w:pPr>
            <w:ins w:id="368" w:author="I. Siomina - RAN4#98-e" w:date="2021-02-12T16:32:00Z">
              <w:r w:rsidRPr="004E396D">
                <w:t>dB</w:t>
              </w:r>
            </w:ins>
          </w:p>
          <w:p w14:paraId="511FF9ED" w14:textId="77777777" w:rsidR="005A77A1" w:rsidRPr="004E396D" w:rsidRDefault="005A77A1" w:rsidP="00B618DE">
            <w:pPr>
              <w:pStyle w:val="TAC"/>
              <w:rPr>
                <w:ins w:id="369" w:author="I. Siomina - RAN4#98-e" w:date="2021-02-12T16:32:00Z"/>
              </w:rPr>
            </w:pPr>
          </w:p>
        </w:tc>
        <w:tc>
          <w:tcPr>
            <w:tcW w:w="3686" w:type="dxa"/>
            <w:vMerge w:val="restart"/>
            <w:vAlign w:val="center"/>
            <w:tcPrChange w:id="370" w:author="Ericsson RAN4#99e" w:date="2021-05-03T12:26:00Z">
              <w:tcPr>
                <w:tcW w:w="3686" w:type="dxa"/>
                <w:vMerge w:val="restart"/>
                <w:vAlign w:val="center"/>
              </w:tcPr>
            </w:tcPrChange>
          </w:tcPr>
          <w:p w14:paraId="52C3E358" w14:textId="77777777" w:rsidR="005A77A1" w:rsidRPr="004E396D" w:rsidRDefault="005A77A1" w:rsidP="00B618DE">
            <w:pPr>
              <w:pStyle w:val="TAC"/>
              <w:rPr>
                <w:ins w:id="371" w:author="I. Siomina - RAN4#98-e" w:date="2021-02-12T16:32:00Z"/>
              </w:rPr>
            </w:pPr>
            <w:ins w:id="372" w:author="I. Siomina - RAN4#98-e" w:date="2021-02-12T16:32:00Z">
              <w:r w:rsidRPr="004E396D">
                <w:t>0</w:t>
              </w:r>
            </w:ins>
          </w:p>
        </w:tc>
      </w:tr>
      <w:tr w:rsidR="005A77A1" w:rsidRPr="004E396D" w14:paraId="0A29B9B5" w14:textId="77777777" w:rsidTr="00260FC4">
        <w:trPr>
          <w:cantSplit/>
          <w:trHeight w:val="292"/>
          <w:jc w:val="center"/>
          <w:ins w:id="373" w:author="I. Siomina - RAN4#98-e" w:date="2021-02-12T16:32:00Z"/>
          <w:trPrChange w:id="374" w:author="Ericsson RAN4#99e" w:date="2021-05-03T12:26:00Z">
            <w:trPr>
              <w:cantSplit/>
              <w:trHeight w:val="292"/>
              <w:jc w:val="center"/>
            </w:trPr>
          </w:trPrChange>
        </w:trPr>
        <w:tc>
          <w:tcPr>
            <w:tcW w:w="2972" w:type="dxa"/>
            <w:gridSpan w:val="2"/>
            <w:tcBorders>
              <w:left w:val="single" w:sz="4" w:space="0" w:color="auto"/>
              <w:bottom w:val="single" w:sz="4" w:space="0" w:color="auto"/>
            </w:tcBorders>
            <w:vAlign w:val="center"/>
            <w:tcPrChange w:id="375" w:author="Ericsson RAN4#99e" w:date="2021-05-03T12:26:00Z">
              <w:tcPr>
                <w:tcW w:w="2628" w:type="dxa"/>
                <w:gridSpan w:val="3"/>
                <w:tcBorders>
                  <w:left w:val="single" w:sz="4" w:space="0" w:color="auto"/>
                  <w:bottom w:val="single" w:sz="4" w:space="0" w:color="auto"/>
                </w:tcBorders>
                <w:vAlign w:val="center"/>
              </w:tcPr>
            </w:tcPrChange>
          </w:tcPr>
          <w:p w14:paraId="4B9CF15E" w14:textId="77777777" w:rsidR="005A77A1" w:rsidRPr="004E396D" w:rsidRDefault="005A77A1" w:rsidP="00B618DE">
            <w:pPr>
              <w:pStyle w:val="TAL"/>
              <w:rPr>
                <w:ins w:id="376" w:author="I. Siomina - RAN4#98-e" w:date="2021-02-12T16:32:00Z"/>
                <w:lang w:val="en-US"/>
              </w:rPr>
            </w:pPr>
            <w:ins w:id="377" w:author="I. Siomina - RAN4#98-e" w:date="2021-02-12T16:32:00Z">
              <w:r w:rsidRPr="004E396D">
                <w:rPr>
                  <w:szCs w:val="16"/>
                  <w:lang w:eastAsia="ja-JP"/>
                </w:rPr>
                <w:t>EPRE ratio of PBCH DMRS to SSS</w:t>
              </w:r>
            </w:ins>
          </w:p>
        </w:tc>
        <w:tc>
          <w:tcPr>
            <w:tcW w:w="1134" w:type="dxa"/>
            <w:tcBorders>
              <w:bottom w:val="single" w:sz="4" w:space="0" w:color="auto"/>
            </w:tcBorders>
            <w:vAlign w:val="center"/>
            <w:tcPrChange w:id="378" w:author="Ericsson RAN4#99e" w:date="2021-05-03T12:26:00Z">
              <w:tcPr>
                <w:tcW w:w="1478" w:type="dxa"/>
                <w:gridSpan w:val="2"/>
                <w:tcBorders>
                  <w:bottom w:val="single" w:sz="4" w:space="0" w:color="auto"/>
                </w:tcBorders>
                <w:vAlign w:val="center"/>
              </w:tcPr>
            </w:tcPrChange>
          </w:tcPr>
          <w:p w14:paraId="5EE476B1" w14:textId="77777777" w:rsidR="005A77A1" w:rsidRPr="004E396D" w:rsidRDefault="005A77A1" w:rsidP="00B618DE">
            <w:pPr>
              <w:pStyle w:val="TAC"/>
              <w:rPr>
                <w:ins w:id="379" w:author="I. Siomina - RAN4#98-e" w:date="2021-02-12T16:32:00Z"/>
              </w:rPr>
            </w:pPr>
            <w:ins w:id="380" w:author="I. Siomina - RAN4#98-e" w:date="2021-02-12T16:32:00Z">
              <w:r w:rsidRPr="004E396D">
                <w:t>dB</w:t>
              </w:r>
            </w:ins>
          </w:p>
        </w:tc>
        <w:tc>
          <w:tcPr>
            <w:tcW w:w="3686" w:type="dxa"/>
            <w:vMerge/>
            <w:vAlign w:val="center"/>
            <w:tcPrChange w:id="381" w:author="Ericsson RAN4#99e" w:date="2021-05-03T12:26:00Z">
              <w:tcPr>
                <w:tcW w:w="3686" w:type="dxa"/>
                <w:vMerge/>
                <w:vAlign w:val="center"/>
              </w:tcPr>
            </w:tcPrChange>
          </w:tcPr>
          <w:p w14:paraId="7DAA5271" w14:textId="77777777" w:rsidR="005A77A1" w:rsidRPr="004E396D" w:rsidRDefault="005A77A1" w:rsidP="00B618DE">
            <w:pPr>
              <w:pStyle w:val="TAC"/>
              <w:rPr>
                <w:ins w:id="382" w:author="I. Siomina - RAN4#98-e" w:date="2021-02-12T16:32:00Z"/>
              </w:rPr>
            </w:pPr>
          </w:p>
        </w:tc>
      </w:tr>
      <w:tr w:rsidR="005A77A1" w:rsidRPr="004E396D" w14:paraId="419F102E" w14:textId="77777777" w:rsidTr="00260FC4">
        <w:trPr>
          <w:cantSplit/>
          <w:trHeight w:val="343"/>
          <w:jc w:val="center"/>
          <w:ins w:id="383" w:author="I. Siomina - RAN4#98-e" w:date="2021-02-12T16:32:00Z"/>
          <w:trPrChange w:id="384" w:author="Ericsson RAN4#99e" w:date="2021-05-03T12:26:00Z">
            <w:trPr>
              <w:cantSplit/>
              <w:trHeight w:val="343"/>
              <w:jc w:val="center"/>
            </w:trPr>
          </w:trPrChange>
        </w:trPr>
        <w:tc>
          <w:tcPr>
            <w:tcW w:w="2972" w:type="dxa"/>
            <w:gridSpan w:val="2"/>
            <w:tcBorders>
              <w:left w:val="single" w:sz="4" w:space="0" w:color="auto"/>
            </w:tcBorders>
            <w:vAlign w:val="center"/>
            <w:tcPrChange w:id="385" w:author="Ericsson RAN4#99e" w:date="2021-05-03T12:26:00Z">
              <w:tcPr>
                <w:tcW w:w="2628" w:type="dxa"/>
                <w:gridSpan w:val="3"/>
                <w:tcBorders>
                  <w:left w:val="single" w:sz="4" w:space="0" w:color="auto"/>
                </w:tcBorders>
                <w:vAlign w:val="center"/>
              </w:tcPr>
            </w:tcPrChange>
          </w:tcPr>
          <w:p w14:paraId="7DC60395" w14:textId="77777777" w:rsidR="005A77A1" w:rsidRPr="004E396D" w:rsidRDefault="005A77A1" w:rsidP="00B618DE">
            <w:pPr>
              <w:pStyle w:val="TAL"/>
              <w:rPr>
                <w:ins w:id="386" w:author="I. Siomina - RAN4#98-e" w:date="2021-02-12T16:32:00Z"/>
                <w:lang w:val="en-US"/>
              </w:rPr>
            </w:pPr>
            <w:ins w:id="387" w:author="I. Siomina - RAN4#98-e" w:date="2021-02-12T16:32:00Z">
              <w:r w:rsidRPr="004E396D">
                <w:rPr>
                  <w:szCs w:val="16"/>
                  <w:lang w:eastAsia="ja-JP"/>
                </w:rPr>
                <w:t>EPRE ratio of PBCH to PBCH DMRS</w:t>
              </w:r>
            </w:ins>
          </w:p>
        </w:tc>
        <w:tc>
          <w:tcPr>
            <w:tcW w:w="1134" w:type="dxa"/>
            <w:vAlign w:val="center"/>
            <w:tcPrChange w:id="388" w:author="Ericsson RAN4#99e" w:date="2021-05-03T12:26:00Z">
              <w:tcPr>
                <w:tcW w:w="1478" w:type="dxa"/>
                <w:gridSpan w:val="2"/>
                <w:vAlign w:val="center"/>
              </w:tcPr>
            </w:tcPrChange>
          </w:tcPr>
          <w:p w14:paraId="30845920" w14:textId="77777777" w:rsidR="005A77A1" w:rsidRPr="004E396D" w:rsidRDefault="005A77A1" w:rsidP="00B618DE">
            <w:pPr>
              <w:pStyle w:val="TAC"/>
              <w:rPr>
                <w:ins w:id="389" w:author="I. Siomina - RAN4#98-e" w:date="2021-02-12T16:32:00Z"/>
              </w:rPr>
            </w:pPr>
            <w:ins w:id="390" w:author="I. Siomina - RAN4#98-e" w:date="2021-02-12T16:32:00Z">
              <w:r w:rsidRPr="004E396D">
                <w:t>dB</w:t>
              </w:r>
            </w:ins>
          </w:p>
        </w:tc>
        <w:tc>
          <w:tcPr>
            <w:tcW w:w="3686" w:type="dxa"/>
            <w:vMerge/>
            <w:vAlign w:val="center"/>
            <w:tcPrChange w:id="391" w:author="Ericsson RAN4#99e" w:date="2021-05-03T12:26:00Z">
              <w:tcPr>
                <w:tcW w:w="3686" w:type="dxa"/>
                <w:vMerge/>
                <w:vAlign w:val="center"/>
              </w:tcPr>
            </w:tcPrChange>
          </w:tcPr>
          <w:p w14:paraId="605BECFA" w14:textId="77777777" w:rsidR="005A77A1" w:rsidRPr="004E396D" w:rsidRDefault="005A77A1" w:rsidP="00B618DE">
            <w:pPr>
              <w:pStyle w:val="TAC"/>
              <w:rPr>
                <w:ins w:id="392" w:author="I. Siomina - RAN4#98-e" w:date="2021-02-12T16:32:00Z"/>
              </w:rPr>
            </w:pPr>
          </w:p>
        </w:tc>
      </w:tr>
      <w:tr w:rsidR="005A77A1" w:rsidRPr="004E396D" w14:paraId="2A6D2E04" w14:textId="77777777" w:rsidTr="00260FC4">
        <w:trPr>
          <w:cantSplit/>
          <w:trHeight w:val="43"/>
          <w:jc w:val="center"/>
          <w:ins w:id="393" w:author="I. Siomina - RAN4#98-e" w:date="2021-02-12T16:32:00Z"/>
          <w:trPrChange w:id="394" w:author="Ericsson RAN4#99e" w:date="2021-05-03T12:26:00Z">
            <w:trPr>
              <w:cantSplit/>
              <w:trHeight w:val="43"/>
              <w:jc w:val="center"/>
            </w:trPr>
          </w:trPrChange>
        </w:trPr>
        <w:tc>
          <w:tcPr>
            <w:tcW w:w="2972" w:type="dxa"/>
            <w:gridSpan w:val="2"/>
            <w:tcBorders>
              <w:left w:val="single" w:sz="4" w:space="0" w:color="auto"/>
              <w:bottom w:val="single" w:sz="4" w:space="0" w:color="auto"/>
            </w:tcBorders>
            <w:vAlign w:val="center"/>
            <w:tcPrChange w:id="395" w:author="Ericsson RAN4#99e" w:date="2021-05-03T12:26:00Z">
              <w:tcPr>
                <w:tcW w:w="2628" w:type="dxa"/>
                <w:gridSpan w:val="3"/>
                <w:tcBorders>
                  <w:left w:val="single" w:sz="4" w:space="0" w:color="auto"/>
                  <w:bottom w:val="single" w:sz="4" w:space="0" w:color="auto"/>
                </w:tcBorders>
                <w:vAlign w:val="center"/>
              </w:tcPr>
            </w:tcPrChange>
          </w:tcPr>
          <w:p w14:paraId="0E3C9AFE" w14:textId="77777777" w:rsidR="005A77A1" w:rsidRPr="004E396D" w:rsidRDefault="005A77A1" w:rsidP="00B618DE">
            <w:pPr>
              <w:pStyle w:val="TAL"/>
              <w:rPr>
                <w:ins w:id="396" w:author="I. Siomina - RAN4#98-e" w:date="2021-02-12T16:32:00Z"/>
                <w:vertAlign w:val="superscript"/>
                <w:lang w:val="en-US"/>
              </w:rPr>
            </w:pPr>
            <w:ins w:id="397" w:author="I. Siomina - RAN4#98-e" w:date="2021-02-12T16:32:00Z">
              <w:r w:rsidRPr="004E396D">
                <w:rPr>
                  <w:szCs w:val="16"/>
                  <w:lang w:eastAsia="ja-JP"/>
                </w:rPr>
                <w:t xml:space="preserve">EPRE ratio of OCNG DMRS to SSS </w:t>
              </w:r>
              <w:r w:rsidRPr="004E396D">
                <w:rPr>
                  <w:szCs w:val="16"/>
                  <w:vertAlign w:val="superscript"/>
                  <w:lang w:eastAsia="ja-JP"/>
                </w:rPr>
                <w:t>Note 1</w:t>
              </w:r>
            </w:ins>
          </w:p>
        </w:tc>
        <w:tc>
          <w:tcPr>
            <w:tcW w:w="1134" w:type="dxa"/>
            <w:tcBorders>
              <w:bottom w:val="single" w:sz="4" w:space="0" w:color="auto"/>
            </w:tcBorders>
            <w:vAlign w:val="center"/>
            <w:tcPrChange w:id="398" w:author="Ericsson RAN4#99e" w:date="2021-05-03T12:26:00Z">
              <w:tcPr>
                <w:tcW w:w="1478" w:type="dxa"/>
                <w:gridSpan w:val="2"/>
                <w:tcBorders>
                  <w:bottom w:val="single" w:sz="4" w:space="0" w:color="auto"/>
                </w:tcBorders>
                <w:vAlign w:val="center"/>
              </w:tcPr>
            </w:tcPrChange>
          </w:tcPr>
          <w:p w14:paraId="4612B36D" w14:textId="77777777" w:rsidR="005A77A1" w:rsidRPr="004E396D" w:rsidRDefault="005A77A1" w:rsidP="00B618DE">
            <w:pPr>
              <w:pStyle w:val="TAC"/>
              <w:rPr>
                <w:ins w:id="399" w:author="I. Siomina - RAN4#98-e" w:date="2021-02-12T16:32:00Z"/>
              </w:rPr>
            </w:pPr>
            <w:ins w:id="400" w:author="I. Siomina - RAN4#98-e" w:date="2021-02-12T16:32:00Z">
              <w:r w:rsidRPr="004E396D">
                <w:t>dB</w:t>
              </w:r>
            </w:ins>
          </w:p>
        </w:tc>
        <w:tc>
          <w:tcPr>
            <w:tcW w:w="3686" w:type="dxa"/>
            <w:vMerge/>
            <w:vAlign w:val="center"/>
            <w:tcPrChange w:id="401" w:author="Ericsson RAN4#99e" w:date="2021-05-03T12:26:00Z">
              <w:tcPr>
                <w:tcW w:w="3686" w:type="dxa"/>
                <w:vMerge/>
                <w:vAlign w:val="center"/>
              </w:tcPr>
            </w:tcPrChange>
          </w:tcPr>
          <w:p w14:paraId="567A3C6E" w14:textId="77777777" w:rsidR="005A77A1" w:rsidRPr="004E396D" w:rsidRDefault="005A77A1" w:rsidP="00B618DE">
            <w:pPr>
              <w:pStyle w:val="TAC"/>
              <w:rPr>
                <w:ins w:id="402" w:author="I. Siomina - RAN4#98-e" w:date="2021-02-12T16:32:00Z"/>
              </w:rPr>
            </w:pPr>
          </w:p>
        </w:tc>
      </w:tr>
      <w:tr w:rsidR="005A77A1" w:rsidRPr="004E396D" w14:paraId="3C8F8335" w14:textId="77777777" w:rsidTr="00260FC4">
        <w:trPr>
          <w:cantSplit/>
          <w:trHeight w:val="292"/>
          <w:jc w:val="center"/>
          <w:ins w:id="403" w:author="I. Siomina - RAN4#98-e" w:date="2021-02-12T16:32:00Z"/>
          <w:trPrChange w:id="404" w:author="Ericsson RAN4#99e" w:date="2021-05-03T12:26:00Z">
            <w:trPr>
              <w:cantSplit/>
              <w:trHeight w:val="292"/>
              <w:jc w:val="center"/>
            </w:trPr>
          </w:trPrChange>
        </w:trPr>
        <w:tc>
          <w:tcPr>
            <w:tcW w:w="2972" w:type="dxa"/>
            <w:gridSpan w:val="2"/>
            <w:tcBorders>
              <w:left w:val="single" w:sz="4" w:space="0" w:color="auto"/>
              <w:bottom w:val="single" w:sz="4" w:space="0" w:color="auto"/>
            </w:tcBorders>
            <w:vAlign w:val="center"/>
            <w:tcPrChange w:id="405" w:author="Ericsson RAN4#99e" w:date="2021-05-03T12:26:00Z">
              <w:tcPr>
                <w:tcW w:w="2628" w:type="dxa"/>
                <w:gridSpan w:val="3"/>
                <w:tcBorders>
                  <w:left w:val="single" w:sz="4" w:space="0" w:color="auto"/>
                  <w:bottom w:val="single" w:sz="4" w:space="0" w:color="auto"/>
                </w:tcBorders>
                <w:vAlign w:val="center"/>
              </w:tcPr>
            </w:tcPrChange>
          </w:tcPr>
          <w:p w14:paraId="398B1211" w14:textId="77777777" w:rsidR="005A77A1" w:rsidRPr="004E396D" w:rsidRDefault="005A77A1" w:rsidP="00B618DE">
            <w:pPr>
              <w:pStyle w:val="TAL"/>
              <w:rPr>
                <w:ins w:id="406" w:author="I. Siomina - RAN4#98-e" w:date="2021-02-12T16:32:00Z"/>
                <w:bCs/>
                <w:vertAlign w:val="superscript"/>
              </w:rPr>
            </w:pPr>
            <w:ins w:id="407" w:author="I. Siomina - RAN4#98-e" w:date="2021-02-12T16:32:00Z">
              <w:r w:rsidRPr="004E396D">
                <w:rPr>
                  <w:bCs/>
                </w:rPr>
                <w:t xml:space="preserve">EPRE ratio of OCNG to OCNG DMRS </w:t>
              </w:r>
              <w:r w:rsidRPr="004E396D">
                <w:rPr>
                  <w:bCs/>
                  <w:vertAlign w:val="superscript"/>
                </w:rPr>
                <w:t>Note 1</w:t>
              </w:r>
            </w:ins>
          </w:p>
        </w:tc>
        <w:tc>
          <w:tcPr>
            <w:tcW w:w="1134" w:type="dxa"/>
            <w:tcBorders>
              <w:bottom w:val="single" w:sz="4" w:space="0" w:color="auto"/>
            </w:tcBorders>
            <w:vAlign w:val="center"/>
            <w:tcPrChange w:id="408" w:author="Ericsson RAN4#99e" w:date="2021-05-03T12:26:00Z">
              <w:tcPr>
                <w:tcW w:w="1478" w:type="dxa"/>
                <w:gridSpan w:val="2"/>
                <w:tcBorders>
                  <w:bottom w:val="single" w:sz="4" w:space="0" w:color="auto"/>
                </w:tcBorders>
                <w:vAlign w:val="center"/>
              </w:tcPr>
            </w:tcPrChange>
          </w:tcPr>
          <w:p w14:paraId="2740DC03" w14:textId="77777777" w:rsidR="005A77A1" w:rsidRPr="004E396D" w:rsidRDefault="005A77A1" w:rsidP="00B618DE">
            <w:pPr>
              <w:pStyle w:val="TAC"/>
              <w:rPr>
                <w:ins w:id="409" w:author="I. Siomina - RAN4#98-e" w:date="2021-02-12T16:32:00Z"/>
              </w:rPr>
            </w:pPr>
            <w:ins w:id="410" w:author="I. Siomina - RAN4#98-e" w:date="2021-02-12T16:32:00Z">
              <w:r w:rsidRPr="004E396D">
                <w:t>dB</w:t>
              </w:r>
            </w:ins>
          </w:p>
        </w:tc>
        <w:tc>
          <w:tcPr>
            <w:tcW w:w="3686" w:type="dxa"/>
            <w:vMerge/>
            <w:tcBorders>
              <w:bottom w:val="single" w:sz="4" w:space="0" w:color="auto"/>
            </w:tcBorders>
            <w:vAlign w:val="center"/>
            <w:tcPrChange w:id="411" w:author="Ericsson RAN4#99e" w:date="2021-05-03T12:26:00Z">
              <w:tcPr>
                <w:tcW w:w="3686" w:type="dxa"/>
                <w:vMerge/>
                <w:tcBorders>
                  <w:bottom w:val="single" w:sz="4" w:space="0" w:color="auto"/>
                </w:tcBorders>
                <w:vAlign w:val="center"/>
              </w:tcPr>
            </w:tcPrChange>
          </w:tcPr>
          <w:p w14:paraId="7E451DA7" w14:textId="77777777" w:rsidR="005A77A1" w:rsidRPr="004E396D" w:rsidRDefault="005A77A1" w:rsidP="00B618DE">
            <w:pPr>
              <w:pStyle w:val="TAC"/>
              <w:rPr>
                <w:ins w:id="412" w:author="I. Siomina - RAN4#98-e" w:date="2021-02-12T16:32:00Z"/>
              </w:rPr>
            </w:pPr>
          </w:p>
        </w:tc>
      </w:tr>
      <w:tr w:rsidR="005A77A1" w:rsidRPr="004E396D" w14:paraId="4E35EFCD" w14:textId="77777777" w:rsidTr="00260FC4">
        <w:trPr>
          <w:cantSplit/>
          <w:trHeight w:val="155"/>
          <w:jc w:val="center"/>
          <w:ins w:id="413" w:author="I. Siomina - RAN4#98-e" w:date="2021-02-12T16:32:00Z"/>
          <w:trPrChange w:id="414" w:author="Ericsson RAN4#99e" w:date="2021-05-03T12:26:00Z">
            <w:trPr>
              <w:cantSplit/>
              <w:trHeight w:val="155"/>
              <w:jc w:val="center"/>
            </w:trPr>
          </w:trPrChange>
        </w:trPr>
        <w:tc>
          <w:tcPr>
            <w:tcW w:w="2972" w:type="dxa"/>
            <w:gridSpan w:val="2"/>
            <w:vAlign w:val="center"/>
            <w:tcPrChange w:id="415" w:author="Ericsson RAN4#99e" w:date="2021-05-03T12:26:00Z">
              <w:tcPr>
                <w:tcW w:w="2628" w:type="dxa"/>
                <w:gridSpan w:val="3"/>
                <w:vAlign w:val="center"/>
              </w:tcPr>
            </w:tcPrChange>
          </w:tcPr>
          <w:p w14:paraId="68A965B0" w14:textId="77777777" w:rsidR="005A77A1" w:rsidRPr="004E396D" w:rsidRDefault="005A77A1" w:rsidP="00B618DE">
            <w:pPr>
              <w:pStyle w:val="TAL"/>
              <w:rPr>
                <w:ins w:id="416" w:author="I. Siomina - RAN4#98-e" w:date="2021-02-12T16:32:00Z"/>
              </w:rPr>
            </w:pPr>
            <w:ins w:id="417" w:author="I. Siomina - RAN4#98-e" w:date="2021-02-12T16:32:00Z">
              <w:r w:rsidRPr="004E396D">
                <w:rPr>
                  <w:rFonts w:cs="Arial"/>
                  <w:szCs w:val="18"/>
                </w:rPr>
                <w:t>N</w:t>
              </w:r>
              <w:r w:rsidRPr="004E396D">
                <w:rPr>
                  <w:rFonts w:cs="Arial"/>
                  <w:szCs w:val="18"/>
                  <w:vertAlign w:val="subscript"/>
                </w:rPr>
                <w:t>oc</w:t>
              </w:r>
              <w:r w:rsidRPr="004E396D">
                <w:rPr>
                  <w:vertAlign w:val="superscript"/>
                  <w:lang w:val="en-US"/>
                </w:rPr>
                <w:t xml:space="preserve"> Note2</w:t>
              </w:r>
            </w:ins>
          </w:p>
        </w:tc>
        <w:tc>
          <w:tcPr>
            <w:tcW w:w="1134" w:type="dxa"/>
            <w:vAlign w:val="center"/>
            <w:tcPrChange w:id="418" w:author="Ericsson RAN4#99e" w:date="2021-05-03T12:26:00Z">
              <w:tcPr>
                <w:tcW w:w="1478" w:type="dxa"/>
                <w:gridSpan w:val="2"/>
                <w:vAlign w:val="center"/>
              </w:tcPr>
            </w:tcPrChange>
          </w:tcPr>
          <w:p w14:paraId="45AEFE2F" w14:textId="4783362E" w:rsidR="005A77A1" w:rsidRPr="004E396D" w:rsidRDefault="005A77A1" w:rsidP="00B618DE">
            <w:pPr>
              <w:pStyle w:val="TAC"/>
              <w:rPr>
                <w:ins w:id="419" w:author="I. Siomina - RAN4#98-e" w:date="2021-02-12T16:32:00Z"/>
              </w:rPr>
            </w:pPr>
            <w:ins w:id="420" w:author="I. Siomina - RAN4#98-e" w:date="2021-02-12T16:32:00Z">
              <w:r w:rsidRPr="004E396D">
                <w:t>dBm/15</w:t>
              </w:r>
            </w:ins>
            <w:ins w:id="421" w:author="Ericsson RAN4#99e" w:date="2021-05-03T12:26:00Z">
              <w:r w:rsidR="00260FC4">
                <w:t xml:space="preserve"> </w:t>
              </w:r>
            </w:ins>
            <w:ins w:id="422" w:author="I. Siomina - RAN4#98-e" w:date="2021-02-12T16:32:00Z">
              <w:r w:rsidRPr="004E396D">
                <w:t>kHz</w:t>
              </w:r>
            </w:ins>
          </w:p>
        </w:tc>
        <w:tc>
          <w:tcPr>
            <w:tcW w:w="3686" w:type="dxa"/>
            <w:tcPrChange w:id="423" w:author="Ericsson RAN4#99e" w:date="2021-05-03T12:26:00Z">
              <w:tcPr>
                <w:tcW w:w="3686" w:type="dxa"/>
              </w:tcPr>
            </w:tcPrChange>
          </w:tcPr>
          <w:p w14:paraId="655A2478" w14:textId="77777777" w:rsidR="005A77A1" w:rsidRPr="004E396D" w:rsidRDefault="005A77A1" w:rsidP="00B618DE">
            <w:pPr>
              <w:pStyle w:val="TAC"/>
              <w:rPr>
                <w:ins w:id="424" w:author="I. Siomina - RAN4#98-e" w:date="2021-02-12T16:32:00Z"/>
              </w:rPr>
            </w:pPr>
            <w:ins w:id="425" w:author="I. Siomina - RAN4#98-e" w:date="2021-02-12T16:32:00Z">
              <w:r w:rsidRPr="004E396D">
                <w:t>-98</w:t>
              </w:r>
            </w:ins>
          </w:p>
        </w:tc>
      </w:tr>
      <w:tr w:rsidR="005A77A1" w:rsidRPr="004E396D" w14:paraId="2C0B0DC3" w14:textId="77777777" w:rsidTr="00260FC4">
        <w:trPr>
          <w:cantSplit/>
          <w:trHeight w:val="234"/>
          <w:jc w:val="center"/>
          <w:ins w:id="426" w:author="I. Siomina - RAN4#98-e" w:date="2021-02-12T16:32:00Z"/>
          <w:trPrChange w:id="427" w:author="Ericsson RAN4#99e" w:date="2021-05-03T12:26:00Z">
            <w:trPr>
              <w:cantSplit/>
              <w:trHeight w:val="234"/>
              <w:jc w:val="center"/>
            </w:trPr>
          </w:trPrChange>
        </w:trPr>
        <w:tc>
          <w:tcPr>
            <w:tcW w:w="2972" w:type="dxa"/>
            <w:gridSpan w:val="2"/>
            <w:vAlign w:val="center"/>
            <w:tcPrChange w:id="428" w:author="Ericsson RAN4#99e" w:date="2021-05-03T12:26:00Z">
              <w:tcPr>
                <w:tcW w:w="2628" w:type="dxa"/>
                <w:gridSpan w:val="3"/>
                <w:vAlign w:val="center"/>
              </w:tcPr>
            </w:tcPrChange>
          </w:tcPr>
          <w:p w14:paraId="063D6E02" w14:textId="77777777" w:rsidR="005A77A1" w:rsidRPr="004E396D" w:rsidRDefault="005A77A1" w:rsidP="00B618DE">
            <w:pPr>
              <w:pStyle w:val="TAL"/>
              <w:rPr>
                <w:ins w:id="429" w:author="I. Siomina - RAN4#98-e" w:date="2021-02-12T16:32:00Z"/>
              </w:rPr>
            </w:pPr>
            <w:ins w:id="430" w:author="I. Siomina - RAN4#98-e" w:date="2021-02-12T16:32:00Z">
              <w:r w:rsidRPr="004E396D">
                <w:rPr>
                  <w:rFonts w:cs="Arial"/>
                  <w:szCs w:val="18"/>
                </w:rPr>
                <w:t>N</w:t>
              </w:r>
              <w:r w:rsidRPr="004E396D">
                <w:rPr>
                  <w:rFonts w:cs="Arial"/>
                  <w:szCs w:val="18"/>
                  <w:vertAlign w:val="subscript"/>
                </w:rPr>
                <w:t>oc</w:t>
              </w:r>
              <w:r w:rsidRPr="004E396D">
                <w:rPr>
                  <w:vertAlign w:val="superscript"/>
                  <w:lang w:val="en-US"/>
                </w:rPr>
                <w:t xml:space="preserve"> Note2</w:t>
              </w:r>
            </w:ins>
          </w:p>
        </w:tc>
        <w:tc>
          <w:tcPr>
            <w:tcW w:w="1134" w:type="dxa"/>
            <w:vAlign w:val="center"/>
            <w:tcPrChange w:id="431" w:author="Ericsson RAN4#99e" w:date="2021-05-03T12:26:00Z">
              <w:tcPr>
                <w:tcW w:w="1478" w:type="dxa"/>
                <w:gridSpan w:val="2"/>
                <w:vAlign w:val="center"/>
              </w:tcPr>
            </w:tcPrChange>
          </w:tcPr>
          <w:p w14:paraId="7DB1F0BB" w14:textId="77777777" w:rsidR="005A77A1" w:rsidRPr="004E396D" w:rsidRDefault="005A77A1" w:rsidP="00B618DE">
            <w:pPr>
              <w:pStyle w:val="TAC"/>
              <w:rPr>
                <w:ins w:id="432" w:author="I. Siomina - RAN4#98-e" w:date="2021-02-12T16:32:00Z"/>
              </w:rPr>
            </w:pPr>
            <w:ins w:id="433" w:author="I. Siomina - RAN4#98-e" w:date="2021-02-12T16:32:00Z">
              <w:r w:rsidRPr="004E396D">
                <w:t>dBm/SCS</w:t>
              </w:r>
            </w:ins>
          </w:p>
        </w:tc>
        <w:tc>
          <w:tcPr>
            <w:tcW w:w="3686" w:type="dxa"/>
            <w:tcPrChange w:id="434" w:author="Ericsson RAN4#99e" w:date="2021-05-03T12:26:00Z">
              <w:tcPr>
                <w:tcW w:w="3686" w:type="dxa"/>
              </w:tcPr>
            </w:tcPrChange>
          </w:tcPr>
          <w:p w14:paraId="2E6D2401" w14:textId="77777777" w:rsidR="005A77A1" w:rsidRPr="004E396D" w:rsidRDefault="005A77A1" w:rsidP="00B618DE">
            <w:pPr>
              <w:pStyle w:val="TAC"/>
              <w:rPr>
                <w:ins w:id="435" w:author="I. Siomina - RAN4#98-e" w:date="2021-02-12T16:32:00Z"/>
              </w:rPr>
            </w:pPr>
            <w:ins w:id="436" w:author="I. Siomina - RAN4#98-e" w:date="2021-02-12T16:32:00Z">
              <w:r w:rsidRPr="004E396D">
                <w:t>-95</w:t>
              </w:r>
            </w:ins>
          </w:p>
        </w:tc>
      </w:tr>
      <w:tr w:rsidR="005A77A1" w:rsidRPr="004E396D" w14:paraId="50F85F6B" w14:textId="77777777" w:rsidTr="00260FC4">
        <w:trPr>
          <w:cantSplit/>
          <w:trHeight w:val="262"/>
          <w:jc w:val="center"/>
          <w:ins w:id="437" w:author="I. Siomina - RAN4#98-e" w:date="2021-02-12T16:32:00Z"/>
          <w:trPrChange w:id="438" w:author="Ericsson RAN4#99e" w:date="2021-05-03T12:26:00Z">
            <w:trPr>
              <w:cantSplit/>
              <w:trHeight w:val="262"/>
              <w:jc w:val="center"/>
            </w:trPr>
          </w:trPrChange>
        </w:trPr>
        <w:tc>
          <w:tcPr>
            <w:tcW w:w="2972" w:type="dxa"/>
            <w:gridSpan w:val="2"/>
            <w:vAlign w:val="center"/>
            <w:tcPrChange w:id="439" w:author="Ericsson RAN4#99e" w:date="2021-05-03T12:26:00Z">
              <w:tcPr>
                <w:tcW w:w="2628" w:type="dxa"/>
                <w:gridSpan w:val="3"/>
                <w:vAlign w:val="center"/>
              </w:tcPr>
            </w:tcPrChange>
          </w:tcPr>
          <w:p w14:paraId="3F1BABAF" w14:textId="77777777" w:rsidR="005A77A1" w:rsidRPr="004E396D" w:rsidRDefault="005A77A1" w:rsidP="00B618DE">
            <w:pPr>
              <w:pStyle w:val="TAL"/>
              <w:rPr>
                <w:ins w:id="440" w:author="I. Siomina - RAN4#98-e" w:date="2021-02-12T16:32:00Z"/>
                <w:rFonts w:cs="v4.2.0"/>
              </w:rPr>
            </w:pPr>
            <w:ins w:id="441" w:author="I. Siomina - RAN4#98-e" w:date="2021-02-12T16:32:00Z">
              <w:r w:rsidRPr="004E396D">
                <w:rPr>
                  <w:rFonts w:cs="v4.2.0"/>
                </w:rPr>
                <w:t>SS-RSRP</w:t>
              </w:r>
              <w:r w:rsidRPr="004E396D">
                <w:rPr>
                  <w:vertAlign w:val="superscript"/>
                </w:rPr>
                <w:t xml:space="preserve"> Note 3, 4</w:t>
              </w:r>
            </w:ins>
          </w:p>
        </w:tc>
        <w:tc>
          <w:tcPr>
            <w:tcW w:w="1134" w:type="dxa"/>
            <w:vAlign w:val="center"/>
            <w:tcPrChange w:id="442" w:author="Ericsson RAN4#99e" w:date="2021-05-03T12:26:00Z">
              <w:tcPr>
                <w:tcW w:w="1478" w:type="dxa"/>
                <w:gridSpan w:val="2"/>
                <w:vAlign w:val="center"/>
              </w:tcPr>
            </w:tcPrChange>
          </w:tcPr>
          <w:p w14:paraId="23963B1B" w14:textId="77777777" w:rsidR="005A77A1" w:rsidRPr="004E396D" w:rsidRDefault="005A77A1" w:rsidP="00B618DE">
            <w:pPr>
              <w:pStyle w:val="TAC"/>
              <w:rPr>
                <w:ins w:id="443" w:author="I. Siomina - RAN4#98-e" w:date="2021-02-12T16:32:00Z"/>
              </w:rPr>
            </w:pPr>
            <w:ins w:id="444" w:author="I. Siomina - RAN4#98-e" w:date="2021-02-12T16:32:00Z">
              <w:r w:rsidRPr="004E396D">
                <w:t>dBm/SCS</w:t>
              </w:r>
            </w:ins>
          </w:p>
        </w:tc>
        <w:tc>
          <w:tcPr>
            <w:tcW w:w="3686" w:type="dxa"/>
            <w:tcPrChange w:id="445" w:author="Ericsson RAN4#99e" w:date="2021-05-03T12:26:00Z">
              <w:tcPr>
                <w:tcW w:w="3686" w:type="dxa"/>
              </w:tcPr>
            </w:tcPrChange>
          </w:tcPr>
          <w:p w14:paraId="55664F2D" w14:textId="77777777" w:rsidR="005A77A1" w:rsidRPr="004E396D" w:rsidRDefault="005A77A1" w:rsidP="00B618DE">
            <w:pPr>
              <w:pStyle w:val="TAC"/>
              <w:rPr>
                <w:ins w:id="446" w:author="I. Siomina - RAN4#98-e" w:date="2021-02-12T16:32:00Z"/>
              </w:rPr>
            </w:pPr>
            <w:ins w:id="447" w:author="I. Siomina - RAN4#98-e" w:date="2021-02-12T16:32:00Z">
              <w:r w:rsidRPr="004E396D">
                <w:t>-91</w:t>
              </w:r>
            </w:ins>
          </w:p>
        </w:tc>
      </w:tr>
      <w:tr w:rsidR="005A77A1" w:rsidRPr="004E396D" w14:paraId="1CED2684" w14:textId="77777777" w:rsidTr="00260FC4">
        <w:trPr>
          <w:cantSplit/>
          <w:trHeight w:val="137"/>
          <w:jc w:val="center"/>
          <w:ins w:id="448" w:author="I. Siomina - RAN4#98-e" w:date="2021-02-12T16:32:00Z"/>
          <w:trPrChange w:id="449" w:author="Ericsson RAN4#99e" w:date="2021-05-03T12:26:00Z">
            <w:trPr>
              <w:cantSplit/>
              <w:trHeight w:val="137"/>
              <w:jc w:val="center"/>
            </w:trPr>
          </w:trPrChange>
        </w:trPr>
        <w:tc>
          <w:tcPr>
            <w:tcW w:w="2972" w:type="dxa"/>
            <w:gridSpan w:val="2"/>
            <w:vAlign w:val="center"/>
            <w:tcPrChange w:id="450" w:author="Ericsson RAN4#99e" w:date="2021-05-03T12:26:00Z">
              <w:tcPr>
                <w:tcW w:w="2628" w:type="dxa"/>
                <w:gridSpan w:val="3"/>
                <w:vAlign w:val="center"/>
              </w:tcPr>
            </w:tcPrChange>
          </w:tcPr>
          <w:p w14:paraId="63715F31" w14:textId="77777777" w:rsidR="005A77A1" w:rsidRPr="004E396D" w:rsidRDefault="005A77A1" w:rsidP="00B618DE">
            <w:pPr>
              <w:pStyle w:val="TAL"/>
              <w:rPr>
                <w:ins w:id="451" w:author="I. Siomina - RAN4#98-e" w:date="2021-02-12T16:32:00Z"/>
                <w:rFonts w:cs="Arial"/>
                <w:szCs w:val="18"/>
              </w:rPr>
            </w:pPr>
            <w:ins w:id="452" w:author="I. Siomina - RAN4#98-e" w:date="2021-02-12T16:32:00Z">
              <w:r w:rsidRPr="004E396D">
                <w:rPr>
                  <w:rFonts w:cs="Arial"/>
                  <w:szCs w:val="18"/>
                </w:rPr>
                <w:t>Ê</w:t>
              </w:r>
              <w:r w:rsidRPr="004E396D">
                <w:rPr>
                  <w:rFonts w:cs="Arial"/>
                  <w:szCs w:val="18"/>
                  <w:vertAlign w:val="subscript"/>
                </w:rPr>
                <w:t>s</w:t>
              </w:r>
              <w:r w:rsidRPr="004E396D">
                <w:rPr>
                  <w:rFonts w:cs="Arial"/>
                  <w:szCs w:val="18"/>
                </w:rPr>
                <w:t>/I</w:t>
              </w:r>
              <w:r w:rsidRPr="004E396D">
                <w:rPr>
                  <w:rFonts w:cs="Arial"/>
                  <w:szCs w:val="18"/>
                  <w:vertAlign w:val="subscript"/>
                </w:rPr>
                <w:t>ot</w:t>
              </w:r>
            </w:ins>
          </w:p>
        </w:tc>
        <w:tc>
          <w:tcPr>
            <w:tcW w:w="1134" w:type="dxa"/>
            <w:vAlign w:val="center"/>
            <w:tcPrChange w:id="453" w:author="Ericsson RAN4#99e" w:date="2021-05-03T12:26:00Z">
              <w:tcPr>
                <w:tcW w:w="1478" w:type="dxa"/>
                <w:gridSpan w:val="2"/>
                <w:vAlign w:val="center"/>
              </w:tcPr>
            </w:tcPrChange>
          </w:tcPr>
          <w:p w14:paraId="0F5DB40B" w14:textId="77777777" w:rsidR="005A77A1" w:rsidRPr="004E396D" w:rsidRDefault="005A77A1" w:rsidP="00B618DE">
            <w:pPr>
              <w:pStyle w:val="TAC"/>
              <w:rPr>
                <w:ins w:id="454" w:author="I. Siomina - RAN4#98-e" w:date="2021-02-12T16:32:00Z"/>
              </w:rPr>
            </w:pPr>
            <w:ins w:id="455" w:author="I. Siomina - RAN4#98-e" w:date="2021-02-12T16:32:00Z">
              <w:r w:rsidRPr="004E396D">
                <w:t>dB</w:t>
              </w:r>
            </w:ins>
          </w:p>
        </w:tc>
        <w:tc>
          <w:tcPr>
            <w:tcW w:w="3686" w:type="dxa"/>
            <w:tcPrChange w:id="456" w:author="Ericsson RAN4#99e" w:date="2021-05-03T12:26:00Z">
              <w:tcPr>
                <w:tcW w:w="3686" w:type="dxa"/>
              </w:tcPr>
            </w:tcPrChange>
          </w:tcPr>
          <w:p w14:paraId="18D0CA4A" w14:textId="77777777" w:rsidR="005A77A1" w:rsidRPr="004E396D" w:rsidDel="004B51DC" w:rsidRDefault="005A77A1" w:rsidP="00B618DE">
            <w:pPr>
              <w:pStyle w:val="TAC"/>
              <w:rPr>
                <w:ins w:id="457" w:author="I. Siomina - RAN4#98-e" w:date="2021-02-12T16:32:00Z"/>
              </w:rPr>
            </w:pPr>
            <w:ins w:id="458" w:author="I. Siomina - RAN4#98-e" w:date="2021-02-12T16:32:00Z">
              <w:r w:rsidRPr="004E396D">
                <w:t>4</w:t>
              </w:r>
            </w:ins>
          </w:p>
        </w:tc>
      </w:tr>
      <w:tr w:rsidR="005A77A1" w:rsidRPr="004E396D" w14:paraId="7F4CEB2C" w14:textId="77777777" w:rsidTr="00260FC4">
        <w:trPr>
          <w:cantSplit/>
          <w:trHeight w:val="211"/>
          <w:jc w:val="center"/>
          <w:ins w:id="459" w:author="I. Siomina - RAN4#98-e" w:date="2021-02-12T16:32:00Z"/>
          <w:trPrChange w:id="460" w:author="Ericsson RAN4#99e" w:date="2021-05-03T12:26:00Z">
            <w:trPr>
              <w:cantSplit/>
              <w:trHeight w:val="211"/>
              <w:jc w:val="center"/>
            </w:trPr>
          </w:trPrChange>
        </w:trPr>
        <w:tc>
          <w:tcPr>
            <w:tcW w:w="2972" w:type="dxa"/>
            <w:gridSpan w:val="2"/>
            <w:vAlign w:val="center"/>
            <w:tcPrChange w:id="461" w:author="Ericsson RAN4#99e" w:date="2021-05-03T12:26:00Z">
              <w:tcPr>
                <w:tcW w:w="2628" w:type="dxa"/>
                <w:gridSpan w:val="3"/>
                <w:vAlign w:val="center"/>
              </w:tcPr>
            </w:tcPrChange>
          </w:tcPr>
          <w:p w14:paraId="50EB612E" w14:textId="77777777" w:rsidR="005A77A1" w:rsidRPr="004E396D" w:rsidRDefault="005A77A1" w:rsidP="00B618DE">
            <w:pPr>
              <w:pStyle w:val="TAL"/>
              <w:rPr>
                <w:ins w:id="462" w:author="I. Siomina - RAN4#98-e" w:date="2021-02-12T16:32:00Z"/>
                <w:rFonts w:cs="Arial"/>
                <w:szCs w:val="18"/>
              </w:rPr>
            </w:pPr>
            <w:ins w:id="463" w:author="I. Siomina - RAN4#98-e" w:date="2021-02-12T16:32:00Z">
              <w:r w:rsidRPr="004E396D">
                <w:rPr>
                  <w:rFonts w:cs="Arial"/>
                  <w:szCs w:val="18"/>
                </w:rPr>
                <w:t>Ê</w:t>
              </w:r>
              <w:r w:rsidRPr="004E396D">
                <w:rPr>
                  <w:rFonts w:cs="Arial"/>
                  <w:szCs w:val="18"/>
                  <w:vertAlign w:val="subscript"/>
                </w:rPr>
                <w:t>s</w:t>
              </w:r>
              <w:r w:rsidRPr="004E396D">
                <w:rPr>
                  <w:rFonts w:cs="Arial"/>
                  <w:szCs w:val="18"/>
                </w:rPr>
                <w:t>/N</w:t>
              </w:r>
              <w:r w:rsidRPr="004E396D">
                <w:rPr>
                  <w:rFonts w:cs="Arial"/>
                  <w:szCs w:val="18"/>
                  <w:vertAlign w:val="subscript"/>
                </w:rPr>
                <w:t>oc</w:t>
              </w:r>
            </w:ins>
          </w:p>
        </w:tc>
        <w:tc>
          <w:tcPr>
            <w:tcW w:w="1134" w:type="dxa"/>
            <w:vAlign w:val="center"/>
            <w:tcPrChange w:id="464" w:author="Ericsson RAN4#99e" w:date="2021-05-03T12:26:00Z">
              <w:tcPr>
                <w:tcW w:w="1478" w:type="dxa"/>
                <w:gridSpan w:val="2"/>
                <w:vAlign w:val="center"/>
              </w:tcPr>
            </w:tcPrChange>
          </w:tcPr>
          <w:p w14:paraId="70FC09A2" w14:textId="77777777" w:rsidR="005A77A1" w:rsidRPr="004E396D" w:rsidRDefault="005A77A1" w:rsidP="00B618DE">
            <w:pPr>
              <w:pStyle w:val="TAC"/>
              <w:rPr>
                <w:ins w:id="465" w:author="I. Siomina - RAN4#98-e" w:date="2021-02-12T16:32:00Z"/>
              </w:rPr>
            </w:pPr>
            <w:ins w:id="466" w:author="I. Siomina - RAN4#98-e" w:date="2021-02-12T16:32:00Z">
              <w:r w:rsidRPr="004E396D">
                <w:t>dB</w:t>
              </w:r>
            </w:ins>
          </w:p>
        </w:tc>
        <w:tc>
          <w:tcPr>
            <w:tcW w:w="3686" w:type="dxa"/>
            <w:tcPrChange w:id="467" w:author="Ericsson RAN4#99e" w:date="2021-05-03T12:26:00Z">
              <w:tcPr>
                <w:tcW w:w="3686" w:type="dxa"/>
              </w:tcPr>
            </w:tcPrChange>
          </w:tcPr>
          <w:p w14:paraId="100A8996" w14:textId="77777777" w:rsidR="005A77A1" w:rsidRPr="004E396D" w:rsidDel="004B51DC" w:rsidRDefault="005A77A1" w:rsidP="00B618DE">
            <w:pPr>
              <w:pStyle w:val="TAC"/>
              <w:rPr>
                <w:ins w:id="468" w:author="I. Siomina - RAN4#98-e" w:date="2021-02-12T16:32:00Z"/>
              </w:rPr>
            </w:pPr>
            <w:ins w:id="469" w:author="I. Siomina - RAN4#98-e" w:date="2021-02-12T16:32:00Z">
              <w:r w:rsidRPr="004E396D">
                <w:t>4</w:t>
              </w:r>
            </w:ins>
          </w:p>
        </w:tc>
      </w:tr>
      <w:tr w:rsidR="005A77A1" w:rsidRPr="004E396D" w14:paraId="4A1DC8B9" w14:textId="77777777" w:rsidTr="00260FC4">
        <w:trPr>
          <w:cantSplit/>
          <w:trHeight w:val="271"/>
          <w:jc w:val="center"/>
          <w:ins w:id="470" w:author="I. Siomina - RAN4#98-e" w:date="2021-02-12T16:32:00Z"/>
          <w:trPrChange w:id="471" w:author="Ericsson RAN4#99e" w:date="2021-05-03T12:26:00Z">
            <w:trPr>
              <w:cantSplit/>
              <w:trHeight w:val="271"/>
              <w:jc w:val="center"/>
            </w:trPr>
          </w:trPrChange>
        </w:trPr>
        <w:tc>
          <w:tcPr>
            <w:tcW w:w="2972" w:type="dxa"/>
            <w:gridSpan w:val="2"/>
            <w:vAlign w:val="center"/>
            <w:tcPrChange w:id="472" w:author="Ericsson RAN4#99e" w:date="2021-05-03T12:26:00Z">
              <w:tcPr>
                <w:tcW w:w="2628" w:type="dxa"/>
                <w:gridSpan w:val="3"/>
                <w:vAlign w:val="center"/>
              </w:tcPr>
            </w:tcPrChange>
          </w:tcPr>
          <w:p w14:paraId="44E6F337" w14:textId="77777777" w:rsidR="005A77A1" w:rsidRPr="004E396D" w:rsidRDefault="005A77A1" w:rsidP="00B618DE">
            <w:pPr>
              <w:pStyle w:val="TAL"/>
              <w:rPr>
                <w:ins w:id="473" w:author="I. Siomina - RAN4#98-e" w:date="2021-02-12T16:32:00Z"/>
              </w:rPr>
            </w:pPr>
            <w:ins w:id="474" w:author="I. Siomina - RAN4#98-e" w:date="2021-02-12T16:32:00Z">
              <w:r w:rsidRPr="004E396D">
                <w:rPr>
                  <w:lang w:val="en-US"/>
                </w:rPr>
                <w:t xml:space="preserve">Io </w:t>
              </w:r>
              <w:r w:rsidRPr="004E396D">
                <w:rPr>
                  <w:vertAlign w:val="superscript"/>
                  <w:lang w:val="en-US"/>
                </w:rPr>
                <w:t>Note 3</w:t>
              </w:r>
            </w:ins>
          </w:p>
        </w:tc>
        <w:tc>
          <w:tcPr>
            <w:tcW w:w="1134" w:type="dxa"/>
            <w:vAlign w:val="center"/>
            <w:tcPrChange w:id="475" w:author="Ericsson RAN4#99e" w:date="2021-05-03T12:26:00Z">
              <w:tcPr>
                <w:tcW w:w="1478" w:type="dxa"/>
                <w:gridSpan w:val="2"/>
                <w:vAlign w:val="center"/>
              </w:tcPr>
            </w:tcPrChange>
          </w:tcPr>
          <w:p w14:paraId="6B0D651C" w14:textId="77777777" w:rsidR="005A77A1" w:rsidRPr="004E396D" w:rsidRDefault="005A77A1" w:rsidP="00B618DE">
            <w:pPr>
              <w:pStyle w:val="TAC"/>
              <w:rPr>
                <w:ins w:id="476" w:author="I. Siomina - RAN4#98-e" w:date="2021-02-12T16:32:00Z"/>
              </w:rPr>
            </w:pPr>
            <w:ins w:id="477" w:author="I. Siomina - RAN4#98-e" w:date="2021-02-12T16:32:00Z">
              <w:r w:rsidRPr="004E396D">
                <w:t>dBm/38.16MHz</w:t>
              </w:r>
            </w:ins>
          </w:p>
        </w:tc>
        <w:tc>
          <w:tcPr>
            <w:tcW w:w="3686" w:type="dxa"/>
            <w:vAlign w:val="center"/>
            <w:tcPrChange w:id="478" w:author="Ericsson RAN4#99e" w:date="2021-05-03T12:26:00Z">
              <w:tcPr>
                <w:tcW w:w="3686" w:type="dxa"/>
                <w:vAlign w:val="center"/>
              </w:tcPr>
            </w:tcPrChange>
          </w:tcPr>
          <w:p w14:paraId="7BECE518" w14:textId="77777777" w:rsidR="005A77A1" w:rsidRPr="004E396D" w:rsidRDefault="005A77A1" w:rsidP="00B618DE">
            <w:pPr>
              <w:pStyle w:val="TAC"/>
              <w:rPr>
                <w:ins w:id="479" w:author="I. Siomina - RAN4#98-e" w:date="2021-02-12T16:32:00Z"/>
              </w:rPr>
            </w:pPr>
            <w:ins w:id="480" w:author="I. Siomina - RAN4#98-e" w:date="2021-02-12T16:32:00Z">
              <w:r w:rsidRPr="004E396D">
                <w:t>-62.27</w:t>
              </w:r>
            </w:ins>
          </w:p>
        </w:tc>
      </w:tr>
      <w:tr w:rsidR="005A77A1" w:rsidRPr="004E396D" w14:paraId="0BA8B66A" w14:textId="77777777" w:rsidTr="00260FC4">
        <w:trPr>
          <w:cantSplit/>
          <w:trHeight w:val="397"/>
          <w:jc w:val="center"/>
          <w:ins w:id="481" w:author="I. Siomina - RAN4#98-e" w:date="2021-02-12T16:32:00Z"/>
          <w:trPrChange w:id="482" w:author="Ericsson RAN4#99e" w:date="2021-05-03T12:26:00Z">
            <w:trPr>
              <w:cantSplit/>
              <w:trHeight w:val="397"/>
              <w:jc w:val="center"/>
            </w:trPr>
          </w:trPrChange>
        </w:trPr>
        <w:tc>
          <w:tcPr>
            <w:tcW w:w="2972" w:type="dxa"/>
            <w:gridSpan w:val="2"/>
            <w:vAlign w:val="center"/>
            <w:tcPrChange w:id="483" w:author="Ericsson RAN4#99e" w:date="2021-05-03T12:26:00Z">
              <w:tcPr>
                <w:tcW w:w="2628" w:type="dxa"/>
                <w:gridSpan w:val="3"/>
                <w:vAlign w:val="center"/>
              </w:tcPr>
            </w:tcPrChange>
          </w:tcPr>
          <w:p w14:paraId="73AA368C" w14:textId="77777777" w:rsidR="005A77A1" w:rsidRPr="004E396D" w:rsidRDefault="005A77A1" w:rsidP="00B618DE">
            <w:pPr>
              <w:pStyle w:val="TAL"/>
              <w:rPr>
                <w:ins w:id="484" w:author="I. Siomina - RAN4#98-e" w:date="2021-02-12T16:32:00Z"/>
              </w:rPr>
            </w:pPr>
            <w:ins w:id="485" w:author="I. Siomina - RAN4#98-e" w:date="2021-02-12T16:32:00Z">
              <w:r w:rsidRPr="004E396D">
                <w:t xml:space="preserve">Propagation Condition </w:t>
              </w:r>
            </w:ins>
          </w:p>
        </w:tc>
        <w:tc>
          <w:tcPr>
            <w:tcW w:w="1134" w:type="dxa"/>
            <w:vAlign w:val="center"/>
            <w:tcPrChange w:id="486" w:author="Ericsson RAN4#99e" w:date="2021-05-03T12:26:00Z">
              <w:tcPr>
                <w:tcW w:w="1478" w:type="dxa"/>
                <w:gridSpan w:val="2"/>
                <w:vAlign w:val="center"/>
              </w:tcPr>
            </w:tcPrChange>
          </w:tcPr>
          <w:p w14:paraId="63FB94CA" w14:textId="77777777" w:rsidR="005A77A1" w:rsidRPr="004E396D" w:rsidRDefault="005A77A1" w:rsidP="00B618DE">
            <w:pPr>
              <w:pStyle w:val="TAC"/>
              <w:rPr>
                <w:ins w:id="487" w:author="I. Siomina - RAN4#98-e" w:date="2021-02-12T16:32:00Z"/>
              </w:rPr>
            </w:pPr>
          </w:p>
        </w:tc>
        <w:tc>
          <w:tcPr>
            <w:tcW w:w="3686" w:type="dxa"/>
            <w:vAlign w:val="center"/>
            <w:tcPrChange w:id="488" w:author="Ericsson RAN4#99e" w:date="2021-05-03T12:26:00Z">
              <w:tcPr>
                <w:tcW w:w="3686" w:type="dxa"/>
                <w:vAlign w:val="center"/>
              </w:tcPr>
            </w:tcPrChange>
          </w:tcPr>
          <w:p w14:paraId="4587F401" w14:textId="77777777" w:rsidR="005A77A1" w:rsidRPr="004E396D" w:rsidRDefault="005A77A1" w:rsidP="00B618DE">
            <w:pPr>
              <w:pStyle w:val="TAC"/>
              <w:rPr>
                <w:ins w:id="489" w:author="I. Siomina - RAN4#98-e" w:date="2021-02-12T16:32:00Z"/>
              </w:rPr>
            </w:pPr>
            <w:ins w:id="490" w:author="I. Siomina - RAN4#98-e" w:date="2021-02-12T16:32:00Z">
              <w:r w:rsidRPr="004E396D">
                <w:rPr>
                  <w:rFonts w:cs="v4.2.0"/>
                </w:rPr>
                <w:t>AWGN</w:t>
              </w:r>
            </w:ins>
          </w:p>
        </w:tc>
      </w:tr>
      <w:tr w:rsidR="005A77A1" w:rsidRPr="004E396D" w14:paraId="097BAB6A" w14:textId="77777777" w:rsidTr="00B618DE">
        <w:trPr>
          <w:cantSplit/>
          <w:trHeight w:val="1023"/>
          <w:jc w:val="center"/>
          <w:ins w:id="491" w:author="I. Siomina - RAN4#98-e" w:date="2021-02-12T16:32:00Z"/>
        </w:trPr>
        <w:tc>
          <w:tcPr>
            <w:tcW w:w="7792" w:type="dxa"/>
            <w:gridSpan w:val="4"/>
          </w:tcPr>
          <w:p w14:paraId="626AB122" w14:textId="77777777" w:rsidR="005A77A1" w:rsidRPr="004E396D" w:rsidRDefault="005A77A1" w:rsidP="00B618DE">
            <w:pPr>
              <w:pStyle w:val="TAN"/>
              <w:rPr>
                <w:ins w:id="492" w:author="I. Siomina - RAN4#98-e" w:date="2021-02-12T16:32:00Z"/>
                <w:lang w:val="en-US"/>
              </w:rPr>
            </w:pPr>
            <w:ins w:id="493" w:author="I. Siomina - RAN4#98-e" w:date="2021-02-12T16:32:00Z">
              <w:r w:rsidRPr="004E396D">
                <w:rPr>
                  <w:lang w:val="en-US"/>
                </w:rPr>
                <w:t>Note 1:</w:t>
              </w:r>
              <w:r w:rsidRPr="004E396D">
                <w:rPr>
                  <w:lang w:val="en-US"/>
                </w:rPr>
                <w:tab/>
                <w:t>OCNG shall be used such that the cell is fully allocated and a constant total transmitted power spectral density is achieved for all OFDM symbols</w:t>
              </w:r>
              <w:r>
                <w:rPr>
                  <w:lang w:val="en-US"/>
                </w:rPr>
                <w:t xml:space="preserve"> </w:t>
              </w:r>
              <w:r w:rsidRPr="00995FAC">
                <w:rPr>
                  <w:lang w:eastAsia="ja-JP"/>
                </w:rPr>
                <w:t xml:space="preserve">in slots with </w:t>
              </w:r>
              <w:r>
                <w:rPr>
                  <w:lang w:eastAsia="ja-JP"/>
                </w:rPr>
                <w:t xml:space="preserve">downlink transmission </w:t>
              </w:r>
              <w:r w:rsidRPr="00995FAC">
                <w:rPr>
                  <w:lang w:eastAsia="ja-JP"/>
                </w:rPr>
                <w:t>burst</w:t>
              </w:r>
              <w:r>
                <w:rPr>
                  <w:lang w:eastAsia="ja-JP"/>
                </w:rPr>
                <w:t>s</w:t>
              </w:r>
              <w:r w:rsidRPr="00995FAC">
                <w:rPr>
                  <w:lang w:eastAsia="ja-JP"/>
                </w:rPr>
                <w:t>.</w:t>
              </w:r>
            </w:ins>
          </w:p>
          <w:p w14:paraId="321A6122" w14:textId="77777777" w:rsidR="005A77A1" w:rsidRPr="004E396D" w:rsidRDefault="005A77A1" w:rsidP="00B618DE">
            <w:pPr>
              <w:pStyle w:val="TAN"/>
              <w:rPr>
                <w:ins w:id="494" w:author="I. Siomina - RAN4#98-e" w:date="2021-02-12T16:32:00Z"/>
                <w:lang w:val="en-US"/>
              </w:rPr>
            </w:pPr>
            <w:ins w:id="495" w:author="I. Siomina - RAN4#98-e" w:date="2021-02-12T16:32: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i/>
                  <w:lang w:val="en-US"/>
                </w:rPr>
                <w:t>N</w:t>
              </w:r>
              <w:r w:rsidRPr="004E396D">
                <w:rPr>
                  <w:i/>
                  <w:vertAlign w:val="subscript"/>
                  <w:lang w:val="en-US"/>
                </w:rPr>
                <w:t>oc</w:t>
              </w:r>
              <w:r w:rsidRPr="004E396D">
                <w:rPr>
                  <w:i/>
                  <w:lang w:val="en-US"/>
                </w:rPr>
                <w:t xml:space="preserve"> </w:t>
              </w:r>
              <w:r w:rsidRPr="004E396D">
                <w:rPr>
                  <w:lang w:val="en-US"/>
                </w:rPr>
                <w:t>to be fulfilled.</w:t>
              </w:r>
            </w:ins>
          </w:p>
          <w:p w14:paraId="390D31E4" w14:textId="77777777" w:rsidR="005A77A1" w:rsidRDefault="005A77A1" w:rsidP="00B618DE">
            <w:pPr>
              <w:pStyle w:val="TAN"/>
              <w:rPr>
                <w:ins w:id="496" w:author="I. Siomina - RAN4#98-e" w:date="2021-02-12T16:32:00Z"/>
                <w:lang w:val="en-US"/>
              </w:rPr>
            </w:pPr>
            <w:ins w:id="497" w:author="I. Siomina - RAN4#98-e" w:date="2021-02-12T16:32:00Z">
              <w:r w:rsidRPr="004E396D">
                <w:rPr>
                  <w:lang w:val="en-US"/>
                </w:rPr>
                <w:t>Note 3:</w:t>
              </w:r>
              <w:r w:rsidRPr="004E396D">
                <w:rPr>
                  <w:lang w:val="en-US"/>
                </w:rPr>
                <w:tab/>
                <w:t>SS-RSRP and Io levels have been derived from other parameters for information purposes. They are not settable parameters themselves.</w:t>
              </w:r>
            </w:ins>
          </w:p>
          <w:p w14:paraId="6A69CBDB" w14:textId="77777777" w:rsidR="005A77A1" w:rsidRDefault="005A77A1" w:rsidP="00B618DE">
            <w:pPr>
              <w:pStyle w:val="TAN"/>
              <w:rPr>
                <w:lang w:val="en-US"/>
              </w:rPr>
            </w:pPr>
            <w:ins w:id="498" w:author="I. Siomina - RAN4#98-e" w:date="2021-02-12T16:32:00Z">
              <w:r w:rsidRPr="004E396D">
                <w:rPr>
                  <w:lang w:val="en-US"/>
                </w:rPr>
                <w:t>Note 4:</w:t>
              </w:r>
              <w:r w:rsidRPr="004E396D">
                <w:rPr>
                  <w:lang w:val="en-US"/>
                </w:rPr>
                <w:tab/>
                <w:t>SS-RSRP minimum requirements are specified assuming independent interference and noise at each receiver antenna port.</w:t>
              </w:r>
            </w:ins>
          </w:p>
          <w:p w14:paraId="1AA4C9F3" w14:textId="77777777" w:rsidR="00EE7246" w:rsidRDefault="00EE7246" w:rsidP="00EE7246">
            <w:pPr>
              <w:keepNext/>
              <w:keepLines/>
              <w:spacing w:after="0"/>
              <w:ind w:left="851" w:hanging="851"/>
              <w:rPr>
                <w:ins w:id="499" w:author="Ericsson RAN4#99e rev. 1" w:date="2021-05-24T11:30:00Z"/>
                <w:rFonts w:ascii="Arial" w:hAnsi="Arial"/>
                <w:sz w:val="18"/>
                <w:lang w:val="en-US"/>
              </w:rPr>
            </w:pPr>
            <w:ins w:id="500" w:author="Ericsson RAN4#99e rev. 1" w:date="2021-05-24T11:30:00Z">
              <w:r>
                <w:rPr>
                  <w:rFonts w:ascii="Arial" w:hAnsi="Arial"/>
                  <w:sz w:val="18"/>
                  <w:lang w:val="en-US"/>
                </w:rPr>
                <w:t>Note 5:</w:t>
              </w:r>
              <w:r>
                <w:rPr>
                  <w:rFonts w:ascii="Arial" w:hAnsi="Arial"/>
                  <w:sz w:val="18"/>
                  <w:lang w:val="en-US"/>
                </w:rPr>
                <w:tab/>
              </w:r>
              <w:r w:rsidRPr="00702CB8">
                <w:rPr>
                  <w:rFonts w:ascii="Arial" w:hAnsi="Arial"/>
                  <w:sz w:val="18"/>
                  <w:lang w:val="en-US"/>
                </w:rPr>
                <w:t>For UE supporting semi-static channel access and network configuring semi-static channel occupancy.</w:t>
              </w:r>
            </w:ins>
          </w:p>
          <w:p w14:paraId="3EE42F57" w14:textId="77777777" w:rsidR="00EE7246" w:rsidRDefault="00EE7246" w:rsidP="00EE7246">
            <w:pPr>
              <w:keepNext/>
              <w:keepLines/>
              <w:spacing w:after="0"/>
              <w:ind w:left="851" w:hanging="851"/>
              <w:rPr>
                <w:ins w:id="501" w:author="Ericsson RAN4#99e rev. 1" w:date="2021-05-24T11:30:00Z"/>
                <w:rFonts w:ascii="Arial" w:hAnsi="Arial"/>
                <w:sz w:val="18"/>
                <w:lang w:val="en-US"/>
              </w:rPr>
            </w:pPr>
            <w:ins w:id="502" w:author="Ericsson RAN4#99e rev. 1" w:date="2021-05-24T11:30:00Z">
              <w:r>
                <w:rPr>
                  <w:rFonts w:ascii="Arial" w:hAnsi="Arial"/>
                  <w:sz w:val="18"/>
                  <w:lang w:val="en-US"/>
                </w:rPr>
                <w:t>Note 6:</w:t>
              </w:r>
              <w:r>
                <w:rPr>
                  <w:rFonts w:ascii="Arial" w:hAnsi="Arial"/>
                  <w:sz w:val="18"/>
                  <w:lang w:val="en-US"/>
                </w:rPr>
                <w:tab/>
              </w:r>
              <w:r w:rsidRPr="00702CB8">
                <w:rPr>
                  <w:rFonts w:ascii="Arial" w:hAnsi="Arial"/>
                  <w:sz w:val="18"/>
                  <w:lang w:val="en-US"/>
                </w:rPr>
                <w:t>For UE supporting dynamic channel access and network configuring dynamic channel occupancy.</w:t>
              </w:r>
            </w:ins>
          </w:p>
          <w:p w14:paraId="4A3FB7D1" w14:textId="52F9020F" w:rsidR="00EE7246" w:rsidRPr="004E396D" w:rsidRDefault="00EE7246" w:rsidP="00EE7246">
            <w:pPr>
              <w:pStyle w:val="TAN"/>
              <w:rPr>
                <w:ins w:id="503" w:author="I. Siomina - RAN4#98-e" w:date="2021-02-12T16:32:00Z"/>
                <w:sz w:val="14"/>
              </w:rPr>
            </w:pPr>
            <w:ins w:id="504" w:author="Ericsson RAN4#99e rev. 1" w:date="2021-05-24T11:30:00Z">
              <w:r>
                <w:rPr>
                  <w:lang w:val="en-US"/>
                </w:rPr>
                <w:t>Note 7:</w:t>
              </w:r>
              <w:r>
                <w:rPr>
                  <w:lang w:val="en-US"/>
                </w:rPr>
                <w:tab/>
              </w:r>
              <w:r w:rsidRPr="00702CB8">
                <w:rPr>
                  <w:lang w:val="en-US"/>
                </w:rPr>
                <w:t>For UE supporting both semi-static and dynamic cannel access, the UE must be tested under both dynamic and semi-static channel occupancy configurations.</w:t>
              </w:r>
            </w:ins>
          </w:p>
        </w:tc>
      </w:tr>
    </w:tbl>
    <w:p w14:paraId="686BB6DB" w14:textId="77777777" w:rsidR="005A77A1" w:rsidRPr="004E396D" w:rsidRDefault="005A77A1" w:rsidP="005A77A1">
      <w:pPr>
        <w:overflowPunct w:val="0"/>
        <w:autoSpaceDE w:val="0"/>
        <w:autoSpaceDN w:val="0"/>
        <w:adjustRightInd w:val="0"/>
        <w:textAlignment w:val="baseline"/>
        <w:rPr>
          <w:ins w:id="505" w:author="I. Siomina - RAN4#98-e" w:date="2021-02-12T16:32:00Z"/>
          <w:lang w:eastAsia="zh-CN"/>
        </w:rPr>
      </w:pPr>
    </w:p>
    <w:p w14:paraId="0752D5FD" w14:textId="77777777" w:rsidR="005A77A1" w:rsidRPr="004E396D" w:rsidRDefault="005A77A1" w:rsidP="005A77A1">
      <w:pPr>
        <w:pStyle w:val="Heading5"/>
        <w:rPr>
          <w:ins w:id="506" w:author="I. Siomina - RAN4#98-e" w:date="2021-02-12T16:32:00Z"/>
          <w:snapToGrid w:val="0"/>
        </w:rPr>
      </w:pPr>
      <w:ins w:id="507" w:author="I. Siomina - RAN4#98-e" w:date="2021-02-12T16:32:00Z">
        <w:r w:rsidRPr="004E396D">
          <w:rPr>
            <w:snapToGrid w:val="0"/>
            <w:lang w:eastAsia="zh-CN"/>
          </w:rPr>
          <w:t>A.</w:t>
        </w:r>
        <w:r>
          <w:rPr>
            <w:snapToGrid w:val="0"/>
            <w:lang w:eastAsia="zh-CN"/>
          </w:rPr>
          <w:t>12</w:t>
        </w:r>
        <w:r w:rsidRPr="004E396D">
          <w:rPr>
            <w:snapToGrid w:val="0"/>
            <w:lang w:eastAsia="zh-CN"/>
          </w:rPr>
          <w:t>.</w:t>
        </w:r>
        <w:r>
          <w:rPr>
            <w:snapToGrid w:val="0"/>
            <w:lang w:eastAsia="zh-CN"/>
          </w:rPr>
          <w:t>4</w:t>
        </w:r>
        <w:r w:rsidRPr="004E396D">
          <w:rPr>
            <w:snapToGrid w:val="0"/>
            <w:lang w:eastAsia="zh-CN"/>
          </w:rPr>
          <w:t>.</w:t>
        </w:r>
        <w:r>
          <w:rPr>
            <w:snapToGrid w:val="0"/>
            <w:lang w:eastAsia="zh-CN"/>
          </w:rPr>
          <w:t>1</w:t>
        </w:r>
        <w:r w:rsidRPr="004E396D">
          <w:rPr>
            <w:snapToGrid w:val="0"/>
            <w:lang w:eastAsia="zh-CN"/>
          </w:rPr>
          <w:t>.</w:t>
        </w:r>
        <w:r>
          <w:rPr>
            <w:snapToGrid w:val="0"/>
            <w:lang w:eastAsia="zh-CN"/>
          </w:rPr>
          <w:t>1</w:t>
        </w:r>
        <w:r w:rsidRPr="004E396D">
          <w:rPr>
            <w:snapToGrid w:val="0"/>
            <w:lang w:eastAsia="zh-CN"/>
          </w:rPr>
          <w:t>.2</w:t>
        </w:r>
        <w:r w:rsidRPr="004E396D">
          <w:rPr>
            <w:snapToGrid w:val="0"/>
            <w:lang w:eastAsia="zh-CN"/>
          </w:rPr>
          <w:tab/>
          <w:t>Test Requirements</w:t>
        </w:r>
      </w:ins>
    </w:p>
    <w:p w14:paraId="0FE80A01" w14:textId="77777777" w:rsidR="005A77A1" w:rsidRPr="004E396D" w:rsidRDefault="005A77A1" w:rsidP="005A77A1">
      <w:pPr>
        <w:overflowPunct w:val="0"/>
        <w:autoSpaceDE w:val="0"/>
        <w:autoSpaceDN w:val="0"/>
        <w:adjustRightInd w:val="0"/>
        <w:textAlignment w:val="baseline"/>
        <w:rPr>
          <w:ins w:id="508" w:author="I. Siomina - RAN4#98-e" w:date="2021-02-12T16:32:00Z"/>
          <w:lang w:eastAsia="zh-CN"/>
        </w:rPr>
      </w:pPr>
      <w:ins w:id="509" w:author="I. Siomina - RAN4#98-e" w:date="2021-02-12T16:32:00Z">
        <w:r w:rsidRPr="004E396D">
          <w:rPr>
            <w:lang w:eastAsia="zh-CN"/>
          </w:rPr>
          <w:t>Following the start of T1, the UE shall detect Cell 2 and determine the relative time difference between Cell 1 and Cell 2. At latest at T</w:t>
        </w:r>
        <w:r w:rsidRPr="004E396D">
          <w:rPr>
            <w:vertAlign w:val="subscript"/>
            <w:lang w:eastAsia="zh-CN"/>
          </w:rPr>
          <w:t>RRC_procedure_delay</w:t>
        </w:r>
        <w:r w:rsidRPr="004E396D">
          <w:rPr>
            <w:lang w:eastAsia="zh-CN"/>
          </w:rPr>
          <w:t xml:space="preserve"> + T</w:t>
        </w:r>
        <w:r w:rsidRPr="004E396D">
          <w:rPr>
            <w:vertAlign w:val="subscript"/>
            <w:lang w:eastAsia="zh-CN"/>
          </w:rPr>
          <w:t>measure_SFTD</w:t>
        </w:r>
        <w:r>
          <w:rPr>
            <w:vertAlign w:val="subscript"/>
            <w:lang w:eastAsia="zh-CN"/>
          </w:rPr>
          <w:t>_LBT_max</w:t>
        </w:r>
        <w:r w:rsidRPr="004E396D">
          <w:rPr>
            <w:lang w:eastAsia="zh-CN"/>
          </w:rPr>
          <w:t xml:space="preserve"> after the beginning of time duration T1, the UE shall send a measurement report on SFTD between Cell 1 and Cell 2.</w:t>
        </w:r>
      </w:ins>
    </w:p>
    <w:p w14:paraId="53D47997" w14:textId="77777777" w:rsidR="005A77A1" w:rsidRPr="004E396D" w:rsidRDefault="005A77A1" w:rsidP="005A77A1">
      <w:pPr>
        <w:overflowPunct w:val="0"/>
        <w:autoSpaceDE w:val="0"/>
        <w:autoSpaceDN w:val="0"/>
        <w:adjustRightInd w:val="0"/>
        <w:textAlignment w:val="baseline"/>
        <w:rPr>
          <w:ins w:id="510" w:author="I. Siomina - RAN4#98-e" w:date="2021-02-12T16:32:00Z"/>
          <w:lang w:eastAsia="zh-CN"/>
        </w:rPr>
      </w:pPr>
      <w:ins w:id="511" w:author="I. Siomina - RAN4#98-e" w:date="2021-02-12T16:32:00Z">
        <w:r w:rsidRPr="004E396D">
          <w:rPr>
            <w:lang w:eastAsia="zh-CN"/>
          </w:rPr>
          <w:t>The observed rate of successful SFTD reports in repeated tests shall be at least 90%.</w:t>
        </w:r>
      </w:ins>
    </w:p>
    <w:p w14:paraId="19497CA9" w14:textId="77777777" w:rsidR="005A77A1" w:rsidRDefault="005A77A1" w:rsidP="005A77A1">
      <w:pPr>
        <w:pStyle w:val="NO"/>
        <w:rPr>
          <w:ins w:id="512" w:author="I. Siomina - RAN4#98-e" w:date="2021-02-12T16:32:00Z"/>
          <w:lang w:eastAsia="zh-CN"/>
        </w:rPr>
      </w:pPr>
      <w:ins w:id="513" w:author="I. Siomina - RAN4#98-e" w:date="2021-02-12T16:32:00Z">
        <w:r w:rsidRPr="004E396D">
          <w:t>NOTE:</w:t>
        </w:r>
        <w:r w:rsidRPr="004E396D">
          <w:tab/>
          <w:t>The actual overall delays measured in the test may be up to 2×TTI</w:t>
        </w:r>
        <w:r w:rsidRPr="004E396D">
          <w:rPr>
            <w:vertAlign w:val="subscript"/>
          </w:rPr>
          <w:t>DCCH</w:t>
        </w:r>
        <w:r w:rsidRPr="004E396D">
          <w:t xml:space="preserve"> longer than the measurement reporting delays above due to TTI insertion uncertainty of the measurement report in DCCH.</w:t>
        </w:r>
      </w:ins>
    </w:p>
    <w:p w14:paraId="6D08BA3F" w14:textId="77777777" w:rsidR="00082309" w:rsidRPr="000B0FB4" w:rsidRDefault="00082309" w:rsidP="00082309">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02DE02CB" w14:textId="77777777" w:rsidR="00082309" w:rsidRPr="00F51A9D" w:rsidRDefault="00082309" w:rsidP="00082309">
      <w:pPr>
        <w:pBdr>
          <w:bottom w:val="single" w:sz="6" w:space="1" w:color="auto"/>
          <w:between w:val="single" w:sz="6" w:space="1" w:color="auto"/>
        </w:pBdr>
        <w:spacing w:after="0"/>
        <w:jc w:val="center"/>
        <w:rPr>
          <w:rFonts w:ascii="Arial" w:hAnsi="Arial"/>
          <w:smallCaps/>
          <w:noProof/>
          <w:color w:val="4F81BD" w:themeColor="accent1"/>
          <w:sz w:val="8"/>
          <w:szCs w:val="8"/>
        </w:rPr>
      </w:pPr>
    </w:p>
    <w:p w14:paraId="1A1DDB9F" w14:textId="77777777" w:rsidR="00082309" w:rsidRPr="000B0FB4" w:rsidRDefault="00082309" w:rsidP="00082309">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4CF44BC0" w14:textId="77777777" w:rsidR="005E4C97" w:rsidRDefault="005E4C97">
      <w:pPr>
        <w:rPr>
          <w:noProof/>
        </w:rPr>
      </w:pPr>
    </w:p>
    <w:sectPr w:rsidR="005E4C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20B06E" w14:textId="77777777" w:rsidR="00E72EED" w:rsidRDefault="00E72EED">
      <w:r>
        <w:separator/>
      </w:r>
    </w:p>
  </w:endnote>
  <w:endnote w:type="continuationSeparator" w:id="0">
    <w:p w14:paraId="04B7BC72" w14:textId="77777777" w:rsidR="00E72EED" w:rsidRDefault="00E72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9AAEAC" w14:textId="77777777" w:rsidR="00E72EED" w:rsidRDefault="00E72EED">
      <w:r>
        <w:separator/>
      </w:r>
    </w:p>
  </w:footnote>
  <w:footnote w:type="continuationSeparator" w:id="0">
    <w:p w14:paraId="018454F8" w14:textId="77777777" w:rsidR="00E72EED" w:rsidRDefault="00E72E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3E614" w14:textId="77777777" w:rsidR="000B6EC6" w:rsidRDefault="000B6E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CBA84" w14:textId="77777777" w:rsidR="000B6EC6" w:rsidRDefault="000B6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52D06" w14:textId="77777777" w:rsidR="000B6EC6" w:rsidRDefault="000B6E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776E5" w14:textId="77777777" w:rsidR="000B6EC6" w:rsidRDefault="000B6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 w15:restartNumberingAfterBreak="0">
    <w:nsid w:val="04450070"/>
    <w:multiLevelType w:val="hybridMultilevel"/>
    <w:tmpl w:val="EF9CC6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50E298B"/>
    <w:multiLevelType w:val="hybridMultilevel"/>
    <w:tmpl w:val="4CF820CA"/>
    <w:lvl w:ilvl="0" w:tplc="6CC0878A">
      <w:start w:val="1"/>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D7198C"/>
    <w:multiLevelType w:val="hybridMultilevel"/>
    <w:tmpl w:val="94A62D9E"/>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9"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11E44AA"/>
    <w:multiLevelType w:val="hybridMultilevel"/>
    <w:tmpl w:val="1BEEDD70"/>
    <w:lvl w:ilvl="0" w:tplc="2FDC97E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404E7C"/>
    <w:multiLevelType w:val="hybridMultilevel"/>
    <w:tmpl w:val="794499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572087F"/>
    <w:multiLevelType w:val="hybridMultilevel"/>
    <w:tmpl w:val="2E0E46A2"/>
    <w:lvl w:ilvl="0" w:tplc="E9C01F82">
      <w:start w:val="1"/>
      <w:numFmt w:val="bullet"/>
      <w:lvlText w:val=""/>
      <w:lvlJc w:val="left"/>
      <w:pPr>
        <w:ind w:left="460" w:hanging="360"/>
      </w:pPr>
      <w:rPr>
        <w:rFonts w:ascii="Symbol" w:eastAsia="Times New Roman"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FE71F0"/>
    <w:multiLevelType w:val="hybridMultilevel"/>
    <w:tmpl w:val="8B9A38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971532C"/>
    <w:multiLevelType w:val="hybridMultilevel"/>
    <w:tmpl w:val="24EE1E26"/>
    <w:lvl w:ilvl="0" w:tplc="B2004D4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0141355"/>
    <w:multiLevelType w:val="hybridMultilevel"/>
    <w:tmpl w:val="D50CE1F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401F32BC"/>
    <w:multiLevelType w:val="hybridMultilevel"/>
    <w:tmpl w:val="3A264F4E"/>
    <w:lvl w:ilvl="0" w:tplc="708AF8B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DE924C5"/>
    <w:multiLevelType w:val="hybridMultilevel"/>
    <w:tmpl w:val="0E542ED0"/>
    <w:lvl w:ilvl="0" w:tplc="B7943AE6">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F6F23BF"/>
    <w:multiLevelType w:val="hybridMultilevel"/>
    <w:tmpl w:val="121C071E"/>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D1E14FE"/>
    <w:multiLevelType w:val="hybridMultilevel"/>
    <w:tmpl w:val="07D26FE8"/>
    <w:lvl w:ilvl="0" w:tplc="3968C2A6">
      <w:start w:val="6"/>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DA0A7E"/>
    <w:multiLevelType w:val="multilevel"/>
    <w:tmpl w:val="46127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3"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BE7B36"/>
    <w:multiLevelType w:val="hybridMultilevel"/>
    <w:tmpl w:val="1286F638"/>
    <w:lvl w:ilvl="0" w:tplc="04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3"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33"/>
  </w:num>
  <w:num w:numId="3">
    <w:abstractNumId w:val="31"/>
  </w:num>
  <w:num w:numId="4">
    <w:abstractNumId w:val="30"/>
  </w:num>
  <w:num w:numId="5">
    <w:abstractNumId w:val="32"/>
  </w:num>
  <w:num w:numId="6">
    <w:abstractNumId w:val="42"/>
  </w:num>
  <w:num w:numId="7">
    <w:abstractNumId w:val="8"/>
  </w:num>
  <w:num w:numId="8">
    <w:abstractNumId w:val="1"/>
  </w:num>
  <w:num w:numId="9">
    <w:abstractNumId w:val="34"/>
  </w:num>
  <w:num w:numId="10">
    <w:abstractNumId w:val="43"/>
  </w:num>
  <w:num w:numId="11">
    <w:abstractNumId w:val="10"/>
  </w:num>
  <w:num w:numId="12">
    <w:abstractNumId w:val="16"/>
  </w:num>
  <w:num w:numId="13">
    <w:abstractNumId w:val="35"/>
  </w:num>
  <w:num w:numId="14">
    <w:abstractNumId w:val="41"/>
  </w:num>
  <w:num w:numId="15">
    <w:abstractNumId w:val="11"/>
  </w:num>
  <w:num w:numId="16">
    <w:abstractNumId w:val="12"/>
  </w:num>
  <w:num w:numId="17">
    <w:abstractNumId w:val="0"/>
  </w:num>
  <w:num w:numId="18">
    <w:abstractNumId w:val="14"/>
  </w:num>
  <w:num w:numId="19">
    <w:abstractNumId w:val="7"/>
  </w:num>
  <w:num w:numId="20">
    <w:abstractNumId w:val="37"/>
  </w:num>
  <w:num w:numId="21">
    <w:abstractNumId w:val="27"/>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6"/>
  </w:num>
  <w:num w:numId="25">
    <w:abstractNumId w:val="17"/>
  </w:num>
  <w:num w:numId="26">
    <w:abstractNumId w:val="36"/>
  </w:num>
  <w:num w:numId="27">
    <w:abstractNumId w:val="39"/>
  </w:num>
  <w:num w:numId="28">
    <w:abstractNumId w:val="13"/>
  </w:num>
  <w:num w:numId="29">
    <w:abstractNumId w:val="20"/>
  </w:num>
  <w:num w:numId="30">
    <w:abstractNumId w:val="40"/>
  </w:num>
  <w:num w:numId="31">
    <w:abstractNumId w:val="24"/>
  </w:num>
  <w:num w:numId="32">
    <w:abstractNumId w:val="25"/>
  </w:num>
  <w:num w:numId="33">
    <w:abstractNumId w:val="28"/>
  </w:num>
  <w:num w:numId="34">
    <w:abstractNumId w:val="4"/>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2"/>
  </w:num>
  <w:num w:numId="38">
    <w:abstractNumId w:val="37"/>
    <w:lvlOverride w:ilvl="0">
      <w:startOverride w:val="1"/>
    </w:lvlOverride>
    <w:lvlOverride w:ilvl="1"/>
    <w:lvlOverride w:ilvl="2"/>
    <w:lvlOverride w:ilvl="3"/>
    <w:lvlOverride w:ilvl="4"/>
    <w:lvlOverride w:ilvl="5"/>
    <w:lvlOverride w:ilvl="6"/>
    <w:lvlOverride w:ilvl="7"/>
    <w:lvlOverride w:ilvl="8"/>
  </w:num>
  <w:num w:numId="39">
    <w:abstractNumId w:val="3"/>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1"/>
    </w:lvlOverride>
  </w:num>
  <w:num w:numId="43">
    <w:abstractNumId w:val="21"/>
  </w:num>
  <w:num w:numId="44">
    <w:abstractNumId w:val="15"/>
  </w:num>
  <w:num w:numId="45">
    <w:abstractNumId w:val="18"/>
  </w:num>
  <w:num w:numId="46">
    <w:abstractNumId w:val="19"/>
  </w:num>
  <w:num w:numId="47">
    <w:abstractNumId w:val="9"/>
  </w:num>
  <w:num w:numId="48">
    <w:abstractNumId w:val="23"/>
  </w:num>
  <w:num w:numId="4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AN4#99e">
    <w15:presenceInfo w15:providerId="None" w15:userId="Ericsson RAN4#99e"/>
  </w15:person>
  <w15:person w15:author="Ericsson RAN4#99e rev. 1">
    <w15:presenceInfo w15:providerId="None" w15:userId="Ericsson RAN4#99e r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65"/>
    <w:rsid w:val="000150B7"/>
    <w:rsid w:val="00022A12"/>
    <w:rsid w:val="00022E4A"/>
    <w:rsid w:val="00026BB5"/>
    <w:rsid w:val="00027223"/>
    <w:rsid w:val="000350E0"/>
    <w:rsid w:val="0003534E"/>
    <w:rsid w:val="00037E54"/>
    <w:rsid w:val="00043FFA"/>
    <w:rsid w:val="000454A5"/>
    <w:rsid w:val="00046DBA"/>
    <w:rsid w:val="000473E2"/>
    <w:rsid w:val="000522EC"/>
    <w:rsid w:val="000555A8"/>
    <w:rsid w:val="00057FE8"/>
    <w:rsid w:val="000605A1"/>
    <w:rsid w:val="0006490B"/>
    <w:rsid w:val="0006738E"/>
    <w:rsid w:val="00067490"/>
    <w:rsid w:val="00072C4D"/>
    <w:rsid w:val="00073E05"/>
    <w:rsid w:val="00082309"/>
    <w:rsid w:val="0008425A"/>
    <w:rsid w:val="0009785B"/>
    <w:rsid w:val="000A244A"/>
    <w:rsid w:val="000A453E"/>
    <w:rsid w:val="000A6394"/>
    <w:rsid w:val="000B35EF"/>
    <w:rsid w:val="000B3719"/>
    <w:rsid w:val="000B6EC6"/>
    <w:rsid w:val="000B7EC9"/>
    <w:rsid w:val="000B7FED"/>
    <w:rsid w:val="000C038A"/>
    <w:rsid w:val="000C6598"/>
    <w:rsid w:val="000C7ABA"/>
    <w:rsid w:val="000D0D88"/>
    <w:rsid w:val="000D7298"/>
    <w:rsid w:val="000E2448"/>
    <w:rsid w:val="00105ED6"/>
    <w:rsid w:val="00111B80"/>
    <w:rsid w:val="00116938"/>
    <w:rsid w:val="00117961"/>
    <w:rsid w:val="00120663"/>
    <w:rsid w:val="00125CE7"/>
    <w:rsid w:val="00145D43"/>
    <w:rsid w:val="00155668"/>
    <w:rsid w:val="00161F36"/>
    <w:rsid w:val="00162872"/>
    <w:rsid w:val="001673C5"/>
    <w:rsid w:val="001751CE"/>
    <w:rsid w:val="00175EE8"/>
    <w:rsid w:val="00177607"/>
    <w:rsid w:val="00180581"/>
    <w:rsid w:val="001828FE"/>
    <w:rsid w:val="0018722A"/>
    <w:rsid w:val="00192C46"/>
    <w:rsid w:val="001A08B3"/>
    <w:rsid w:val="001A2398"/>
    <w:rsid w:val="001A7B60"/>
    <w:rsid w:val="001B28FE"/>
    <w:rsid w:val="001B52F0"/>
    <w:rsid w:val="001B682B"/>
    <w:rsid w:val="001B7A65"/>
    <w:rsid w:val="001B7D2B"/>
    <w:rsid w:val="001C08FC"/>
    <w:rsid w:val="001C0FB1"/>
    <w:rsid w:val="001C57E2"/>
    <w:rsid w:val="001D6B9A"/>
    <w:rsid w:val="001D6F73"/>
    <w:rsid w:val="001E1A27"/>
    <w:rsid w:val="001E41F3"/>
    <w:rsid w:val="001F4110"/>
    <w:rsid w:val="00205C6C"/>
    <w:rsid w:val="002073EF"/>
    <w:rsid w:val="00212E4E"/>
    <w:rsid w:val="0022608E"/>
    <w:rsid w:val="002261CE"/>
    <w:rsid w:val="002424FB"/>
    <w:rsid w:val="0024417F"/>
    <w:rsid w:val="0025085F"/>
    <w:rsid w:val="0026004D"/>
    <w:rsid w:val="0026073A"/>
    <w:rsid w:val="00260FC4"/>
    <w:rsid w:val="002617A2"/>
    <w:rsid w:val="002640DD"/>
    <w:rsid w:val="002731E4"/>
    <w:rsid w:val="00275D12"/>
    <w:rsid w:val="00282AF1"/>
    <w:rsid w:val="00284FEB"/>
    <w:rsid w:val="002860C4"/>
    <w:rsid w:val="00286EEE"/>
    <w:rsid w:val="00291ED2"/>
    <w:rsid w:val="002A052D"/>
    <w:rsid w:val="002A23F3"/>
    <w:rsid w:val="002B108F"/>
    <w:rsid w:val="002B5741"/>
    <w:rsid w:val="002C0CF4"/>
    <w:rsid w:val="002C1CE8"/>
    <w:rsid w:val="002C2810"/>
    <w:rsid w:val="002C4FAC"/>
    <w:rsid w:val="002C5FC5"/>
    <w:rsid w:val="002D1A8E"/>
    <w:rsid w:val="002D237E"/>
    <w:rsid w:val="002D28B6"/>
    <w:rsid w:val="002D7FC6"/>
    <w:rsid w:val="002E477D"/>
    <w:rsid w:val="002E64DB"/>
    <w:rsid w:val="002F429F"/>
    <w:rsid w:val="002F7BD8"/>
    <w:rsid w:val="00300B5C"/>
    <w:rsid w:val="00302A9E"/>
    <w:rsid w:val="00302DB6"/>
    <w:rsid w:val="00304FA8"/>
    <w:rsid w:val="00305409"/>
    <w:rsid w:val="00310885"/>
    <w:rsid w:val="003109D8"/>
    <w:rsid w:val="00311F4A"/>
    <w:rsid w:val="003179B0"/>
    <w:rsid w:val="00321F0B"/>
    <w:rsid w:val="00322135"/>
    <w:rsid w:val="00327E57"/>
    <w:rsid w:val="003518A8"/>
    <w:rsid w:val="0035543E"/>
    <w:rsid w:val="003560DE"/>
    <w:rsid w:val="0036064B"/>
    <w:rsid w:val="003609EF"/>
    <w:rsid w:val="00361EA0"/>
    <w:rsid w:val="0036231A"/>
    <w:rsid w:val="0036268C"/>
    <w:rsid w:val="0036690F"/>
    <w:rsid w:val="00372CD6"/>
    <w:rsid w:val="00374DD4"/>
    <w:rsid w:val="00385C4A"/>
    <w:rsid w:val="0039377B"/>
    <w:rsid w:val="00393E8A"/>
    <w:rsid w:val="00396602"/>
    <w:rsid w:val="003B3540"/>
    <w:rsid w:val="003B4225"/>
    <w:rsid w:val="003C1607"/>
    <w:rsid w:val="003C1FA0"/>
    <w:rsid w:val="003C621C"/>
    <w:rsid w:val="003E1A36"/>
    <w:rsid w:val="003E6049"/>
    <w:rsid w:val="004000B2"/>
    <w:rsid w:val="00404992"/>
    <w:rsid w:val="00410371"/>
    <w:rsid w:val="00410DDC"/>
    <w:rsid w:val="00414308"/>
    <w:rsid w:val="00415414"/>
    <w:rsid w:val="004158D2"/>
    <w:rsid w:val="00423052"/>
    <w:rsid w:val="004242F1"/>
    <w:rsid w:val="004309E1"/>
    <w:rsid w:val="0043139A"/>
    <w:rsid w:val="00431E2A"/>
    <w:rsid w:val="0043469C"/>
    <w:rsid w:val="00441812"/>
    <w:rsid w:val="00441F62"/>
    <w:rsid w:val="00444867"/>
    <w:rsid w:val="00446235"/>
    <w:rsid w:val="004532F5"/>
    <w:rsid w:val="00455D8D"/>
    <w:rsid w:val="00470370"/>
    <w:rsid w:val="0047576F"/>
    <w:rsid w:val="0048260A"/>
    <w:rsid w:val="00484049"/>
    <w:rsid w:val="00484C90"/>
    <w:rsid w:val="00487B61"/>
    <w:rsid w:val="00490639"/>
    <w:rsid w:val="004970DA"/>
    <w:rsid w:val="00497F00"/>
    <w:rsid w:val="004B0BD6"/>
    <w:rsid w:val="004B75B7"/>
    <w:rsid w:val="004C2AB8"/>
    <w:rsid w:val="004C5003"/>
    <w:rsid w:val="004D2823"/>
    <w:rsid w:val="004E193A"/>
    <w:rsid w:val="004E357C"/>
    <w:rsid w:val="004E46AE"/>
    <w:rsid w:val="004E7940"/>
    <w:rsid w:val="004F0D78"/>
    <w:rsid w:val="004F1CE0"/>
    <w:rsid w:val="004F6512"/>
    <w:rsid w:val="004F6E4B"/>
    <w:rsid w:val="00500676"/>
    <w:rsid w:val="00505CFD"/>
    <w:rsid w:val="005114D4"/>
    <w:rsid w:val="005130C0"/>
    <w:rsid w:val="0051580D"/>
    <w:rsid w:val="00520738"/>
    <w:rsid w:val="00522BCE"/>
    <w:rsid w:val="00523ECE"/>
    <w:rsid w:val="00525E6A"/>
    <w:rsid w:val="0052646F"/>
    <w:rsid w:val="005277AE"/>
    <w:rsid w:val="00527DB2"/>
    <w:rsid w:val="005415A7"/>
    <w:rsid w:val="00547111"/>
    <w:rsid w:val="00550E76"/>
    <w:rsid w:val="00551556"/>
    <w:rsid w:val="00552247"/>
    <w:rsid w:val="00553F16"/>
    <w:rsid w:val="005629F6"/>
    <w:rsid w:val="00563938"/>
    <w:rsid w:val="005665B7"/>
    <w:rsid w:val="00567F9E"/>
    <w:rsid w:val="00592D74"/>
    <w:rsid w:val="005A223E"/>
    <w:rsid w:val="005A3402"/>
    <w:rsid w:val="005A6630"/>
    <w:rsid w:val="005A700B"/>
    <w:rsid w:val="005A77A1"/>
    <w:rsid w:val="005B514D"/>
    <w:rsid w:val="005B6CEC"/>
    <w:rsid w:val="005C7373"/>
    <w:rsid w:val="005D762C"/>
    <w:rsid w:val="005E070E"/>
    <w:rsid w:val="005E2C44"/>
    <w:rsid w:val="005E3B0E"/>
    <w:rsid w:val="005E4C97"/>
    <w:rsid w:val="005E5383"/>
    <w:rsid w:val="005F17C3"/>
    <w:rsid w:val="005F3582"/>
    <w:rsid w:val="005F7CAD"/>
    <w:rsid w:val="00602055"/>
    <w:rsid w:val="00603109"/>
    <w:rsid w:val="00603DC9"/>
    <w:rsid w:val="00604903"/>
    <w:rsid w:val="00611596"/>
    <w:rsid w:val="006131F3"/>
    <w:rsid w:val="00613B5A"/>
    <w:rsid w:val="00613C7F"/>
    <w:rsid w:val="00621188"/>
    <w:rsid w:val="00624C6D"/>
    <w:rsid w:val="006257ED"/>
    <w:rsid w:val="006306A8"/>
    <w:rsid w:val="00630C81"/>
    <w:rsid w:val="006344CD"/>
    <w:rsid w:val="006344F5"/>
    <w:rsid w:val="00635384"/>
    <w:rsid w:val="00637A14"/>
    <w:rsid w:val="0064030D"/>
    <w:rsid w:val="00641DDF"/>
    <w:rsid w:val="00642358"/>
    <w:rsid w:val="006449ED"/>
    <w:rsid w:val="00645407"/>
    <w:rsid w:val="00652969"/>
    <w:rsid w:val="00655D4E"/>
    <w:rsid w:val="00660EB0"/>
    <w:rsid w:val="00663F9A"/>
    <w:rsid w:val="0066541B"/>
    <w:rsid w:val="006655A3"/>
    <w:rsid w:val="00672272"/>
    <w:rsid w:val="00683157"/>
    <w:rsid w:val="00685503"/>
    <w:rsid w:val="00687CEE"/>
    <w:rsid w:val="0069578B"/>
    <w:rsid w:val="00695808"/>
    <w:rsid w:val="00695E21"/>
    <w:rsid w:val="00696417"/>
    <w:rsid w:val="006A164E"/>
    <w:rsid w:val="006A4FE7"/>
    <w:rsid w:val="006B115F"/>
    <w:rsid w:val="006B46FB"/>
    <w:rsid w:val="006C1FB2"/>
    <w:rsid w:val="006D4530"/>
    <w:rsid w:val="006D47C4"/>
    <w:rsid w:val="006D556A"/>
    <w:rsid w:val="006D5BD8"/>
    <w:rsid w:val="006E21FB"/>
    <w:rsid w:val="006F27EA"/>
    <w:rsid w:val="006F2E91"/>
    <w:rsid w:val="006F4C1A"/>
    <w:rsid w:val="00721E6F"/>
    <w:rsid w:val="00724627"/>
    <w:rsid w:val="0073274F"/>
    <w:rsid w:val="00737A72"/>
    <w:rsid w:val="007433DE"/>
    <w:rsid w:val="007438DE"/>
    <w:rsid w:val="00743FE4"/>
    <w:rsid w:val="00744393"/>
    <w:rsid w:val="007548C3"/>
    <w:rsid w:val="00755490"/>
    <w:rsid w:val="00755BF9"/>
    <w:rsid w:val="007650CF"/>
    <w:rsid w:val="00791EC7"/>
    <w:rsid w:val="00792342"/>
    <w:rsid w:val="00792B1D"/>
    <w:rsid w:val="00794255"/>
    <w:rsid w:val="0079571C"/>
    <w:rsid w:val="007977A8"/>
    <w:rsid w:val="007A51A2"/>
    <w:rsid w:val="007B0E5D"/>
    <w:rsid w:val="007B0F37"/>
    <w:rsid w:val="007B512A"/>
    <w:rsid w:val="007C00E3"/>
    <w:rsid w:val="007C191F"/>
    <w:rsid w:val="007C2097"/>
    <w:rsid w:val="007C3C43"/>
    <w:rsid w:val="007C69A3"/>
    <w:rsid w:val="007C7134"/>
    <w:rsid w:val="007D6151"/>
    <w:rsid w:val="007D6A07"/>
    <w:rsid w:val="007D7C2E"/>
    <w:rsid w:val="007D7CFE"/>
    <w:rsid w:val="007E2CE4"/>
    <w:rsid w:val="007E5460"/>
    <w:rsid w:val="007E719A"/>
    <w:rsid w:val="007F28A3"/>
    <w:rsid w:val="007F2D66"/>
    <w:rsid w:val="007F4331"/>
    <w:rsid w:val="007F7259"/>
    <w:rsid w:val="008040A8"/>
    <w:rsid w:val="00807E34"/>
    <w:rsid w:val="008145B6"/>
    <w:rsid w:val="008226C7"/>
    <w:rsid w:val="00824072"/>
    <w:rsid w:val="008279FA"/>
    <w:rsid w:val="00834B32"/>
    <w:rsid w:val="00851564"/>
    <w:rsid w:val="0085417A"/>
    <w:rsid w:val="00855582"/>
    <w:rsid w:val="00856961"/>
    <w:rsid w:val="00857A20"/>
    <w:rsid w:val="008606DD"/>
    <w:rsid w:val="008620A6"/>
    <w:rsid w:val="008626E7"/>
    <w:rsid w:val="00866E59"/>
    <w:rsid w:val="00870EE7"/>
    <w:rsid w:val="00871FF0"/>
    <w:rsid w:val="0088167D"/>
    <w:rsid w:val="00881DE0"/>
    <w:rsid w:val="00884755"/>
    <w:rsid w:val="008855E5"/>
    <w:rsid w:val="008863B9"/>
    <w:rsid w:val="00890F50"/>
    <w:rsid w:val="00893301"/>
    <w:rsid w:val="008935CA"/>
    <w:rsid w:val="00893691"/>
    <w:rsid w:val="00893F54"/>
    <w:rsid w:val="008942B6"/>
    <w:rsid w:val="008946E8"/>
    <w:rsid w:val="008A0DCC"/>
    <w:rsid w:val="008A35C8"/>
    <w:rsid w:val="008A45A6"/>
    <w:rsid w:val="008A665A"/>
    <w:rsid w:val="008B7F95"/>
    <w:rsid w:val="008D11E0"/>
    <w:rsid w:val="008E30A9"/>
    <w:rsid w:val="008F010F"/>
    <w:rsid w:val="008F595B"/>
    <w:rsid w:val="008F5E0B"/>
    <w:rsid w:val="008F686C"/>
    <w:rsid w:val="00910552"/>
    <w:rsid w:val="00910CC9"/>
    <w:rsid w:val="00911364"/>
    <w:rsid w:val="009127FB"/>
    <w:rsid w:val="00913E43"/>
    <w:rsid w:val="00914856"/>
    <w:rsid w:val="009148DE"/>
    <w:rsid w:val="00920269"/>
    <w:rsid w:val="00920348"/>
    <w:rsid w:val="00921DC3"/>
    <w:rsid w:val="00931A39"/>
    <w:rsid w:val="00931EC6"/>
    <w:rsid w:val="0093329D"/>
    <w:rsid w:val="00933ED9"/>
    <w:rsid w:val="00935DD6"/>
    <w:rsid w:val="009361BA"/>
    <w:rsid w:val="00941E30"/>
    <w:rsid w:val="00947F26"/>
    <w:rsid w:val="00950CCE"/>
    <w:rsid w:val="00953EB3"/>
    <w:rsid w:val="00971928"/>
    <w:rsid w:val="00971F70"/>
    <w:rsid w:val="00971F82"/>
    <w:rsid w:val="0097255B"/>
    <w:rsid w:val="00976CF5"/>
    <w:rsid w:val="009777D9"/>
    <w:rsid w:val="009853D3"/>
    <w:rsid w:val="00985661"/>
    <w:rsid w:val="00991176"/>
    <w:rsid w:val="00991B88"/>
    <w:rsid w:val="00992A18"/>
    <w:rsid w:val="0099542B"/>
    <w:rsid w:val="00997E20"/>
    <w:rsid w:val="009A10DE"/>
    <w:rsid w:val="009A34D8"/>
    <w:rsid w:val="009A45AB"/>
    <w:rsid w:val="009A537C"/>
    <w:rsid w:val="009A5753"/>
    <w:rsid w:val="009A579D"/>
    <w:rsid w:val="009A7798"/>
    <w:rsid w:val="009B6380"/>
    <w:rsid w:val="009C09FA"/>
    <w:rsid w:val="009C2EE6"/>
    <w:rsid w:val="009D274F"/>
    <w:rsid w:val="009D6FE3"/>
    <w:rsid w:val="009E0AF1"/>
    <w:rsid w:val="009E3297"/>
    <w:rsid w:val="009E4844"/>
    <w:rsid w:val="009E6FB3"/>
    <w:rsid w:val="009F2B4E"/>
    <w:rsid w:val="009F734F"/>
    <w:rsid w:val="00A169D4"/>
    <w:rsid w:val="00A246B6"/>
    <w:rsid w:val="00A24B8B"/>
    <w:rsid w:val="00A27141"/>
    <w:rsid w:val="00A315BE"/>
    <w:rsid w:val="00A34DD8"/>
    <w:rsid w:val="00A351A8"/>
    <w:rsid w:val="00A457D7"/>
    <w:rsid w:val="00A45DB8"/>
    <w:rsid w:val="00A47E70"/>
    <w:rsid w:val="00A50CF0"/>
    <w:rsid w:val="00A55FE1"/>
    <w:rsid w:val="00A645A9"/>
    <w:rsid w:val="00A70397"/>
    <w:rsid w:val="00A7671C"/>
    <w:rsid w:val="00A815A5"/>
    <w:rsid w:val="00A959CF"/>
    <w:rsid w:val="00AA1605"/>
    <w:rsid w:val="00AA2CBC"/>
    <w:rsid w:val="00AA44BD"/>
    <w:rsid w:val="00AA779E"/>
    <w:rsid w:val="00AA7E31"/>
    <w:rsid w:val="00AB22ED"/>
    <w:rsid w:val="00AB3EEB"/>
    <w:rsid w:val="00AB4029"/>
    <w:rsid w:val="00AC27F6"/>
    <w:rsid w:val="00AC5820"/>
    <w:rsid w:val="00AC66F5"/>
    <w:rsid w:val="00AD1CD8"/>
    <w:rsid w:val="00AD338C"/>
    <w:rsid w:val="00AE1384"/>
    <w:rsid w:val="00AE2B43"/>
    <w:rsid w:val="00AF06C0"/>
    <w:rsid w:val="00AF0D77"/>
    <w:rsid w:val="00AF2EF7"/>
    <w:rsid w:val="00AF5D36"/>
    <w:rsid w:val="00AF684F"/>
    <w:rsid w:val="00AF6851"/>
    <w:rsid w:val="00B0047D"/>
    <w:rsid w:val="00B01639"/>
    <w:rsid w:val="00B0462D"/>
    <w:rsid w:val="00B048CE"/>
    <w:rsid w:val="00B15225"/>
    <w:rsid w:val="00B16332"/>
    <w:rsid w:val="00B17F94"/>
    <w:rsid w:val="00B241B8"/>
    <w:rsid w:val="00B25837"/>
    <w:rsid w:val="00B258BB"/>
    <w:rsid w:val="00B32F47"/>
    <w:rsid w:val="00B351B1"/>
    <w:rsid w:val="00B43DE2"/>
    <w:rsid w:val="00B4401D"/>
    <w:rsid w:val="00B543C0"/>
    <w:rsid w:val="00B601AF"/>
    <w:rsid w:val="00B66907"/>
    <w:rsid w:val="00B67B97"/>
    <w:rsid w:val="00B840C2"/>
    <w:rsid w:val="00B90465"/>
    <w:rsid w:val="00B9199D"/>
    <w:rsid w:val="00B968C8"/>
    <w:rsid w:val="00BA0656"/>
    <w:rsid w:val="00BA3EC5"/>
    <w:rsid w:val="00BA41A7"/>
    <w:rsid w:val="00BA51D9"/>
    <w:rsid w:val="00BA5363"/>
    <w:rsid w:val="00BA768A"/>
    <w:rsid w:val="00BB328B"/>
    <w:rsid w:val="00BB3EEF"/>
    <w:rsid w:val="00BB5DFC"/>
    <w:rsid w:val="00BC109D"/>
    <w:rsid w:val="00BC19E4"/>
    <w:rsid w:val="00BC67EE"/>
    <w:rsid w:val="00BC6E02"/>
    <w:rsid w:val="00BC73AA"/>
    <w:rsid w:val="00BD07AF"/>
    <w:rsid w:val="00BD279D"/>
    <w:rsid w:val="00BD6027"/>
    <w:rsid w:val="00BD6BB8"/>
    <w:rsid w:val="00BE200F"/>
    <w:rsid w:val="00C05794"/>
    <w:rsid w:val="00C13490"/>
    <w:rsid w:val="00C21B2B"/>
    <w:rsid w:val="00C327DC"/>
    <w:rsid w:val="00C33AF5"/>
    <w:rsid w:val="00C35E16"/>
    <w:rsid w:val="00C428FA"/>
    <w:rsid w:val="00C44E61"/>
    <w:rsid w:val="00C53AC8"/>
    <w:rsid w:val="00C60298"/>
    <w:rsid w:val="00C6046D"/>
    <w:rsid w:val="00C60DF3"/>
    <w:rsid w:val="00C64294"/>
    <w:rsid w:val="00C66BA2"/>
    <w:rsid w:val="00C67BDE"/>
    <w:rsid w:val="00C822D4"/>
    <w:rsid w:val="00C83707"/>
    <w:rsid w:val="00C862DB"/>
    <w:rsid w:val="00C86D41"/>
    <w:rsid w:val="00C9252E"/>
    <w:rsid w:val="00C95985"/>
    <w:rsid w:val="00CA095D"/>
    <w:rsid w:val="00CB2362"/>
    <w:rsid w:val="00CB6212"/>
    <w:rsid w:val="00CB7EC1"/>
    <w:rsid w:val="00CC0AB0"/>
    <w:rsid w:val="00CC5026"/>
    <w:rsid w:val="00CC68D0"/>
    <w:rsid w:val="00CD0958"/>
    <w:rsid w:val="00CD5CD3"/>
    <w:rsid w:val="00CD7D0B"/>
    <w:rsid w:val="00CF2A97"/>
    <w:rsid w:val="00D03F9A"/>
    <w:rsid w:val="00D0524C"/>
    <w:rsid w:val="00D06D51"/>
    <w:rsid w:val="00D0739A"/>
    <w:rsid w:val="00D156FE"/>
    <w:rsid w:val="00D16C1D"/>
    <w:rsid w:val="00D24991"/>
    <w:rsid w:val="00D26917"/>
    <w:rsid w:val="00D32F48"/>
    <w:rsid w:val="00D410D8"/>
    <w:rsid w:val="00D43E0B"/>
    <w:rsid w:val="00D4503E"/>
    <w:rsid w:val="00D47944"/>
    <w:rsid w:val="00D50255"/>
    <w:rsid w:val="00D52EAE"/>
    <w:rsid w:val="00D53160"/>
    <w:rsid w:val="00D5398B"/>
    <w:rsid w:val="00D540FE"/>
    <w:rsid w:val="00D54827"/>
    <w:rsid w:val="00D55F26"/>
    <w:rsid w:val="00D607A9"/>
    <w:rsid w:val="00D62B3D"/>
    <w:rsid w:val="00D637CD"/>
    <w:rsid w:val="00D65670"/>
    <w:rsid w:val="00D66520"/>
    <w:rsid w:val="00D66D43"/>
    <w:rsid w:val="00D66FDB"/>
    <w:rsid w:val="00D71D6B"/>
    <w:rsid w:val="00D74B6B"/>
    <w:rsid w:val="00D76186"/>
    <w:rsid w:val="00D77698"/>
    <w:rsid w:val="00D77B46"/>
    <w:rsid w:val="00D811DA"/>
    <w:rsid w:val="00D83D0A"/>
    <w:rsid w:val="00D87C8C"/>
    <w:rsid w:val="00D9007D"/>
    <w:rsid w:val="00D928A7"/>
    <w:rsid w:val="00D94B7F"/>
    <w:rsid w:val="00D97131"/>
    <w:rsid w:val="00D97CC4"/>
    <w:rsid w:val="00DA282E"/>
    <w:rsid w:val="00DB5F31"/>
    <w:rsid w:val="00DD1566"/>
    <w:rsid w:val="00DE30DD"/>
    <w:rsid w:val="00DE34CF"/>
    <w:rsid w:val="00DE4C81"/>
    <w:rsid w:val="00DF5CCA"/>
    <w:rsid w:val="00DF5D78"/>
    <w:rsid w:val="00E01922"/>
    <w:rsid w:val="00E0309A"/>
    <w:rsid w:val="00E04CE8"/>
    <w:rsid w:val="00E073DA"/>
    <w:rsid w:val="00E1278F"/>
    <w:rsid w:val="00E13F3D"/>
    <w:rsid w:val="00E1791A"/>
    <w:rsid w:val="00E235B0"/>
    <w:rsid w:val="00E34898"/>
    <w:rsid w:val="00E417C4"/>
    <w:rsid w:val="00E43121"/>
    <w:rsid w:val="00E51BB1"/>
    <w:rsid w:val="00E717D7"/>
    <w:rsid w:val="00E72EED"/>
    <w:rsid w:val="00E73877"/>
    <w:rsid w:val="00E7579E"/>
    <w:rsid w:val="00E75959"/>
    <w:rsid w:val="00E81BDD"/>
    <w:rsid w:val="00EA0F70"/>
    <w:rsid w:val="00EA4218"/>
    <w:rsid w:val="00EA54EB"/>
    <w:rsid w:val="00EA68F2"/>
    <w:rsid w:val="00EB09B7"/>
    <w:rsid w:val="00EC0ED0"/>
    <w:rsid w:val="00EC4D74"/>
    <w:rsid w:val="00ED434B"/>
    <w:rsid w:val="00EE131A"/>
    <w:rsid w:val="00EE3B8A"/>
    <w:rsid w:val="00EE6C04"/>
    <w:rsid w:val="00EE7246"/>
    <w:rsid w:val="00EE73D3"/>
    <w:rsid w:val="00EE7D7C"/>
    <w:rsid w:val="00EF4666"/>
    <w:rsid w:val="00EF4D06"/>
    <w:rsid w:val="00F20324"/>
    <w:rsid w:val="00F25D98"/>
    <w:rsid w:val="00F2666C"/>
    <w:rsid w:val="00F300FB"/>
    <w:rsid w:val="00F3346A"/>
    <w:rsid w:val="00F351C5"/>
    <w:rsid w:val="00F40320"/>
    <w:rsid w:val="00F44773"/>
    <w:rsid w:val="00F51A9D"/>
    <w:rsid w:val="00F55487"/>
    <w:rsid w:val="00F62DF9"/>
    <w:rsid w:val="00F64BF0"/>
    <w:rsid w:val="00F67590"/>
    <w:rsid w:val="00F75DA4"/>
    <w:rsid w:val="00F76891"/>
    <w:rsid w:val="00F840E1"/>
    <w:rsid w:val="00F8459A"/>
    <w:rsid w:val="00F8758B"/>
    <w:rsid w:val="00F91E94"/>
    <w:rsid w:val="00F93B56"/>
    <w:rsid w:val="00F93F18"/>
    <w:rsid w:val="00FA13FC"/>
    <w:rsid w:val="00FB54DC"/>
    <w:rsid w:val="00FB6386"/>
    <w:rsid w:val="00FB6433"/>
    <w:rsid w:val="00FC74EF"/>
    <w:rsid w:val="00FD7150"/>
    <w:rsid w:val="00FE70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uiPriority w:val="99"/>
    <w:rsid w:val="00696417"/>
    <w:pPr>
      <w:spacing w:after="0"/>
      <w:ind w:left="851"/>
    </w:pPr>
    <w:rPr>
      <w:rFonts w:eastAsia="MS Mincho"/>
      <w:lang w:val="it-IT" w:eastAsia="en-GB"/>
    </w:rPr>
  </w:style>
  <w:style w:type="character" w:customStyle="1" w:styleId="B1Char">
    <w:name w:val="B1 Char"/>
    <w:link w:val="B10"/>
    <w:qFormat/>
    <w:rsid w:val="00302DB6"/>
    <w:rPr>
      <w:rFonts w:ascii="Times New Roman" w:hAnsi="Times New Roman"/>
      <w:lang w:val="en-GB" w:eastAsia="en-US"/>
    </w:rPr>
  </w:style>
  <w:style w:type="character" w:customStyle="1" w:styleId="B2Char">
    <w:name w:val="B2 Char"/>
    <w:link w:val="B20"/>
    <w:rsid w:val="00302DB6"/>
    <w:rPr>
      <w:rFonts w:ascii="Times New Roman" w:hAnsi="Times New Roman"/>
      <w:lang w:val="en-GB" w:eastAsia="en-US"/>
    </w:rPr>
  </w:style>
  <w:style w:type="character" w:customStyle="1" w:styleId="TACChar">
    <w:name w:val="TAC Char"/>
    <w:link w:val="TAC"/>
    <w:qFormat/>
    <w:rsid w:val="00082309"/>
    <w:rPr>
      <w:rFonts w:ascii="Arial" w:hAnsi="Arial"/>
      <w:sz w:val="18"/>
      <w:lang w:val="en-GB" w:eastAsia="en-US"/>
    </w:rPr>
  </w:style>
  <w:style w:type="character" w:customStyle="1" w:styleId="THChar">
    <w:name w:val="TH Char"/>
    <w:link w:val="TH"/>
    <w:qFormat/>
    <w:rsid w:val="00082309"/>
    <w:rPr>
      <w:rFonts w:ascii="Arial" w:hAnsi="Arial"/>
      <w:b/>
      <w:lang w:val="en-GB" w:eastAsia="en-US"/>
    </w:rPr>
  </w:style>
  <w:style w:type="character" w:customStyle="1" w:styleId="TAHCar">
    <w:name w:val="TAH Car"/>
    <w:link w:val="TAH"/>
    <w:qFormat/>
    <w:rsid w:val="00082309"/>
    <w:rPr>
      <w:rFonts w:ascii="Arial" w:hAnsi="Arial"/>
      <w:b/>
      <w:sz w:val="18"/>
      <w:lang w:val="en-GB" w:eastAsia="en-US"/>
    </w:rPr>
  </w:style>
  <w:style w:type="character" w:customStyle="1" w:styleId="TANChar">
    <w:name w:val="TAN Char"/>
    <w:link w:val="TAN"/>
    <w:qFormat/>
    <w:rsid w:val="00082309"/>
    <w:rPr>
      <w:rFonts w:ascii="Arial" w:hAnsi="Arial"/>
      <w:sz w:val="18"/>
      <w:lang w:val="en-GB" w:eastAsia="en-US"/>
    </w:rPr>
  </w:style>
  <w:style w:type="table" w:styleId="TableGrid">
    <w:name w:val="Table Grid"/>
    <w:basedOn w:val="TableNormal"/>
    <w:qFormat/>
    <w:rsid w:val="0008230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082309"/>
    <w:rPr>
      <w:rFonts w:ascii="Times New Roman" w:hAnsi="Times New Roman"/>
      <w:noProof/>
      <w:lang w:val="en-GB" w:eastAsia="en-US"/>
    </w:rPr>
  </w:style>
  <w:style w:type="character" w:customStyle="1" w:styleId="H6Char">
    <w:name w:val="H6 Char"/>
    <w:link w:val="H6"/>
    <w:rsid w:val="00046DBA"/>
    <w:rPr>
      <w:rFonts w:ascii="Arial" w:hAnsi="Arial"/>
      <w:lang w:val="en-GB" w:eastAsia="en-US"/>
    </w:rPr>
  </w:style>
  <w:style w:type="numbering" w:customStyle="1" w:styleId="NoList1">
    <w:name w:val="No List1"/>
    <w:next w:val="NoList"/>
    <w:uiPriority w:val="99"/>
    <w:semiHidden/>
    <w:unhideWhenUsed/>
    <w:rsid w:val="003518A8"/>
  </w:style>
  <w:style w:type="character" w:customStyle="1" w:styleId="CRCoverPageChar">
    <w:name w:val="CR Cover Page Char"/>
    <w:link w:val="CRCoverPage"/>
    <w:rsid w:val="003518A8"/>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518A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518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18A8"/>
    <w:rPr>
      <w:rFonts w:ascii="Arial" w:hAnsi="Arial"/>
      <w:sz w:val="24"/>
      <w:lang w:val="en-GB" w:eastAsia="en-US"/>
    </w:rPr>
  </w:style>
  <w:style w:type="paragraph" w:customStyle="1" w:styleId="3GPPNormalText">
    <w:name w:val="3GPP Normal Text"/>
    <w:basedOn w:val="BodyText"/>
    <w:link w:val="3GPPNormalTextChar"/>
    <w:qFormat/>
    <w:rsid w:val="003518A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518A8"/>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518A8"/>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518A8"/>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518A8"/>
    <w:rPr>
      <w:rFonts w:ascii="Arial" w:hAnsi="Arial"/>
      <w:b/>
      <w:noProof/>
      <w:sz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locked/>
    <w:rsid w:val="003518A8"/>
    <w:rPr>
      <w:rFonts w:ascii="Arial" w:hAnsi="Arial"/>
      <w:sz w:val="22"/>
      <w:lang w:val="en-GB" w:eastAsia="en-US"/>
    </w:rPr>
  </w:style>
  <w:style w:type="character" w:customStyle="1" w:styleId="B3Char">
    <w:name w:val="B3 Char"/>
    <w:link w:val="B30"/>
    <w:locked/>
    <w:rsid w:val="003518A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518A8"/>
    <w:rPr>
      <w:rFonts w:ascii="Arial" w:hAnsi="Arial"/>
      <w:sz w:val="36"/>
      <w:lang w:val="en-GB" w:eastAsia="en-US"/>
    </w:rPr>
  </w:style>
  <w:style w:type="character" w:customStyle="1" w:styleId="Heading8Char">
    <w:name w:val="Heading 8 Char"/>
    <w:link w:val="Heading8"/>
    <w:uiPriority w:val="99"/>
    <w:rsid w:val="003518A8"/>
    <w:rPr>
      <w:rFonts w:ascii="Arial" w:hAnsi="Arial"/>
      <w:sz w:val="36"/>
      <w:lang w:val="en-GB" w:eastAsia="en-US"/>
    </w:rPr>
  </w:style>
  <w:style w:type="character" w:customStyle="1" w:styleId="FooterChar">
    <w:name w:val="Footer Char"/>
    <w:link w:val="Footer"/>
    <w:uiPriority w:val="99"/>
    <w:rsid w:val="003518A8"/>
    <w:rPr>
      <w:rFonts w:ascii="Arial" w:hAnsi="Arial"/>
      <w:b/>
      <w:i/>
      <w:noProof/>
      <w:sz w:val="18"/>
      <w:lang w:val="en-GB" w:eastAsia="en-US"/>
    </w:rPr>
  </w:style>
  <w:style w:type="character" w:customStyle="1" w:styleId="NOChar">
    <w:name w:val="NO Char"/>
    <w:link w:val="NO"/>
    <w:qFormat/>
    <w:rsid w:val="003518A8"/>
    <w:rPr>
      <w:rFonts w:ascii="Times New Roman" w:hAnsi="Times New Roman"/>
      <w:lang w:val="en-GB" w:eastAsia="en-US"/>
    </w:rPr>
  </w:style>
  <w:style w:type="character" w:customStyle="1" w:styleId="TALCar">
    <w:name w:val="TAL Car"/>
    <w:link w:val="TAL"/>
    <w:qFormat/>
    <w:rsid w:val="003518A8"/>
    <w:rPr>
      <w:rFonts w:ascii="Arial" w:hAnsi="Arial"/>
      <w:sz w:val="18"/>
      <w:lang w:val="en-GB" w:eastAsia="en-US"/>
    </w:rPr>
  </w:style>
  <w:style w:type="character" w:customStyle="1" w:styleId="EXChar">
    <w:name w:val="EX Char"/>
    <w:link w:val="EX"/>
    <w:rsid w:val="003518A8"/>
    <w:rPr>
      <w:rFonts w:ascii="Times New Roman" w:hAnsi="Times New Roman"/>
      <w:lang w:val="en-GB" w:eastAsia="en-US"/>
    </w:rPr>
  </w:style>
  <w:style w:type="character" w:customStyle="1" w:styleId="TFChar">
    <w:name w:val="TF Char"/>
    <w:link w:val="TF"/>
    <w:rsid w:val="003518A8"/>
    <w:rPr>
      <w:rFonts w:ascii="Arial" w:hAnsi="Arial"/>
      <w:b/>
      <w:lang w:val="en-GB" w:eastAsia="en-US"/>
    </w:rPr>
  </w:style>
  <w:style w:type="paragraph" w:customStyle="1" w:styleId="TAJ">
    <w:name w:val="TAJ"/>
    <w:basedOn w:val="TH"/>
    <w:uiPriority w:val="99"/>
    <w:rsid w:val="003518A8"/>
    <w:rPr>
      <w:rFonts w:eastAsia="SimSun"/>
    </w:rPr>
  </w:style>
  <w:style w:type="paragraph" w:customStyle="1" w:styleId="Guidance">
    <w:name w:val="Guidance"/>
    <w:basedOn w:val="Normal"/>
    <w:uiPriority w:val="99"/>
    <w:rsid w:val="003518A8"/>
    <w:rPr>
      <w:rFonts w:eastAsia="SimSun"/>
      <w:i/>
      <w:color w:val="0000FF"/>
    </w:rPr>
  </w:style>
  <w:style w:type="character" w:customStyle="1" w:styleId="DocumentMapChar">
    <w:name w:val="Document Map Char"/>
    <w:link w:val="DocumentMap"/>
    <w:uiPriority w:val="99"/>
    <w:rsid w:val="003518A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18A8"/>
    <w:rPr>
      <w:rFonts w:ascii="Times New Roman" w:hAnsi="Times New Roman"/>
      <w:sz w:val="16"/>
      <w:lang w:val="en-GB" w:eastAsia="en-US"/>
    </w:rPr>
  </w:style>
  <w:style w:type="character" w:customStyle="1" w:styleId="ListChar">
    <w:name w:val="List Char"/>
    <w:link w:val="List"/>
    <w:rsid w:val="003518A8"/>
    <w:rPr>
      <w:rFonts w:ascii="Times New Roman" w:hAnsi="Times New Roman"/>
      <w:lang w:val="en-GB" w:eastAsia="en-US"/>
    </w:rPr>
  </w:style>
  <w:style w:type="character" w:customStyle="1" w:styleId="ListBulletChar">
    <w:name w:val="List Bullet Char"/>
    <w:link w:val="ListBullet"/>
    <w:rsid w:val="003518A8"/>
    <w:rPr>
      <w:rFonts w:ascii="Times New Roman" w:hAnsi="Times New Roman"/>
      <w:lang w:val="en-GB" w:eastAsia="en-US"/>
    </w:rPr>
  </w:style>
  <w:style w:type="character" w:customStyle="1" w:styleId="ListBullet2Char">
    <w:name w:val="List Bullet 2 Char"/>
    <w:link w:val="ListBullet2"/>
    <w:rsid w:val="003518A8"/>
    <w:rPr>
      <w:rFonts w:ascii="Times New Roman" w:hAnsi="Times New Roman"/>
      <w:lang w:val="en-GB" w:eastAsia="en-US"/>
    </w:rPr>
  </w:style>
  <w:style w:type="character" w:customStyle="1" w:styleId="ListBullet3Char">
    <w:name w:val="List Bullet 3 Char"/>
    <w:link w:val="ListBullet3"/>
    <w:rsid w:val="003518A8"/>
    <w:rPr>
      <w:rFonts w:ascii="Times New Roman" w:hAnsi="Times New Roman"/>
      <w:lang w:val="en-GB" w:eastAsia="en-US"/>
    </w:rPr>
  </w:style>
  <w:style w:type="character" w:customStyle="1" w:styleId="List2Char">
    <w:name w:val="List 2 Char"/>
    <w:link w:val="List2"/>
    <w:rsid w:val="003518A8"/>
    <w:rPr>
      <w:rFonts w:ascii="Times New Roman" w:hAnsi="Times New Roman"/>
      <w:lang w:val="en-GB" w:eastAsia="en-US"/>
    </w:rPr>
  </w:style>
  <w:style w:type="paragraph" w:styleId="IndexHeading">
    <w:name w:val="index heading"/>
    <w:basedOn w:val="Normal"/>
    <w:next w:val="Normal"/>
    <w:uiPriority w:val="99"/>
    <w:rsid w:val="003518A8"/>
    <w:pPr>
      <w:pBdr>
        <w:top w:val="single" w:sz="12" w:space="0" w:color="auto"/>
      </w:pBdr>
      <w:spacing w:before="360" w:after="240"/>
    </w:pPr>
    <w:rPr>
      <w:rFonts w:eastAsia="MS Mincho"/>
      <w:b/>
      <w:i/>
      <w:sz w:val="26"/>
    </w:rPr>
  </w:style>
  <w:style w:type="paragraph" w:customStyle="1" w:styleId="TabList">
    <w:name w:val="TabList"/>
    <w:basedOn w:val="Normal"/>
    <w:uiPriority w:val="99"/>
    <w:rsid w:val="003518A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518A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518A8"/>
    <w:rPr>
      <w:rFonts w:ascii="Times New Roman" w:eastAsia="MS Mincho" w:hAnsi="Times New Roman"/>
      <w:b/>
      <w:lang w:val="en-GB" w:eastAsia="en-US"/>
    </w:rPr>
  </w:style>
  <w:style w:type="paragraph" w:customStyle="1" w:styleId="tabletext">
    <w:name w:val="table text"/>
    <w:basedOn w:val="Normal"/>
    <w:next w:val="table"/>
    <w:uiPriority w:val="99"/>
    <w:rsid w:val="003518A8"/>
    <w:pPr>
      <w:spacing w:after="0"/>
    </w:pPr>
    <w:rPr>
      <w:rFonts w:eastAsia="MS Mincho"/>
      <w:i/>
    </w:rPr>
  </w:style>
  <w:style w:type="paragraph" w:customStyle="1" w:styleId="table">
    <w:name w:val="table"/>
    <w:basedOn w:val="Normal"/>
    <w:next w:val="Normal"/>
    <w:uiPriority w:val="99"/>
    <w:rsid w:val="003518A8"/>
    <w:pPr>
      <w:spacing w:after="0"/>
      <w:jc w:val="center"/>
    </w:pPr>
    <w:rPr>
      <w:rFonts w:eastAsia="MS Mincho"/>
      <w:lang w:val="en-US"/>
    </w:rPr>
  </w:style>
  <w:style w:type="paragraph" w:customStyle="1" w:styleId="HE">
    <w:name w:val="HE"/>
    <w:basedOn w:val="Normal"/>
    <w:uiPriority w:val="99"/>
    <w:rsid w:val="003518A8"/>
    <w:pPr>
      <w:spacing w:after="0"/>
    </w:pPr>
    <w:rPr>
      <w:rFonts w:eastAsia="MS Mincho"/>
      <w:b/>
    </w:rPr>
  </w:style>
  <w:style w:type="paragraph" w:styleId="PlainText">
    <w:name w:val="Plain Text"/>
    <w:basedOn w:val="Normal"/>
    <w:link w:val="PlainTextChar"/>
    <w:uiPriority w:val="99"/>
    <w:rsid w:val="003518A8"/>
    <w:pPr>
      <w:spacing w:after="0"/>
    </w:pPr>
    <w:rPr>
      <w:rFonts w:ascii="Courier New" w:eastAsia="MS Mincho" w:hAnsi="Courier New"/>
    </w:rPr>
  </w:style>
  <w:style w:type="character" w:customStyle="1" w:styleId="PlainTextChar">
    <w:name w:val="Plain Text Char"/>
    <w:basedOn w:val="DefaultParagraphFont"/>
    <w:link w:val="PlainText"/>
    <w:uiPriority w:val="99"/>
    <w:rsid w:val="003518A8"/>
    <w:rPr>
      <w:rFonts w:ascii="Courier New" w:eastAsia="MS Mincho" w:hAnsi="Courier New"/>
      <w:lang w:val="en-GB" w:eastAsia="en-US"/>
    </w:rPr>
  </w:style>
  <w:style w:type="paragraph" w:customStyle="1" w:styleId="text">
    <w:name w:val="text"/>
    <w:basedOn w:val="Normal"/>
    <w:uiPriority w:val="99"/>
    <w:rsid w:val="003518A8"/>
    <w:pPr>
      <w:widowControl w:val="0"/>
      <w:spacing w:after="240"/>
      <w:jc w:val="both"/>
    </w:pPr>
    <w:rPr>
      <w:rFonts w:eastAsia="MS Mincho"/>
      <w:sz w:val="24"/>
      <w:lang w:val="en-AU"/>
    </w:rPr>
  </w:style>
  <w:style w:type="paragraph" w:customStyle="1" w:styleId="Reference">
    <w:name w:val="Reference"/>
    <w:basedOn w:val="EX"/>
    <w:uiPriority w:val="99"/>
    <w:rsid w:val="003518A8"/>
    <w:pPr>
      <w:tabs>
        <w:tab w:val="num" w:pos="567"/>
      </w:tabs>
      <w:ind w:left="567" w:hanging="567"/>
    </w:pPr>
    <w:rPr>
      <w:rFonts w:eastAsia="MS Mincho"/>
    </w:rPr>
  </w:style>
  <w:style w:type="paragraph" w:customStyle="1" w:styleId="berschrift1H1">
    <w:name w:val="Überschrift 1.H1"/>
    <w:basedOn w:val="Normal"/>
    <w:next w:val="Normal"/>
    <w:uiPriority w:val="99"/>
    <w:rsid w:val="003518A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518A8"/>
    <w:rPr>
      <w:rFonts w:ascii="Arial" w:eastAsia="MS Mincho" w:hAnsi="Arial"/>
      <w:lang w:val="en-GB" w:eastAsia="en-US"/>
    </w:rPr>
  </w:style>
  <w:style w:type="paragraph" w:customStyle="1" w:styleId="textintend1">
    <w:name w:val="text intend 1"/>
    <w:basedOn w:val="text"/>
    <w:uiPriority w:val="99"/>
    <w:rsid w:val="003518A8"/>
    <w:pPr>
      <w:widowControl/>
      <w:tabs>
        <w:tab w:val="num" w:pos="992"/>
      </w:tabs>
      <w:spacing w:after="120"/>
      <w:ind w:left="992" w:hanging="425"/>
    </w:pPr>
    <w:rPr>
      <w:lang w:val="en-US"/>
    </w:rPr>
  </w:style>
  <w:style w:type="paragraph" w:customStyle="1" w:styleId="textintend2">
    <w:name w:val="text intend 2"/>
    <w:basedOn w:val="text"/>
    <w:uiPriority w:val="99"/>
    <w:rsid w:val="003518A8"/>
    <w:pPr>
      <w:widowControl/>
      <w:tabs>
        <w:tab w:val="num" w:pos="1418"/>
      </w:tabs>
      <w:spacing w:after="120"/>
      <w:ind w:left="1418" w:hanging="426"/>
    </w:pPr>
    <w:rPr>
      <w:lang w:val="en-US"/>
    </w:rPr>
  </w:style>
  <w:style w:type="paragraph" w:customStyle="1" w:styleId="textintend3">
    <w:name w:val="text intend 3"/>
    <w:basedOn w:val="text"/>
    <w:uiPriority w:val="99"/>
    <w:rsid w:val="003518A8"/>
    <w:pPr>
      <w:widowControl/>
      <w:tabs>
        <w:tab w:val="num" w:pos="1843"/>
      </w:tabs>
      <w:spacing w:after="120"/>
      <w:ind w:left="1843" w:hanging="425"/>
    </w:pPr>
    <w:rPr>
      <w:lang w:val="en-US"/>
    </w:rPr>
  </w:style>
  <w:style w:type="paragraph" w:customStyle="1" w:styleId="normalpuce">
    <w:name w:val="normal puce"/>
    <w:basedOn w:val="Normal"/>
    <w:uiPriority w:val="99"/>
    <w:rsid w:val="003518A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3518A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3518A8"/>
    <w:rPr>
      <w:rFonts w:ascii="Times New Roman" w:eastAsia="MS Mincho" w:hAnsi="Times New Roman"/>
      <w:i/>
      <w:sz w:val="22"/>
      <w:lang w:val="en-GB" w:eastAsia="en-US"/>
    </w:rPr>
  </w:style>
  <w:style w:type="character" w:styleId="PageNumber">
    <w:name w:val="page number"/>
    <w:basedOn w:val="DefaultParagraphFont"/>
    <w:rsid w:val="003518A8"/>
  </w:style>
  <w:style w:type="character" w:customStyle="1" w:styleId="CommentTextChar">
    <w:name w:val="Comment Text Char"/>
    <w:link w:val="CommentText"/>
    <w:uiPriority w:val="99"/>
    <w:rsid w:val="003518A8"/>
    <w:rPr>
      <w:rFonts w:ascii="Times New Roman" w:hAnsi="Times New Roman"/>
      <w:lang w:val="en-GB" w:eastAsia="en-US"/>
    </w:rPr>
  </w:style>
  <w:style w:type="paragraph" w:styleId="BodyText2">
    <w:name w:val="Body Text 2"/>
    <w:basedOn w:val="Normal"/>
    <w:link w:val="BodyText2Char"/>
    <w:uiPriority w:val="99"/>
    <w:rsid w:val="003518A8"/>
    <w:pPr>
      <w:spacing w:after="0"/>
      <w:jc w:val="both"/>
    </w:pPr>
    <w:rPr>
      <w:rFonts w:eastAsia="MS Mincho"/>
      <w:sz w:val="24"/>
    </w:rPr>
  </w:style>
  <w:style w:type="character" w:customStyle="1" w:styleId="BodyText2Char">
    <w:name w:val="Body Text 2 Char"/>
    <w:basedOn w:val="DefaultParagraphFont"/>
    <w:link w:val="BodyText2"/>
    <w:uiPriority w:val="99"/>
    <w:rsid w:val="003518A8"/>
    <w:rPr>
      <w:rFonts w:ascii="Times New Roman" w:eastAsia="MS Mincho" w:hAnsi="Times New Roman"/>
      <w:sz w:val="24"/>
      <w:lang w:val="en-GB" w:eastAsia="en-US"/>
    </w:rPr>
  </w:style>
  <w:style w:type="paragraph" w:customStyle="1" w:styleId="para">
    <w:name w:val="para"/>
    <w:basedOn w:val="Normal"/>
    <w:uiPriority w:val="99"/>
    <w:rsid w:val="003518A8"/>
    <w:pPr>
      <w:spacing w:after="240"/>
      <w:jc w:val="both"/>
    </w:pPr>
    <w:rPr>
      <w:rFonts w:ascii="Helvetica" w:eastAsia="MS Mincho" w:hAnsi="Helvetica"/>
    </w:rPr>
  </w:style>
  <w:style w:type="character" w:customStyle="1" w:styleId="MTEquationSection">
    <w:name w:val="MTEquationSection"/>
    <w:rsid w:val="003518A8"/>
    <w:rPr>
      <w:noProof w:val="0"/>
      <w:vanish w:val="0"/>
      <w:color w:val="FF0000"/>
      <w:lang w:eastAsia="en-US"/>
    </w:rPr>
  </w:style>
  <w:style w:type="paragraph" w:customStyle="1" w:styleId="MTDisplayEquation">
    <w:name w:val="MTDisplayEquation"/>
    <w:basedOn w:val="Normal"/>
    <w:uiPriority w:val="99"/>
    <w:rsid w:val="003518A8"/>
    <w:pPr>
      <w:tabs>
        <w:tab w:val="center" w:pos="4820"/>
        <w:tab w:val="right" w:pos="9640"/>
      </w:tabs>
    </w:pPr>
    <w:rPr>
      <w:rFonts w:eastAsia="MS Mincho"/>
    </w:rPr>
  </w:style>
  <w:style w:type="paragraph" w:styleId="BodyTextIndent2">
    <w:name w:val="Body Text Indent 2"/>
    <w:basedOn w:val="Normal"/>
    <w:link w:val="BodyTextIndent2Char"/>
    <w:uiPriority w:val="99"/>
    <w:rsid w:val="003518A8"/>
    <w:pPr>
      <w:ind w:left="568" w:hanging="568"/>
    </w:pPr>
    <w:rPr>
      <w:rFonts w:eastAsia="MS Mincho"/>
    </w:rPr>
  </w:style>
  <w:style w:type="character" w:customStyle="1" w:styleId="BodyTextIndent2Char">
    <w:name w:val="Body Text Indent 2 Char"/>
    <w:basedOn w:val="DefaultParagraphFont"/>
    <w:link w:val="BodyTextIndent2"/>
    <w:uiPriority w:val="99"/>
    <w:rsid w:val="003518A8"/>
    <w:rPr>
      <w:rFonts w:ascii="Times New Roman" w:eastAsia="MS Mincho" w:hAnsi="Times New Roman"/>
      <w:lang w:val="en-GB" w:eastAsia="en-US"/>
    </w:rPr>
  </w:style>
  <w:style w:type="paragraph" w:customStyle="1" w:styleId="List1">
    <w:name w:val="List1"/>
    <w:basedOn w:val="Normal"/>
    <w:uiPriority w:val="99"/>
    <w:rsid w:val="003518A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3518A8"/>
    <w:rPr>
      <w:rFonts w:eastAsia="MS Mincho"/>
      <w:b/>
      <w:i/>
    </w:rPr>
  </w:style>
  <w:style w:type="character" w:customStyle="1" w:styleId="BodyText3Char">
    <w:name w:val="Body Text 3 Char"/>
    <w:basedOn w:val="DefaultParagraphFont"/>
    <w:link w:val="BodyText3"/>
    <w:uiPriority w:val="99"/>
    <w:rsid w:val="003518A8"/>
    <w:rPr>
      <w:rFonts w:ascii="Times New Roman" w:eastAsia="MS Mincho" w:hAnsi="Times New Roman"/>
      <w:b/>
      <w:i/>
      <w:lang w:val="en-GB" w:eastAsia="en-US"/>
    </w:rPr>
  </w:style>
  <w:style w:type="table" w:customStyle="1" w:styleId="TableGrid1">
    <w:name w:val="Table Grid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3518A8"/>
    <w:pPr>
      <w:spacing w:before="120" w:after="0"/>
      <w:jc w:val="both"/>
    </w:pPr>
    <w:rPr>
      <w:rFonts w:eastAsia="MS Mincho"/>
      <w:lang w:val="en-US"/>
    </w:rPr>
  </w:style>
  <w:style w:type="character" w:customStyle="1" w:styleId="BalloonTextChar">
    <w:name w:val="Balloon Text Char"/>
    <w:link w:val="BalloonText"/>
    <w:uiPriority w:val="99"/>
    <w:rsid w:val="003518A8"/>
    <w:rPr>
      <w:rFonts w:ascii="Tahoma" w:hAnsi="Tahoma" w:cs="Tahoma"/>
      <w:sz w:val="16"/>
      <w:szCs w:val="16"/>
      <w:lang w:val="en-GB" w:eastAsia="en-US"/>
    </w:rPr>
  </w:style>
  <w:style w:type="paragraph" w:customStyle="1" w:styleId="centered">
    <w:name w:val="centered"/>
    <w:basedOn w:val="Normal"/>
    <w:uiPriority w:val="99"/>
    <w:rsid w:val="003518A8"/>
    <w:pPr>
      <w:widowControl w:val="0"/>
      <w:spacing w:before="120" w:after="0" w:line="280" w:lineRule="atLeast"/>
      <w:jc w:val="center"/>
    </w:pPr>
    <w:rPr>
      <w:rFonts w:ascii="Bookman" w:eastAsia="MS Mincho" w:hAnsi="Bookman"/>
      <w:lang w:val="en-US"/>
    </w:rPr>
  </w:style>
  <w:style w:type="character" w:customStyle="1" w:styleId="superscript">
    <w:name w:val="superscript"/>
    <w:rsid w:val="003518A8"/>
    <w:rPr>
      <w:rFonts w:ascii="Bookman" w:hAnsi="Bookman"/>
      <w:position w:val="6"/>
      <w:sz w:val="18"/>
    </w:rPr>
  </w:style>
  <w:style w:type="paragraph" w:customStyle="1" w:styleId="References">
    <w:name w:val="References"/>
    <w:basedOn w:val="Normal"/>
    <w:uiPriority w:val="99"/>
    <w:rsid w:val="003518A8"/>
    <w:pPr>
      <w:numPr>
        <w:numId w:val="13"/>
      </w:numPr>
      <w:spacing w:after="80"/>
    </w:pPr>
    <w:rPr>
      <w:rFonts w:eastAsia="MS Mincho"/>
      <w:sz w:val="18"/>
      <w:lang w:val="en-US"/>
    </w:rPr>
  </w:style>
  <w:style w:type="character" w:customStyle="1" w:styleId="CommentSubjectChar">
    <w:name w:val="Comment Subject Char"/>
    <w:link w:val="CommentSubject"/>
    <w:uiPriority w:val="99"/>
    <w:rsid w:val="003518A8"/>
    <w:rPr>
      <w:rFonts w:ascii="Times New Roman" w:hAnsi="Times New Roman"/>
      <w:b/>
      <w:bCs/>
      <w:lang w:val="en-GB" w:eastAsia="en-US"/>
    </w:rPr>
  </w:style>
  <w:style w:type="paragraph" w:customStyle="1" w:styleId="ZchnZchn">
    <w:name w:val="Zchn Zchn"/>
    <w:uiPriority w:val="99"/>
    <w:semiHidden/>
    <w:rsid w:val="003518A8"/>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3518A8"/>
    <w:rPr>
      <w:rFonts w:eastAsia="MS Mincho"/>
      <w:lang w:val="en-GB" w:eastAsia="en-US" w:bidi="ar-SA"/>
    </w:rPr>
  </w:style>
  <w:style w:type="character" w:customStyle="1" w:styleId="B1Char1">
    <w:name w:val="B1 Char1"/>
    <w:rsid w:val="003518A8"/>
    <w:rPr>
      <w:rFonts w:eastAsia="MS Mincho"/>
      <w:lang w:val="en-GB" w:eastAsia="en-US" w:bidi="ar-SA"/>
    </w:rPr>
  </w:style>
  <w:style w:type="paragraph" w:customStyle="1" w:styleId="TableText0">
    <w:name w:val="TableText"/>
    <w:basedOn w:val="BodyTextIndent"/>
    <w:uiPriority w:val="99"/>
    <w:rsid w:val="003518A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518A8"/>
  </w:style>
  <w:style w:type="paragraph" w:customStyle="1" w:styleId="B1">
    <w:name w:val="B1+"/>
    <w:basedOn w:val="B10"/>
    <w:uiPriority w:val="99"/>
    <w:rsid w:val="003518A8"/>
    <w:pPr>
      <w:numPr>
        <w:numId w:val="15"/>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518A8"/>
    <w:rPr>
      <w:rFonts w:ascii="Times New Roman" w:hAnsi="Times New Roman"/>
      <w:lang w:val="en-GB" w:eastAsia="en-US"/>
    </w:rPr>
  </w:style>
  <w:style w:type="paragraph" w:styleId="NormalWeb">
    <w:name w:val="Normal (Web)"/>
    <w:basedOn w:val="Normal"/>
    <w:uiPriority w:val="99"/>
    <w:unhideWhenUsed/>
    <w:rsid w:val="003518A8"/>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3518A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518A8"/>
    <w:rPr>
      <w:rFonts w:eastAsia="SimSun"/>
      <w:i/>
      <w:color w:val="0000FF"/>
      <w:lang w:val="en-GB" w:eastAsia="en-US"/>
    </w:rPr>
  </w:style>
  <w:style w:type="paragraph" w:customStyle="1" w:styleId="Bulletedo1">
    <w:name w:val="Bulleted o 1"/>
    <w:basedOn w:val="Normal"/>
    <w:uiPriority w:val="99"/>
    <w:rsid w:val="003518A8"/>
    <w:pPr>
      <w:numPr>
        <w:numId w:val="16"/>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3518A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3518A8"/>
    <w:rPr>
      <w:rFonts w:ascii="Arial" w:hAnsi="Arial"/>
      <w:sz w:val="18"/>
      <w:lang w:val="en-GB"/>
    </w:rPr>
  </w:style>
  <w:style w:type="character" w:styleId="Strong">
    <w:name w:val="Strong"/>
    <w:qFormat/>
    <w:rsid w:val="003518A8"/>
    <w:rPr>
      <w:b/>
      <w:bCs/>
    </w:rPr>
  </w:style>
  <w:style w:type="character" w:customStyle="1" w:styleId="TAL0">
    <w:name w:val="TAL (文字)"/>
    <w:rsid w:val="003518A8"/>
    <w:rPr>
      <w:rFonts w:ascii="Arial" w:hAnsi="Arial"/>
      <w:sz w:val="18"/>
      <w:lang w:val="en-GB" w:eastAsia="ko-KR" w:bidi="ar-SA"/>
    </w:rPr>
  </w:style>
  <w:style w:type="character" w:customStyle="1" w:styleId="CharChar3">
    <w:name w:val="Char Char3"/>
    <w:semiHidden/>
    <w:rsid w:val="003518A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518A8"/>
    <w:rPr>
      <w:lang w:val="en-GB" w:eastAsia="en-US" w:bidi="ar-SA"/>
    </w:rPr>
  </w:style>
  <w:style w:type="character" w:customStyle="1" w:styleId="msoins00">
    <w:name w:val="msoins0"/>
    <w:rsid w:val="003518A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518A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518A8"/>
    <w:rPr>
      <w:rFonts w:ascii="Arial" w:hAnsi="Arial"/>
      <w:sz w:val="24"/>
      <w:lang w:val="en-GB" w:eastAsia="en-US" w:bidi="ar-SA"/>
    </w:rPr>
  </w:style>
  <w:style w:type="paragraph" w:customStyle="1" w:styleId="no0">
    <w:name w:val="no"/>
    <w:basedOn w:val="Normal"/>
    <w:uiPriority w:val="99"/>
    <w:rsid w:val="003518A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18A8"/>
    <w:rPr>
      <w:sz w:val="24"/>
      <w:lang w:val="en-US" w:eastAsia="en-US"/>
    </w:rPr>
  </w:style>
  <w:style w:type="character" w:customStyle="1" w:styleId="EditorsNoteChar">
    <w:name w:val="Editor's Note Char"/>
    <w:link w:val="EditorsNote"/>
    <w:rsid w:val="003518A8"/>
    <w:rPr>
      <w:rFonts w:ascii="Times New Roman" w:hAnsi="Times New Roman"/>
      <w:color w:val="FF0000"/>
      <w:lang w:val="en-GB" w:eastAsia="en-US"/>
    </w:rPr>
  </w:style>
  <w:style w:type="paragraph" w:customStyle="1" w:styleId="IvDbodytext">
    <w:name w:val="IvD bodytext"/>
    <w:basedOn w:val="BodyText"/>
    <w:link w:val="IvDbodytextChar"/>
    <w:qFormat/>
    <w:rsid w:val="003518A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3518A8"/>
    <w:rPr>
      <w:rFonts w:ascii="Arial" w:eastAsia="Malgun Gothic" w:hAnsi="Arial"/>
      <w:spacing w:val="2"/>
      <w:lang w:val="en-GB" w:eastAsia="en-US"/>
    </w:rPr>
  </w:style>
  <w:style w:type="paragraph" w:customStyle="1" w:styleId="BL">
    <w:name w:val="BL"/>
    <w:basedOn w:val="Normal"/>
    <w:uiPriority w:val="99"/>
    <w:rsid w:val="003518A8"/>
    <w:pPr>
      <w:numPr>
        <w:numId w:val="17"/>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3518A8"/>
  </w:style>
  <w:style w:type="character" w:customStyle="1" w:styleId="Heading6Char">
    <w:name w:val="Heading 6 Char"/>
    <w:aliases w:val="T1 Char4,Header 6 Char"/>
    <w:link w:val="Heading6"/>
    <w:rsid w:val="003518A8"/>
    <w:rPr>
      <w:rFonts w:ascii="Arial" w:hAnsi="Arial"/>
      <w:lang w:val="en-GB" w:eastAsia="en-US"/>
    </w:rPr>
  </w:style>
  <w:style w:type="character" w:customStyle="1" w:styleId="Heading7Char">
    <w:name w:val="Heading 7 Char"/>
    <w:link w:val="Heading7"/>
    <w:rsid w:val="003518A8"/>
    <w:rPr>
      <w:rFonts w:ascii="Arial" w:hAnsi="Arial"/>
      <w:lang w:val="en-GB" w:eastAsia="en-US"/>
    </w:rPr>
  </w:style>
  <w:style w:type="character" w:customStyle="1" w:styleId="Heading9Char">
    <w:name w:val="Heading 9 Char"/>
    <w:aliases w:val="Figure Heading Char,FH Char"/>
    <w:link w:val="Heading9"/>
    <w:uiPriority w:val="99"/>
    <w:rsid w:val="003518A8"/>
    <w:rPr>
      <w:rFonts w:ascii="Arial" w:hAnsi="Arial"/>
      <w:sz w:val="36"/>
      <w:lang w:val="en-GB" w:eastAsia="en-US"/>
    </w:rPr>
  </w:style>
  <w:style w:type="character" w:customStyle="1" w:styleId="PLChar">
    <w:name w:val="PL Char"/>
    <w:link w:val="PL"/>
    <w:rsid w:val="003518A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518A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518A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3518A8"/>
    <w:rPr>
      <w:rFonts w:ascii="Calibri Light" w:eastAsia="Times New Roman" w:hAnsi="Calibri Light" w:cs="Times New Roman"/>
      <w:color w:val="2F5496"/>
      <w:lang w:eastAsia="en-US"/>
    </w:rPr>
  </w:style>
  <w:style w:type="paragraph" w:customStyle="1" w:styleId="msonormal0">
    <w:name w:val="msonormal"/>
    <w:basedOn w:val="Normal"/>
    <w:uiPriority w:val="99"/>
    <w:rsid w:val="003518A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518A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518A8"/>
    <w:rPr>
      <w:rFonts w:ascii="Times New Roman" w:eastAsia="SimSun" w:hAnsi="Times New Roman"/>
      <w:lang w:eastAsia="en-US"/>
    </w:rPr>
  </w:style>
  <w:style w:type="character" w:customStyle="1" w:styleId="CharChar31">
    <w:name w:val="Char Char31"/>
    <w:semiHidden/>
    <w:rsid w:val="003518A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518A8"/>
    <w:rPr>
      <w:rFonts w:ascii="Arial" w:hAnsi="Arial" w:cs="Times New Roman"/>
      <w:sz w:val="28"/>
      <w:szCs w:val="20"/>
      <w:lang w:val="en-GB" w:eastAsia="en-US"/>
    </w:rPr>
  </w:style>
  <w:style w:type="numbering" w:customStyle="1" w:styleId="1">
    <w:name w:val="リストなし1"/>
    <w:next w:val="NoList"/>
    <w:uiPriority w:val="99"/>
    <w:semiHidden/>
    <w:unhideWhenUsed/>
    <w:rsid w:val="003518A8"/>
  </w:style>
  <w:style w:type="paragraph" w:customStyle="1" w:styleId="CharCharCharCharChar">
    <w:name w:val="Char Char Char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518A8"/>
    <w:rPr>
      <w:lang w:val="en-GB" w:eastAsia="ja-JP" w:bidi="ar-SA"/>
    </w:rPr>
  </w:style>
  <w:style w:type="paragraph" w:customStyle="1" w:styleId="1Char">
    <w:name w:val="(文字) (文字)1 Char (文字) (文字)"/>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518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518A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18A8"/>
    <w:rPr>
      <w:rFonts w:ascii="Arial" w:hAnsi="Arial"/>
      <w:sz w:val="32"/>
      <w:lang w:val="en-GB" w:eastAsia="ja-JP" w:bidi="ar-SA"/>
    </w:rPr>
  </w:style>
  <w:style w:type="character" w:customStyle="1" w:styleId="CharChar4">
    <w:name w:val="Char Char4"/>
    <w:rsid w:val="003518A8"/>
    <w:rPr>
      <w:rFonts w:ascii="Courier New" w:hAnsi="Courier New"/>
      <w:lang w:val="nb-NO" w:eastAsia="ja-JP" w:bidi="ar-SA"/>
    </w:rPr>
  </w:style>
  <w:style w:type="character" w:customStyle="1" w:styleId="AndreaLeonardi">
    <w:name w:val="Andrea Leonardi"/>
    <w:semiHidden/>
    <w:rsid w:val="003518A8"/>
    <w:rPr>
      <w:rFonts w:ascii="Arial" w:hAnsi="Arial" w:cs="Arial"/>
      <w:color w:val="auto"/>
      <w:sz w:val="20"/>
      <w:szCs w:val="20"/>
    </w:rPr>
  </w:style>
  <w:style w:type="character" w:customStyle="1" w:styleId="NOCharChar">
    <w:name w:val="NO Char Char"/>
    <w:rsid w:val="003518A8"/>
    <w:rPr>
      <w:lang w:val="en-GB" w:eastAsia="en-US" w:bidi="ar-SA"/>
    </w:rPr>
  </w:style>
  <w:style w:type="character" w:customStyle="1" w:styleId="NOZchn">
    <w:name w:val="NO Zchn"/>
    <w:rsid w:val="003518A8"/>
    <w:rPr>
      <w:lang w:val="en-GB" w:eastAsia="en-US" w:bidi="ar-SA"/>
    </w:rPr>
  </w:style>
  <w:style w:type="character" w:customStyle="1" w:styleId="TACCar">
    <w:name w:val="TAC Car"/>
    <w:rsid w:val="003518A8"/>
    <w:rPr>
      <w:rFonts w:ascii="Arial" w:hAnsi="Arial"/>
      <w:sz w:val="18"/>
      <w:lang w:val="en-GB" w:eastAsia="ja-JP" w:bidi="ar-SA"/>
    </w:rPr>
  </w:style>
  <w:style w:type="paragraph" w:customStyle="1" w:styleId="CharCharCharCharCharChar">
    <w:name w:val="Char Char Char Char Char Char"/>
    <w:uiPriority w:val="99"/>
    <w:semiHidden/>
    <w:rsid w:val="003518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518A8"/>
    <w:rPr>
      <w:rFonts w:ascii="Arial" w:hAnsi="Arial" w:cs="Times New Roman"/>
      <w:sz w:val="20"/>
      <w:szCs w:val="20"/>
      <w:lang w:val="en-GB" w:eastAsia="en-US"/>
    </w:rPr>
  </w:style>
  <w:style w:type="character" w:customStyle="1" w:styleId="T1Char1">
    <w:name w:val="T1 Char1"/>
    <w:aliases w:val="Header 6 Char Char1"/>
    <w:rsid w:val="003518A8"/>
    <w:rPr>
      <w:rFonts w:ascii="Arial" w:hAnsi="Arial" w:cs="Times New Roman"/>
      <w:sz w:val="20"/>
      <w:szCs w:val="20"/>
      <w:lang w:val="en-GB" w:eastAsia="en-US"/>
    </w:rPr>
  </w:style>
  <w:style w:type="paragraph" w:customStyle="1" w:styleId="CarCar">
    <w:name w:val="Car C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518A8"/>
    <w:rPr>
      <w:rFonts w:ascii="Arial" w:hAnsi="Arial"/>
      <w:sz w:val="32"/>
      <w:lang w:val="en-GB" w:eastAsia="en-US" w:bidi="ar-SA"/>
    </w:rPr>
  </w:style>
  <w:style w:type="paragraph" w:customStyle="1" w:styleId="ZchnZchn1">
    <w:name w:val="Zchn Zchn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18A8"/>
    <w:rPr>
      <w:rFonts w:ascii="Arial" w:hAnsi="Arial"/>
      <w:sz w:val="32"/>
      <w:lang w:val="en-GB" w:eastAsia="en-US" w:bidi="ar-SA"/>
    </w:rPr>
  </w:style>
  <w:style w:type="paragraph" w:customStyle="1" w:styleId="2">
    <w:name w:val="(文字) (文字)2"/>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18A8"/>
    <w:rPr>
      <w:rFonts w:ascii="Arial" w:hAnsi="Arial"/>
      <w:sz w:val="32"/>
      <w:lang w:val="en-GB" w:eastAsia="en-US" w:bidi="ar-SA"/>
    </w:rPr>
  </w:style>
  <w:style w:type="paragraph" w:customStyle="1" w:styleId="3">
    <w:name w:val="(文字) (文字)3"/>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518A8"/>
    <w:rPr>
      <w:rFonts w:ascii="Arial" w:hAnsi="Arial" w:cs="Times New Roman"/>
      <w:sz w:val="20"/>
      <w:szCs w:val="20"/>
      <w:lang w:val="en-GB" w:eastAsia="en-US"/>
    </w:rPr>
  </w:style>
  <w:style w:type="paragraph" w:customStyle="1" w:styleId="10">
    <w:name w:val="(文字) (文字)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uiPriority w:val="99"/>
    <w:rsid w:val="003518A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518A8"/>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3518A8"/>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518A8"/>
    <w:rPr>
      <w:rFonts w:ascii="Tahoma" w:hAnsi="Tahoma" w:cs="Tahoma"/>
      <w:shd w:val="clear" w:color="auto" w:fill="000080"/>
      <w:lang w:val="en-GB" w:eastAsia="en-US"/>
    </w:rPr>
  </w:style>
  <w:style w:type="character" w:customStyle="1" w:styleId="ZchnZchn5">
    <w:name w:val="Zchn Zchn5"/>
    <w:rsid w:val="003518A8"/>
    <w:rPr>
      <w:rFonts w:ascii="Courier New" w:eastAsia="Batang" w:hAnsi="Courier New"/>
      <w:lang w:val="nb-NO" w:eastAsia="en-US" w:bidi="ar-SA"/>
    </w:rPr>
  </w:style>
  <w:style w:type="character" w:customStyle="1" w:styleId="CharChar10">
    <w:name w:val="Char Char10"/>
    <w:semiHidden/>
    <w:rsid w:val="003518A8"/>
    <w:rPr>
      <w:rFonts w:ascii="Times New Roman" w:hAnsi="Times New Roman"/>
      <w:lang w:val="en-GB" w:eastAsia="en-US"/>
    </w:rPr>
  </w:style>
  <w:style w:type="character" w:customStyle="1" w:styleId="CharChar9">
    <w:name w:val="Char Char9"/>
    <w:semiHidden/>
    <w:rsid w:val="003518A8"/>
    <w:rPr>
      <w:rFonts w:ascii="Tahoma" w:hAnsi="Tahoma" w:cs="Tahoma"/>
      <w:sz w:val="16"/>
      <w:szCs w:val="16"/>
      <w:lang w:val="en-GB" w:eastAsia="en-US"/>
    </w:rPr>
  </w:style>
  <w:style w:type="character" w:customStyle="1" w:styleId="CharChar8">
    <w:name w:val="Char Char8"/>
    <w:semiHidden/>
    <w:rsid w:val="003518A8"/>
    <w:rPr>
      <w:rFonts w:ascii="Times New Roman" w:hAnsi="Times New Roman"/>
      <w:b/>
      <w:bCs/>
      <w:lang w:val="en-GB" w:eastAsia="en-US"/>
    </w:rPr>
  </w:style>
  <w:style w:type="paragraph" w:customStyle="1" w:styleId="11">
    <w:name w:val="修订1"/>
    <w:hidden/>
    <w:uiPriority w:val="99"/>
    <w:semiHidden/>
    <w:rsid w:val="003518A8"/>
    <w:rPr>
      <w:rFonts w:ascii="Times New Roman" w:eastAsia="Batang" w:hAnsi="Times New Roman"/>
      <w:lang w:val="en-GB" w:eastAsia="en-US"/>
    </w:rPr>
  </w:style>
  <w:style w:type="paragraph" w:styleId="EndnoteText">
    <w:name w:val="endnote text"/>
    <w:basedOn w:val="Normal"/>
    <w:link w:val="EndnoteTextChar"/>
    <w:uiPriority w:val="99"/>
    <w:rsid w:val="003518A8"/>
    <w:pPr>
      <w:snapToGrid w:val="0"/>
    </w:pPr>
    <w:rPr>
      <w:rFonts w:eastAsia="SimSun"/>
    </w:rPr>
  </w:style>
  <w:style w:type="character" w:customStyle="1" w:styleId="EndnoteTextChar">
    <w:name w:val="Endnote Text Char"/>
    <w:basedOn w:val="DefaultParagraphFont"/>
    <w:link w:val="EndnoteText"/>
    <w:uiPriority w:val="99"/>
    <w:rsid w:val="003518A8"/>
    <w:rPr>
      <w:rFonts w:ascii="Times New Roman" w:eastAsia="SimSun" w:hAnsi="Times New Roman"/>
      <w:lang w:val="en-GB" w:eastAsia="en-US"/>
    </w:rPr>
  </w:style>
  <w:style w:type="character" w:styleId="EndnoteReference">
    <w:name w:val="endnote reference"/>
    <w:rsid w:val="003518A8"/>
    <w:rPr>
      <w:vertAlign w:val="superscript"/>
    </w:rPr>
  </w:style>
  <w:style w:type="character" w:customStyle="1" w:styleId="btChar3">
    <w:name w:val="bt Char3"/>
    <w:rsid w:val="003518A8"/>
    <w:rPr>
      <w:lang w:val="en-GB" w:eastAsia="ja-JP" w:bidi="ar-SA"/>
    </w:rPr>
  </w:style>
  <w:style w:type="paragraph" w:styleId="Title">
    <w:name w:val="Title"/>
    <w:basedOn w:val="Normal"/>
    <w:next w:val="Normal"/>
    <w:link w:val="TitleChar"/>
    <w:uiPriority w:val="99"/>
    <w:qFormat/>
    <w:rsid w:val="003518A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3518A8"/>
    <w:rPr>
      <w:rFonts w:ascii="Courier New" w:eastAsia="Malgun Gothic" w:hAnsi="Courier New"/>
      <w:lang w:val="nb-NO" w:eastAsia="en-US"/>
    </w:rPr>
  </w:style>
  <w:style w:type="paragraph" w:customStyle="1" w:styleId="FL">
    <w:name w:val="FL"/>
    <w:basedOn w:val="Normal"/>
    <w:uiPriority w:val="99"/>
    <w:rsid w:val="003518A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3518A8"/>
    <w:rPr>
      <w:rFonts w:ascii="Arial" w:hAnsi="Arial"/>
      <w:sz w:val="22"/>
      <w:lang w:val="en-GB" w:eastAsia="ja-JP" w:bidi="ar-SA"/>
    </w:rPr>
  </w:style>
  <w:style w:type="paragraph" w:styleId="Date">
    <w:name w:val="Date"/>
    <w:basedOn w:val="Normal"/>
    <w:next w:val="Normal"/>
    <w:link w:val="DateChar"/>
    <w:uiPriority w:val="99"/>
    <w:rsid w:val="003518A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3518A8"/>
    <w:rPr>
      <w:rFonts w:ascii="Times New Roman" w:eastAsia="Malgun Gothic" w:hAnsi="Times New Roman"/>
      <w:lang w:val="en-GB" w:eastAsia="en-US"/>
    </w:rPr>
  </w:style>
  <w:style w:type="paragraph" w:customStyle="1" w:styleId="AutoCorrect">
    <w:name w:val="AutoCorrect"/>
    <w:uiPriority w:val="99"/>
    <w:rsid w:val="003518A8"/>
    <w:rPr>
      <w:rFonts w:ascii="Times New Roman" w:eastAsia="Malgun Gothic" w:hAnsi="Times New Roman"/>
      <w:sz w:val="24"/>
      <w:szCs w:val="24"/>
      <w:lang w:val="en-GB" w:eastAsia="ko-KR"/>
    </w:rPr>
  </w:style>
  <w:style w:type="paragraph" w:customStyle="1" w:styleId="-PAGE-">
    <w:name w:val="- PAGE -"/>
    <w:uiPriority w:val="99"/>
    <w:rsid w:val="003518A8"/>
    <w:rPr>
      <w:rFonts w:ascii="Times New Roman" w:eastAsia="Malgun Gothic" w:hAnsi="Times New Roman"/>
      <w:sz w:val="24"/>
      <w:szCs w:val="24"/>
      <w:lang w:val="en-GB" w:eastAsia="ko-KR"/>
    </w:rPr>
  </w:style>
  <w:style w:type="paragraph" w:customStyle="1" w:styleId="PageXofY">
    <w:name w:val="Page X of Y"/>
    <w:uiPriority w:val="99"/>
    <w:rsid w:val="003518A8"/>
    <w:rPr>
      <w:rFonts w:ascii="Times New Roman" w:eastAsia="Malgun Gothic" w:hAnsi="Times New Roman"/>
      <w:sz w:val="24"/>
      <w:szCs w:val="24"/>
      <w:lang w:val="en-GB" w:eastAsia="ko-KR"/>
    </w:rPr>
  </w:style>
  <w:style w:type="paragraph" w:customStyle="1" w:styleId="Createdby">
    <w:name w:val="Created by"/>
    <w:uiPriority w:val="99"/>
    <w:rsid w:val="003518A8"/>
    <w:rPr>
      <w:rFonts w:ascii="Times New Roman" w:eastAsia="Malgun Gothic" w:hAnsi="Times New Roman"/>
      <w:sz w:val="24"/>
      <w:szCs w:val="24"/>
      <w:lang w:val="en-GB" w:eastAsia="ko-KR"/>
    </w:rPr>
  </w:style>
  <w:style w:type="paragraph" w:customStyle="1" w:styleId="Createdon">
    <w:name w:val="Created on"/>
    <w:uiPriority w:val="99"/>
    <w:rsid w:val="003518A8"/>
    <w:rPr>
      <w:rFonts w:ascii="Times New Roman" w:eastAsia="Malgun Gothic" w:hAnsi="Times New Roman"/>
      <w:sz w:val="24"/>
      <w:szCs w:val="24"/>
      <w:lang w:val="en-GB" w:eastAsia="ko-KR"/>
    </w:rPr>
  </w:style>
  <w:style w:type="paragraph" w:customStyle="1" w:styleId="Lastprinted">
    <w:name w:val="Last printed"/>
    <w:uiPriority w:val="99"/>
    <w:rsid w:val="003518A8"/>
    <w:rPr>
      <w:rFonts w:ascii="Times New Roman" w:eastAsia="Malgun Gothic" w:hAnsi="Times New Roman"/>
      <w:sz w:val="24"/>
      <w:szCs w:val="24"/>
      <w:lang w:val="en-GB" w:eastAsia="ko-KR"/>
    </w:rPr>
  </w:style>
  <w:style w:type="paragraph" w:customStyle="1" w:styleId="Lastsavedby">
    <w:name w:val="Last saved by"/>
    <w:uiPriority w:val="99"/>
    <w:rsid w:val="003518A8"/>
    <w:rPr>
      <w:rFonts w:ascii="Times New Roman" w:eastAsia="Malgun Gothic" w:hAnsi="Times New Roman"/>
      <w:sz w:val="24"/>
      <w:szCs w:val="24"/>
      <w:lang w:val="en-GB" w:eastAsia="ko-KR"/>
    </w:rPr>
  </w:style>
  <w:style w:type="paragraph" w:customStyle="1" w:styleId="Filename">
    <w:name w:val="Filename"/>
    <w:uiPriority w:val="99"/>
    <w:rsid w:val="003518A8"/>
    <w:rPr>
      <w:rFonts w:ascii="Times New Roman" w:eastAsia="Malgun Gothic" w:hAnsi="Times New Roman"/>
      <w:sz w:val="24"/>
      <w:szCs w:val="24"/>
      <w:lang w:val="en-GB" w:eastAsia="ko-KR"/>
    </w:rPr>
  </w:style>
  <w:style w:type="paragraph" w:customStyle="1" w:styleId="Filenameandpath">
    <w:name w:val="Filename and path"/>
    <w:uiPriority w:val="99"/>
    <w:rsid w:val="003518A8"/>
    <w:rPr>
      <w:rFonts w:ascii="Times New Roman" w:eastAsia="Malgun Gothic" w:hAnsi="Times New Roman"/>
      <w:sz w:val="24"/>
      <w:szCs w:val="24"/>
      <w:lang w:val="en-GB" w:eastAsia="ko-KR"/>
    </w:rPr>
  </w:style>
  <w:style w:type="paragraph" w:customStyle="1" w:styleId="AuthorPageDate">
    <w:name w:val="Author  Page #  Date"/>
    <w:uiPriority w:val="99"/>
    <w:rsid w:val="003518A8"/>
    <w:rPr>
      <w:rFonts w:ascii="Times New Roman" w:eastAsia="Malgun Gothic" w:hAnsi="Times New Roman"/>
      <w:sz w:val="24"/>
      <w:szCs w:val="24"/>
      <w:lang w:val="en-GB" w:eastAsia="ko-KR"/>
    </w:rPr>
  </w:style>
  <w:style w:type="paragraph" w:customStyle="1" w:styleId="ConfidentialPageDate">
    <w:name w:val="Confidential  Page #  Date"/>
    <w:uiPriority w:val="99"/>
    <w:rsid w:val="003518A8"/>
    <w:rPr>
      <w:rFonts w:ascii="Times New Roman" w:eastAsia="Malgun Gothic" w:hAnsi="Times New Roman"/>
      <w:sz w:val="24"/>
      <w:szCs w:val="24"/>
      <w:lang w:val="en-GB" w:eastAsia="ko-KR"/>
    </w:rPr>
  </w:style>
  <w:style w:type="paragraph" w:customStyle="1" w:styleId="INDENT1">
    <w:name w:val="INDENT1"/>
    <w:basedOn w:val="Normal"/>
    <w:uiPriority w:val="99"/>
    <w:rsid w:val="003518A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518A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518A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518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3518A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3518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518A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518A8"/>
    <w:pPr>
      <w:tabs>
        <w:tab w:val="num" w:pos="1440"/>
      </w:tabs>
      <w:spacing w:before="180" w:after="240" w:line="280" w:lineRule="atLeast"/>
      <w:ind w:left="720" w:hanging="360"/>
      <w:jc w:val="center"/>
    </w:pPr>
    <w:rPr>
      <w:rFonts w:ascii="Arial" w:hAnsi="Arial"/>
      <w:b/>
      <w:lang w:val="en-US" w:eastAsia="ja-JP"/>
    </w:rPr>
  </w:style>
  <w:style w:type="table" w:customStyle="1" w:styleId="TableGrid11">
    <w:name w:val="Table Grid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518A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3518A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518A8"/>
    <w:pPr>
      <w:overflowPunct w:val="0"/>
      <w:autoSpaceDE w:val="0"/>
      <w:autoSpaceDN w:val="0"/>
      <w:adjustRightInd w:val="0"/>
      <w:textAlignment w:val="baseline"/>
    </w:pPr>
    <w:rPr>
      <w:lang w:eastAsia="ja-JP"/>
    </w:rPr>
  </w:style>
  <w:style w:type="paragraph" w:customStyle="1" w:styleId="TaOC">
    <w:name w:val="TaOC"/>
    <w:basedOn w:val="TAC"/>
    <w:uiPriority w:val="99"/>
    <w:rsid w:val="003518A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518A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3518A8"/>
    <w:pPr>
      <w:pBdr>
        <w:top w:val="none" w:sz="0" w:space="0" w:color="auto"/>
      </w:pBdr>
    </w:pPr>
    <w:rPr>
      <w:b/>
      <w:color w:val="0000FF"/>
      <w:lang w:eastAsia="ja-JP"/>
    </w:rPr>
  </w:style>
  <w:style w:type="character" w:customStyle="1" w:styleId="T1Char3">
    <w:name w:val="T1 Char3"/>
    <w:aliases w:val="Header 6 Char Char3"/>
    <w:rsid w:val="003518A8"/>
    <w:rPr>
      <w:rFonts w:ascii="Arial" w:hAnsi="Arial"/>
      <w:lang w:val="en-GB" w:eastAsia="en-US" w:bidi="ar-SA"/>
    </w:rPr>
  </w:style>
  <w:style w:type="table" w:customStyle="1" w:styleId="Tabellengitternetz1">
    <w:name w:val="Tabellengitternetz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518A8"/>
    <w:pPr>
      <w:tabs>
        <w:tab w:val="num" w:pos="928"/>
      </w:tabs>
      <w:ind w:left="928" w:hanging="360"/>
    </w:pPr>
    <w:rPr>
      <w:rFonts w:eastAsia="Batang"/>
      <w:lang w:eastAsia="ko-KR"/>
    </w:rPr>
  </w:style>
  <w:style w:type="table" w:customStyle="1" w:styleId="TableGrid2">
    <w:name w:val="Table Grid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518A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3518A8"/>
    <w:pPr>
      <w:keepNext w:val="0"/>
      <w:keepLines w:val="0"/>
      <w:spacing w:before="240"/>
      <w:ind w:left="0" w:firstLine="0"/>
    </w:pPr>
    <w:rPr>
      <w:rFonts w:eastAsia="MS Mincho"/>
      <w:bCs/>
    </w:rPr>
  </w:style>
  <w:style w:type="table" w:customStyle="1" w:styleId="TableGrid3">
    <w:name w:val="Table Grid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3518A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3518A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3518A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3518A8"/>
    <w:rPr>
      <w:rFonts w:ascii="Tahoma" w:eastAsia="MS Mincho" w:hAnsi="Tahoma" w:cs="Tahoma"/>
      <w:sz w:val="16"/>
      <w:szCs w:val="16"/>
      <w:lang w:eastAsia="ko-KR"/>
    </w:rPr>
  </w:style>
  <w:style w:type="paragraph" w:customStyle="1" w:styleId="20">
    <w:name w:val="吹き出し2"/>
    <w:basedOn w:val="Normal"/>
    <w:uiPriority w:val="99"/>
    <w:semiHidden/>
    <w:rsid w:val="003518A8"/>
    <w:rPr>
      <w:rFonts w:ascii="Tahoma" w:eastAsia="MS Mincho" w:hAnsi="Tahoma" w:cs="Tahoma"/>
      <w:sz w:val="16"/>
      <w:szCs w:val="16"/>
      <w:lang w:eastAsia="ko-KR"/>
    </w:rPr>
  </w:style>
  <w:style w:type="paragraph" w:customStyle="1" w:styleId="Note">
    <w:name w:val="Note"/>
    <w:basedOn w:val="B10"/>
    <w:uiPriority w:val="99"/>
    <w:rsid w:val="003518A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3518A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3518A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3518A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518A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518A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518A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3518A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518A8"/>
    <w:pPr>
      <w:tabs>
        <w:tab w:val="left" w:pos="360"/>
      </w:tabs>
      <w:ind w:left="360" w:hanging="360"/>
    </w:pPr>
  </w:style>
  <w:style w:type="paragraph" w:customStyle="1" w:styleId="Para1">
    <w:name w:val="Para1"/>
    <w:basedOn w:val="Normal"/>
    <w:uiPriority w:val="99"/>
    <w:rsid w:val="003518A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3518A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3518A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3518A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3518A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3518A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3518A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3518A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3518A8"/>
    <w:pPr>
      <w:spacing w:before="120"/>
      <w:outlineLvl w:val="2"/>
    </w:pPr>
    <w:rPr>
      <w:sz w:val="28"/>
    </w:rPr>
  </w:style>
  <w:style w:type="paragraph" w:customStyle="1" w:styleId="Heading2Head2A2">
    <w:name w:val="Heading 2.Head2A.2"/>
    <w:basedOn w:val="Heading1"/>
    <w:next w:val="Normal"/>
    <w:uiPriority w:val="99"/>
    <w:rsid w:val="003518A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3518A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3518A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518A8"/>
    <w:pPr>
      <w:spacing w:before="120"/>
      <w:outlineLvl w:val="2"/>
    </w:pPr>
    <w:rPr>
      <w:rFonts w:eastAsia="MS Mincho"/>
      <w:sz w:val="28"/>
      <w:lang w:eastAsia="de-DE"/>
    </w:rPr>
  </w:style>
  <w:style w:type="paragraph" w:customStyle="1" w:styleId="Bullets">
    <w:name w:val="Bullets"/>
    <w:basedOn w:val="BodyText"/>
    <w:uiPriority w:val="99"/>
    <w:rsid w:val="003518A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3518A8"/>
    <w:pPr>
      <w:spacing w:after="220"/>
      <w:ind w:left="1298"/>
    </w:pPr>
    <w:rPr>
      <w:rFonts w:ascii="Arial" w:eastAsia="SimSun" w:hAnsi="Arial"/>
      <w:lang w:val="en-US" w:eastAsia="en-GB"/>
    </w:rPr>
  </w:style>
  <w:style w:type="numbering" w:customStyle="1" w:styleId="15">
    <w:name w:val="无列表1"/>
    <w:next w:val="NoList"/>
    <w:semiHidden/>
    <w:rsid w:val="003518A8"/>
  </w:style>
  <w:style w:type="paragraph" w:customStyle="1" w:styleId="1030302">
    <w:name w:val="样式 样式 标题 1 + 两端对齐 段前: 0.3 行 段后: 0.3 行 行距: 单倍行距 + 段前: 0.2 行 段后: ..."/>
    <w:basedOn w:val="Normal"/>
    <w:autoRedefine/>
    <w:uiPriority w:val="99"/>
    <w:rsid w:val="003518A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3518A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518A8"/>
    <w:rPr>
      <w:rFonts w:eastAsia="Malgun Gothic"/>
      <w:kern w:val="2"/>
    </w:rPr>
  </w:style>
  <w:style w:type="character" w:customStyle="1" w:styleId="StyleTACChar">
    <w:name w:val="Style TAC + Char"/>
    <w:link w:val="StyleTAC"/>
    <w:rsid w:val="003518A8"/>
    <w:rPr>
      <w:rFonts w:ascii="Arial" w:eastAsia="Malgun Gothic" w:hAnsi="Arial"/>
      <w:kern w:val="2"/>
      <w:sz w:val="18"/>
      <w:lang w:val="en-GB" w:eastAsia="en-US"/>
    </w:rPr>
  </w:style>
  <w:style w:type="character" w:customStyle="1" w:styleId="CharChar29">
    <w:name w:val="Char Char29"/>
    <w:rsid w:val="003518A8"/>
    <w:rPr>
      <w:rFonts w:ascii="Arial" w:hAnsi="Arial"/>
      <w:sz w:val="36"/>
      <w:lang w:val="en-GB" w:eastAsia="en-US" w:bidi="ar-SA"/>
    </w:rPr>
  </w:style>
  <w:style w:type="character" w:customStyle="1" w:styleId="CharChar28">
    <w:name w:val="Char Char28"/>
    <w:rsid w:val="003518A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518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518A8"/>
    <w:rPr>
      <w:rFonts w:ascii="Arial" w:hAnsi="Arial"/>
      <w:sz w:val="22"/>
      <w:lang w:val="en-GB" w:eastAsia="en-GB" w:bidi="ar-SA"/>
    </w:rPr>
  </w:style>
  <w:style w:type="paragraph" w:customStyle="1" w:styleId="Default">
    <w:name w:val="Default"/>
    <w:uiPriority w:val="99"/>
    <w:rsid w:val="003518A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518A8"/>
    <w:rPr>
      <w:rFonts w:ascii="Times New Roman" w:hAnsi="Times New Roman"/>
      <w:lang w:val="en-GB"/>
    </w:rPr>
  </w:style>
  <w:style w:type="character" w:styleId="HTMLAcronym">
    <w:name w:val="HTML Acronym"/>
    <w:uiPriority w:val="99"/>
    <w:unhideWhenUsed/>
    <w:rsid w:val="003518A8"/>
  </w:style>
  <w:style w:type="numbering" w:customStyle="1" w:styleId="NoList2">
    <w:name w:val="No List2"/>
    <w:next w:val="NoList"/>
    <w:semiHidden/>
    <w:rsid w:val="003518A8"/>
  </w:style>
  <w:style w:type="numbering" w:customStyle="1" w:styleId="NoList3">
    <w:name w:val="No List3"/>
    <w:next w:val="NoList"/>
    <w:uiPriority w:val="99"/>
    <w:semiHidden/>
    <w:rsid w:val="003518A8"/>
  </w:style>
  <w:style w:type="table" w:customStyle="1" w:styleId="TableGrid4">
    <w:name w:val="Table Grid4"/>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518A8"/>
  </w:style>
  <w:style w:type="numbering" w:customStyle="1" w:styleId="16">
    <w:name w:val="無清單1"/>
    <w:next w:val="NoList"/>
    <w:uiPriority w:val="99"/>
    <w:semiHidden/>
    <w:unhideWhenUsed/>
    <w:rsid w:val="003518A8"/>
  </w:style>
  <w:style w:type="numbering" w:customStyle="1" w:styleId="110">
    <w:name w:val="無清單11"/>
    <w:next w:val="NoList"/>
    <w:uiPriority w:val="99"/>
    <w:semiHidden/>
    <w:unhideWhenUsed/>
    <w:rsid w:val="003518A8"/>
  </w:style>
  <w:style w:type="table" w:customStyle="1" w:styleId="17">
    <w:name w:val="表格格線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518A8"/>
  </w:style>
  <w:style w:type="paragraph" w:customStyle="1" w:styleId="H53GPP">
    <w:name w:val="H5 3GPP"/>
    <w:basedOn w:val="Normal"/>
    <w:link w:val="H53GPPChar"/>
    <w:qFormat/>
    <w:rsid w:val="003518A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3518A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3518A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518A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518A8"/>
    <w:rPr>
      <w:rFonts w:ascii="Arial" w:eastAsia="Batang" w:hAnsi="Arial" w:cs="Times New Roman"/>
      <w:b/>
      <w:bCs/>
      <w:i/>
      <w:iCs/>
      <w:sz w:val="28"/>
      <w:szCs w:val="28"/>
      <w:lang w:val="en-GB" w:eastAsia="en-US" w:bidi="ar-SA"/>
    </w:rPr>
  </w:style>
  <w:style w:type="paragraph" w:customStyle="1" w:styleId="a0">
    <w:name w:val="修订"/>
    <w:hidden/>
    <w:uiPriority w:val="99"/>
    <w:semiHidden/>
    <w:rsid w:val="003518A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3518A8"/>
    <w:rPr>
      <w:rFonts w:asciiTheme="majorHAnsi" w:eastAsiaTheme="majorEastAsia" w:hAnsiTheme="majorHAnsi" w:cstheme="majorBidi"/>
      <w:i/>
      <w:iCs/>
      <w:color w:val="272727" w:themeColor="text1" w:themeTint="D8"/>
      <w:sz w:val="21"/>
      <w:szCs w:val="21"/>
      <w:lang w:val="en-GB"/>
    </w:rPr>
  </w:style>
  <w:style w:type="numbering" w:customStyle="1" w:styleId="NoList1111">
    <w:name w:val="No List1111"/>
    <w:next w:val="NoList"/>
    <w:uiPriority w:val="99"/>
    <w:semiHidden/>
    <w:unhideWhenUsed/>
    <w:rsid w:val="003518A8"/>
  </w:style>
  <w:style w:type="paragraph" w:customStyle="1" w:styleId="Subtitle1">
    <w:name w:val="Subtitle1"/>
    <w:basedOn w:val="Normal"/>
    <w:next w:val="Normal"/>
    <w:uiPriority w:val="11"/>
    <w:qFormat/>
    <w:rsid w:val="003518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3518A8"/>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3518A8"/>
  </w:style>
  <w:style w:type="paragraph" w:customStyle="1" w:styleId="18">
    <w:name w:val="副标题1"/>
    <w:basedOn w:val="Normal"/>
    <w:next w:val="Normal"/>
    <w:uiPriority w:val="11"/>
    <w:qFormat/>
    <w:rsid w:val="003518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3518A8"/>
    <w:rPr>
      <w:rFonts w:ascii="Times New Roman" w:eastAsia="Batang" w:hAnsi="Times New Roman"/>
      <w:lang w:val="en-GB" w:eastAsia="en-US"/>
    </w:rPr>
  </w:style>
  <w:style w:type="character" w:customStyle="1" w:styleId="Char1">
    <w:name w:val="副标题 Char1"/>
    <w:basedOn w:val="DefaultParagraphFont"/>
    <w:rsid w:val="003518A8"/>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3518A8"/>
  </w:style>
  <w:style w:type="table" w:customStyle="1" w:styleId="19">
    <w:name w:val="网格型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518A8"/>
  </w:style>
  <w:style w:type="numbering" w:customStyle="1" w:styleId="112">
    <w:name w:val="リストなし11"/>
    <w:next w:val="NoList"/>
    <w:uiPriority w:val="99"/>
    <w:semiHidden/>
    <w:unhideWhenUsed/>
    <w:rsid w:val="003518A8"/>
  </w:style>
  <w:style w:type="table" w:customStyle="1" w:styleId="Tabellengitternetz11">
    <w:name w:val="Tabellengitternetz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518A8"/>
  </w:style>
  <w:style w:type="table" w:customStyle="1" w:styleId="310">
    <w:name w:val="网格型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3518A8"/>
  </w:style>
  <w:style w:type="numbering" w:customStyle="1" w:styleId="NoList31">
    <w:name w:val="No List31"/>
    <w:next w:val="NoList"/>
    <w:uiPriority w:val="99"/>
    <w:semiHidden/>
    <w:rsid w:val="003518A8"/>
  </w:style>
  <w:style w:type="table" w:customStyle="1" w:styleId="TableGrid41">
    <w:name w:val="Table Grid4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3518A8"/>
  </w:style>
  <w:style w:type="numbering" w:customStyle="1" w:styleId="1110">
    <w:name w:val="無清單111"/>
    <w:next w:val="NoList"/>
    <w:uiPriority w:val="99"/>
    <w:semiHidden/>
    <w:unhideWhenUsed/>
    <w:rsid w:val="003518A8"/>
  </w:style>
  <w:style w:type="table" w:customStyle="1" w:styleId="113">
    <w:name w:val="表格格線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518A8"/>
  </w:style>
  <w:style w:type="numbering" w:customStyle="1" w:styleId="1111">
    <w:name w:val="无列表111"/>
    <w:next w:val="NoList"/>
    <w:semiHidden/>
    <w:rsid w:val="003518A8"/>
  </w:style>
  <w:style w:type="numbering" w:customStyle="1" w:styleId="210">
    <w:name w:val="无列表21"/>
    <w:next w:val="NoList"/>
    <w:uiPriority w:val="99"/>
    <w:semiHidden/>
    <w:unhideWhenUsed/>
    <w:rsid w:val="003518A8"/>
  </w:style>
  <w:style w:type="numbering" w:customStyle="1" w:styleId="NoList121">
    <w:name w:val="No List121"/>
    <w:next w:val="NoList"/>
    <w:uiPriority w:val="99"/>
    <w:semiHidden/>
    <w:unhideWhenUsed/>
    <w:rsid w:val="003518A8"/>
  </w:style>
  <w:style w:type="numbering" w:customStyle="1" w:styleId="1112">
    <w:name w:val="リストなし111"/>
    <w:next w:val="NoList"/>
    <w:uiPriority w:val="99"/>
    <w:semiHidden/>
    <w:unhideWhenUsed/>
    <w:rsid w:val="003518A8"/>
  </w:style>
  <w:style w:type="numbering" w:customStyle="1" w:styleId="1210">
    <w:name w:val="无列表121"/>
    <w:next w:val="NoList"/>
    <w:semiHidden/>
    <w:rsid w:val="003518A8"/>
  </w:style>
  <w:style w:type="numbering" w:customStyle="1" w:styleId="NoList211">
    <w:name w:val="No List211"/>
    <w:next w:val="NoList"/>
    <w:semiHidden/>
    <w:rsid w:val="003518A8"/>
  </w:style>
  <w:style w:type="numbering" w:customStyle="1" w:styleId="NoList311">
    <w:name w:val="No List311"/>
    <w:next w:val="NoList"/>
    <w:uiPriority w:val="99"/>
    <w:semiHidden/>
    <w:rsid w:val="003518A8"/>
  </w:style>
  <w:style w:type="numbering" w:customStyle="1" w:styleId="1211">
    <w:name w:val="無清單121"/>
    <w:next w:val="NoList"/>
    <w:uiPriority w:val="99"/>
    <w:semiHidden/>
    <w:unhideWhenUsed/>
    <w:rsid w:val="003518A8"/>
  </w:style>
  <w:style w:type="numbering" w:customStyle="1" w:styleId="11110">
    <w:name w:val="無清單1111"/>
    <w:next w:val="NoList"/>
    <w:uiPriority w:val="99"/>
    <w:semiHidden/>
    <w:unhideWhenUsed/>
    <w:rsid w:val="003518A8"/>
  </w:style>
  <w:style w:type="numbering" w:customStyle="1" w:styleId="NoList4">
    <w:name w:val="No List4"/>
    <w:next w:val="NoList"/>
    <w:uiPriority w:val="99"/>
    <w:semiHidden/>
    <w:unhideWhenUsed/>
    <w:rsid w:val="003518A8"/>
  </w:style>
  <w:style w:type="character" w:customStyle="1" w:styleId="SubtitleChar2">
    <w:name w:val="Subtitle Char2"/>
    <w:basedOn w:val="DefaultParagraphFont"/>
    <w:rsid w:val="003518A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518A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518A8"/>
    <w:rPr>
      <w:rFonts w:ascii="Arial" w:eastAsia="MS Mincho" w:hAnsi="Arial"/>
      <w:szCs w:val="24"/>
      <w:lang w:val="en-GB" w:eastAsia="en-GB"/>
    </w:rPr>
  </w:style>
  <w:style w:type="numbering" w:customStyle="1" w:styleId="NoList111111">
    <w:name w:val="No List111111"/>
    <w:next w:val="NoList"/>
    <w:uiPriority w:val="99"/>
    <w:semiHidden/>
    <w:unhideWhenUsed/>
    <w:rsid w:val="003518A8"/>
  </w:style>
  <w:style w:type="numbering" w:customStyle="1" w:styleId="11111">
    <w:name w:val="无列表1111"/>
    <w:next w:val="NoList"/>
    <w:semiHidden/>
    <w:rsid w:val="003518A8"/>
  </w:style>
  <w:style w:type="numbering" w:customStyle="1" w:styleId="211">
    <w:name w:val="无列表211"/>
    <w:next w:val="NoList"/>
    <w:uiPriority w:val="99"/>
    <w:semiHidden/>
    <w:unhideWhenUsed/>
    <w:rsid w:val="003518A8"/>
  </w:style>
  <w:style w:type="numbering" w:customStyle="1" w:styleId="NoList1211">
    <w:name w:val="No List1211"/>
    <w:next w:val="NoList"/>
    <w:uiPriority w:val="99"/>
    <w:semiHidden/>
    <w:unhideWhenUsed/>
    <w:rsid w:val="003518A8"/>
  </w:style>
  <w:style w:type="numbering" w:customStyle="1" w:styleId="11112">
    <w:name w:val="リストなし1111"/>
    <w:next w:val="NoList"/>
    <w:uiPriority w:val="99"/>
    <w:semiHidden/>
    <w:unhideWhenUsed/>
    <w:rsid w:val="003518A8"/>
  </w:style>
  <w:style w:type="numbering" w:customStyle="1" w:styleId="12110">
    <w:name w:val="无列表1211"/>
    <w:next w:val="NoList"/>
    <w:semiHidden/>
    <w:rsid w:val="003518A8"/>
  </w:style>
  <w:style w:type="numbering" w:customStyle="1" w:styleId="NoList2111">
    <w:name w:val="No List2111"/>
    <w:next w:val="NoList"/>
    <w:semiHidden/>
    <w:rsid w:val="003518A8"/>
  </w:style>
  <w:style w:type="numbering" w:customStyle="1" w:styleId="NoList3111">
    <w:name w:val="No List3111"/>
    <w:next w:val="NoList"/>
    <w:uiPriority w:val="99"/>
    <w:semiHidden/>
    <w:rsid w:val="003518A8"/>
  </w:style>
  <w:style w:type="numbering" w:customStyle="1" w:styleId="12111">
    <w:name w:val="無清單1211"/>
    <w:next w:val="NoList"/>
    <w:uiPriority w:val="99"/>
    <w:semiHidden/>
    <w:unhideWhenUsed/>
    <w:rsid w:val="003518A8"/>
  </w:style>
  <w:style w:type="numbering" w:customStyle="1" w:styleId="111110">
    <w:name w:val="無清單11111"/>
    <w:next w:val="NoList"/>
    <w:uiPriority w:val="99"/>
    <w:semiHidden/>
    <w:unhideWhenUsed/>
    <w:rsid w:val="003518A8"/>
  </w:style>
  <w:style w:type="character" w:customStyle="1" w:styleId="SubtitleChar3">
    <w:name w:val="Subtitle Char3"/>
    <w:basedOn w:val="DefaultParagraphFont"/>
    <w:rsid w:val="003518A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518A8"/>
    <w:rPr>
      <w:rFonts w:ascii="Arial" w:hAnsi="Arial"/>
      <w:sz w:val="28"/>
      <w:lang w:val="en-GB" w:eastAsia="ko-KR" w:bidi="ar-SA"/>
    </w:rPr>
  </w:style>
  <w:style w:type="character" w:customStyle="1" w:styleId="CharChar33">
    <w:name w:val="Char Char33"/>
    <w:semiHidden/>
    <w:rsid w:val="003518A8"/>
    <w:rPr>
      <w:rFonts w:ascii="Arial" w:hAnsi="Arial"/>
      <w:sz w:val="28"/>
      <w:lang w:val="en-GB" w:eastAsia="ko-KR" w:bidi="ar-SA"/>
    </w:rPr>
  </w:style>
  <w:style w:type="character" w:customStyle="1" w:styleId="CharChar32">
    <w:name w:val="Char Char32"/>
    <w:semiHidden/>
    <w:rsid w:val="003518A8"/>
    <w:rPr>
      <w:rFonts w:ascii="Arial" w:hAnsi="Arial"/>
      <w:sz w:val="28"/>
      <w:lang w:val="en-GB" w:eastAsia="ko-KR" w:bidi="ar-SA"/>
    </w:rPr>
  </w:style>
  <w:style w:type="numbering" w:customStyle="1" w:styleId="NoList5">
    <w:name w:val="No List5"/>
    <w:next w:val="NoList"/>
    <w:uiPriority w:val="99"/>
    <w:semiHidden/>
    <w:unhideWhenUsed/>
    <w:rsid w:val="003518A8"/>
  </w:style>
  <w:style w:type="table" w:customStyle="1" w:styleId="TableGrid5">
    <w:name w:val="Table Grid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518A8"/>
  </w:style>
  <w:style w:type="numbering" w:customStyle="1" w:styleId="122">
    <w:name w:val="リストなし12"/>
    <w:next w:val="NoList"/>
    <w:uiPriority w:val="99"/>
    <w:semiHidden/>
    <w:unhideWhenUsed/>
    <w:rsid w:val="003518A8"/>
  </w:style>
  <w:style w:type="table" w:customStyle="1" w:styleId="TableGrid12">
    <w:name w:val="Table Grid12"/>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518A8"/>
  </w:style>
  <w:style w:type="table" w:customStyle="1" w:styleId="32">
    <w:name w:val="网格型3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518A8"/>
  </w:style>
  <w:style w:type="numbering" w:customStyle="1" w:styleId="NoList32">
    <w:name w:val="No List32"/>
    <w:next w:val="NoList"/>
    <w:uiPriority w:val="99"/>
    <w:semiHidden/>
    <w:rsid w:val="003518A8"/>
  </w:style>
  <w:style w:type="table" w:customStyle="1" w:styleId="TableGrid42">
    <w:name w:val="Table Grid42"/>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518A8"/>
  </w:style>
  <w:style w:type="numbering" w:customStyle="1" w:styleId="131">
    <w:name w:val="無清單13"/>
    <w:next w:val="NoList"/>
    <w:uiPriority w:val="99"/>
    <w:semiHidden/>
    <w:unhideWhenUsed/>
    <w:rsid w:val="003518A8"/>
  </w:style>
  <w:style w:type="numbering" w:customStyle="1" w:styleId="1120">
    <w:name w:val="無清單112"/>
    <w:next w:val="NoList"/>
    <w:uiPriority w:val="99"/>
    <w:semiHidden/>
    <w:unhideWhenUsed/>
    <w:rsid w:val="003518A8"/>
  </w:style>
  <w:style w:type="table" w:customStyle="1" w:styleId="123">
    <w:name w:val="表格格線12"/>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3518A8"/>
  </w:style>
  <w:style w:type="numbering" w:customStyle="1" w:styleId="1121">
    <w:name w:val="无列表112"/>
    <w:next w:val="NoList"/>
    <w:semiHidden/>
    <w:rsid w:val="003518A8"/>
  </w:style>
  <w:style w:type="numbering" w:customStyle="1" w:styleId="220">
    <w:name w:val="无列表22"/>
    <w:next w:val="NoList"/>
    <w:uiPriority w:val="99"/>
    <w:semiHidden/>
    <w:unhideWhenUsed/>
    <w:rsid w:val="003518A8"/>
  </w:style>
  <w:style w:type="table" w:customStyle="1" w:styleId="114">
    <w:name w:val="网格型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3518A8"/>
  </w:style>
  <w:style w:type="numbering" w:customStyle="1" w:styleId="1122">
    <w:name w:val="リストなし112"/>
    <w:next w:val="NoList"/>
    <w:uiPriority w:val="99"/>
    <w:semiHidden/>
    <w:unhideWhenUsed/>
    <w:rsid w:val="003518A8"/>
  </w:style>
  <w:style w:type="table" w:customStyle="1" w:styleId="TableGrid111">
    <w:name w:val="Table Grid1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518A8"/>
  </w:style>
  <w:style w:type="table" w:customStyle="1" w:styleId="311">
    <w:name w:val="网格型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3518A8"/>
  </w:style>
  <w:style w:type="numbering" w:customStyle="1" w:styleId="NoList312">
    <w:name w:val="No List312"/>
    <w:next w:val="NoList"/>
    <w:uiPriority w:val="99"/>
    <w:semiHidden/>
    <w:rsid w:val="003518A8"/>
  </w:style>
  <w:style w:type="table" w:customStyle="1" w:styleId="TableGrid411">
    <w:name w:val="Table Grid4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3518A8"/>
  </w:style>
  <w:style w:type="numbering" w:customStyle="1" w:styleId="11120">
    <w:name w:val="無清單1112"/>
    <w:next w:val="NoList"/>
    <w:uiPriority w:val="99"/>
    <w:semiHidden/>
    <w:unhideWhenUsed/>
    <w:rsid w:val="003518A8"/>
  </w:style>
  <w:style w:type="table" w:customStyle="1" w:styleId="1113">
    <w:name w:val="表格格線1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3518A8"/>
  </w:style>
  <w:style w:type="numbering" w:customStyle="1" w:styleId="11121">
    <w:name w:val="无列表1112"/>
    <w:next w:val="NoList"/>
    <w:semiHidden/>
    <w:rsid w:val="003518A8"/>
  </w:style>
  <w:style w:type="numbering" w:customStyle="1" w:styleId="212">
    <w:name w:val="无列表212"/>
    <w:next w:val="NoList"/>
    <w:uiPriority w:val="99"/>
    <w:semiHidden/>
    <w:unhideWhenUsed/>
    <w:rsid w:val="003518A8"/>
  </w:style>
  <w:style w:type="numbering" w:customStyle="1" w:styleId="NoList1212">
    <w:name w:val="No List1212"/>
    <w:next w:val="NoList"/>
    <w:uiPriority w:val="99"/>
    <w:semiHidden/>
    <w:unhideWhenUsed/>
    <w:rsid w:val="003518A8"/>
  </w:style>
  <w:style w:type="numbering" w:customStyle="1" w:styleId="11122">
    <w:name w:val="リストなし1112"/>
    <w:next w:val="NoList"/>
    <w:uiPriority w:val="99"/>
    <w:semiHidden/>
    <w:unhideWhenUsed/>
    <w:rsid w:val="003518A8"/>
  </w:style>
  <w:style w:type="numbering" w:customStyle="1" w:styleId="1212">
    <w:name w:val="无列表1212"/>
    <w:next w:val="NoList"/>
    <w:semiHidden/>
    <w:rsid w:val="003518A8"/>
  </w:style>
  <w:style w:type="numbering" w:customStyle="1" w:styleId="NoList2112">
    <w:name w:val="No List2112"/>
    <w:next w:val="NoList"/>
    <w:semiHidden/>
    <w:rsid w:val="003518A8"/>
  </w:style>
  <w:style w:type="numbering" w:customStyle="1" w:styleId="NoList3112">
    <w:name w:val="No List3112"/>
    <w:next w:val="NoList"/>
    <w:uiPriority w:val="99"/>
    <w:semiHidden/>
    <w:rsid w:val="003518A8"/>
  </w:style>
  <w:style w:type="numbering" w:customStyle="1" w:styleId="12120">
    <w:name w:val="無清單1212"/>
    <w:next w:val="NoList"/>
    <w:uiPriority w:val="99"/>
    <w:semiHidden/>
    <w:unhideWhenUsed/>
    <w:rsid w:val="003518A8"/>
  </w:style>
  <w:style w:type="numbering" w:customStyle="1" w:styleId="111120">
    <w:name w:val="無清單11112"/>
    <w:next w:val="NoList"/>
    <w:uiPriority w:val="99"/>
    <w:semiHidden/>
    <w:unhideWhenUsed/>
    <w:rsid w:val="003518A8"/>
  </w:style>
  <w:style w:type="numbering" w:customStyle="1" w:styleId="NoList41">
    <w:name w:val="No List41"/>
    <w:next w:val="NoList"/>
    <w:uiPriority w:val="99"/>
    <w:semiHidden/>
    <w:unhideWhenUsed/>
    <w:rsid w:val="003518A8"/>
  </w:style>
  <w:style w:type="numbering" w:customStyle="1" w:styleId="NoList1111111">
    <w:name w:val="No List1111111"/>
    <w:next w:val="NoList"/>
    <w:uiPriority w:val="99"/>
    <w:semiHidden/>
    <w:unhideWhenUsed/>
    <w:rsid w:val="003518A8"/>
  </w:style>
  <w:style w:type="numbering" w:customStyle="1" w:styleId="111111">
    <w:name w:val="无列表11111"/>
    <w:next w:val="NoList"/>
    <w:semiHidden/>
    <w:rsid w:val="003518A8"/>
  </w:style>
  <w:style w:type="numbering" w:customStyle="1" w:styleId="2111">
    <w:name w:val="无列表2111"/>
    <w:next w:val="NoList"/>
    <w:uiPriority w:val="99"/>
    <w:semiHidden/>
    <w:unhideWhenUsed/>
    <w:rsid w:val="003518A8"/>
  </w:style>
  <w:style w:type="numbering" w:customStyle="1" w:styleId="NoList12111">
    <w:name w:val="No List12111"/>
    <w:next w:val="NoList"/>
    <w:uiPriority w:val="99"/>
    <w:semiHidden/>
    <w:unhideWhenUsed/>
    <w:rsid w:val="003518A8"/>
  </w:style>
  <w:style w:type="numbering" w:customStyle="1" w:styleId="111112">
    <w:name w:val="リストなし11111"/>
    <w:next w:val="NoList"/>
    <w:uiPriority w:val="99"/>
    <w:semiHidden/>
    <w:unhideWhenUsed/>
    <w:rsid w:val="003518A8"/>
  </w:style>
  <w:style w:type="numbering" w:customStyle="1" w:styleId="121110">
    <w:name w:val="无列表12111"/>
    <w:next w:val="NoList"/>
    <w:semiHidden/>
    <w:rsid w:val="003518A8"/>
  </w:style>
  <w:style w:type="numbering" w:customStyle="1" w:styleId="NoList21111">
    <w:name w:val="No List21111"/>
    <w:next w:val="NoList"/>
    <w:semiHidden/>
    <w:rsid w:val="003518A8"/>
  </w:style>
  <w:style w:type="numbering" w:customStyle="1" w:styleId="NoList31111">
    <w:name w:val="No List31111"/>
    <w:next w:val="NoList"/>
    <w:uiPriority w:val="99"/>
    <w:semiHidden/>
    <w:rsid w:val="003518A8"/>
  </w:style>
  <w:style w:type="numbering" w:customStyle="1" w:styleId="121111">
    <w:name w:val="無清單12111"/>
    <w:next w:val="NoList"/>
    <w:uiPriority w:val="99"/>
    <w:semiHidden/>
    <w:unhideWhenUsed/>
    <w:rsid w:val="003518A8"/>
  </w:style>
  <w:style w:type="numbering" w:customStyle="1" w:styleId="1111110">
    <w:name w:val="無清單111111"/>
    <w:next w:val="NoList"/>
    <w:uiPriority w:val="99"/>
    <w:semiHidden/>
    <w:unhideWhenUsed/>
    <w:rsid w:val="003518A8"/>
  </w:style>
  <w:style w:type="paragraph" w:styleId="IntenseQuote">
    <w:name w:val="Intense Quote"/>
    <w:basedOn w:val="Normal"/>
    <w:next w:val="Normal"/>
    <w:link w:val="IntenseQuoteChar"/>
    <w:uiPriority w:val="30"/>
    <w:qFormat/>
    <w:rsid w:val="003518A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3518A8"/>
    <w:rPr>
      <w:rFonts w:ascii="Times New Roman" w:eastAsia="SimSun" w:hAnsi="Times New Roman"/>
      <w:i/>
      <w:iCs/>
      <w:color w:val="4F81BD" w:themeColor="accent1"/>
      <w:lang w:val="en-GB" w:eastAsia="en-US"/>
    </w:rPr>
  </w:style>
  <w:style w:type="numbering" w:customStyle="1" w:styleId="NoList1121">
    <w:name w:val="No List1121"/>
    <w:next w:val="NoList"/>
    <w:uiPriority w:val="99"/>
    <w:semiHidden/>
    <w:unhideWhenUsed/>
    <w:rsid w:val="003518A8"/>
  </w:style>
  <w:style w:type="paragraph" w:customStyle="1" w:styleId="33">
    <w:name w:val="修订3"/>
    <w:hidden/>
    <w:uiPriority w:val="99"/>
    <w:semiHidden/>
    <w:rsid w:val="003518A8"/>
    <w:rPr>
      <w:rFonts w:ascii="Times New Roman" w:eastAsia="Batang" w:hAnsi="Times New Roman"/>
      <w:lang w:val="en-GB" w:eastAsia="en-US"/>
    </w:rPr>
  </w:style>
  <w:style w:type="numbering" w:customStyle="1" w:styleId="NoList51">
    <w:name w:val="No List51"/>
    <w:next w:val="NoList"/>
    <w:uiPriority w:val="99"/>
    <w:semiHidden/>
    <w:unhideWhenUsed/>
    <w:rsid w:val="003518A8"/>
  </w:style>
  <w:style w:type="table" w:customStyle="1" w:styleId="TableGrid6">
    <w:name w:val="Table Grid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518A8"/>
  </w:style>
  <w:style w:type="numbering" w:customStyle="1" w:styleId="1213">
    <w:name w:val="リストなし121"/>
    <w:next w:val="NoList"/>
    <w:uiPriority w:val="99"/>
    <w:semiHidden/>
    <w:unhideWhenUsed/>
    <w:rsid w:val="003518A8"/>
  </w:style>
  <w:style w:type="numbering" w:customStyle="1" w:styleId="NoList221">
    <w:name w:val="No List221"/>
    <w:next w:val="NoList"/>
    <w:semiHidden/>
    <w:rsid w:val="003518A8"/>
  </w:style>
  <w:style w:type="numbering" w:customStyle="1" w:styleId="NoList321">
    <w:name w:val="No List321"/>
    <w:next w:val="NoList"/>
    <w:uiPriority w:val="99"/>
    <w:semiHidden/>
    <w:rsid w:val="003518A8"/>
  </w:style>
  <w:style w:type="numbering" w:customStyle="1" w:styleId="1310">
    <w:name w:val="無清單131"/>
    <w:next w:val="NoList"/>
    <w:uiPriority w:val="99"/>
    <w:semiHidden/>
    <w:unhideWhenUsed/>
    <w:rsid w:val="003518A8"/>
  </w:style>
  <w:style w:type="numbering" w:customStyle="1" w:styleId="11210">
    <w:name w:val="無清單1121"/>
    <w:next w:val="NoList"/>
    <w:uiPriority w:val="99"/>
    <w:semiHidden/>
    <w:unhideWhenUsed/>
    <w:rsid w:val="003518A8"/>
  </w:style>
  <w:style w:type="numbering" w:customStyle="1" w:styleId="NoList1221">
    <w:name w:val="No List1221"/>
    <w:next w:val="NoList"/>
    <w:uiPriority w:val="99"/>
    <w:semiHidden/>
    <w:unhideWhenUsed/>
    <w:rsid w:val="003518A8"/>
  </w:style>
  <w:style w:type="numbering" w:customStyle="1" w:styleId="11211">
    <w:name w:val="リストなし1121"/>
    <w:next w:val="NoList"/>
    <w:uiPriority w:val="99"/>
    <w:semiHidden/>
    <w:unhideWhenUsed/>
    <w:rsid w:val="003518A8"/>
  </w:style>
  <w:style w:type="numbering" w:customStyle="1" w:styleId="11212">
    <w:name w:val="无列表1121"/>
    <w:next w:val="NoList"/>
    <w:semiHidden/>
    <w:rsid w:val="003518A8"/>
  </w:style>
  <w:style w:type="numbering" w:customStyle="1" w:styleId="NoList2121">
    <w:name w:val="No List2121"/>
    <w:next w:val="NoList"/>
    <w:semiHidden/>
    <w:rsid w:val="003518A8"/>
  </w:style>
  <w:style w:type="numbering" w:customStyle="1" w:styleId="NoList3121">
    <w:name w:val="No List3121"/>
    <w:next w:val="NoList"/>
    <w:uiPriority w:val="99"/>
    <w:semiHidden/>
    <w:rsid w:val="003518A8"/>
  </w:style>
  <w:style w:type="numbering" w:customStyle="1" w:styleId="NoList11121">
    <w:name w:val="No List11121"/>
    <w:next w:val="NoList"/>
    <w:uiPriority w:val="99"/>
    <w:semiHidden/>
    <w:unhideWhenUsed/>
    <w:rsid w:val="003518A8"/>
  </w:style>
  <w:style w:type="numbering" w:customStyle="1" w:styleId="12210">
    <w:name w:val="無清單1221"/>
    <w:next w:val="NoList"/>
    <w:uiPriority w:val="99"/>
    <w:semiHidden/>
    <w:unhideWhenUsed/>
    <w:rsid w:val="003518A8"/>
  </w:style>
  <w:style w:type="numbering" w:customStyle="1" w:styleId="111210">
    <w:name w:val="無清單11121"/>
    <w:next w:val="NoList"/>
    <w:uiPriority w:val="99"/>
    <w:semiHidden/>
    <w:unhideWhenUsed/>
    <w:rsid w:val="003518A8"/>
  </w:style>
  <w:style w:type="table" w:customStyle="1" w:styleId="TableGrid1111">
    <w:name w:val="Table Grid111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351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3518A8"/>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3518A8"/>
  </w:style>
  <w:style w:type="table" w:customStyle="1" w:styleId="23">
    <w:name w:val="网格型2"/>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3518A8"/>
  </w:style>
  <w:style w:type="numbering" w:customStyle="1" w:styleId="NoList113">
    <w:name w:val="No List113"/>
    <w:next w:val="NoList"/>
    <w:uiPriority w:val="99"/>
    <w:semiHidden/>
    <w:unhideWhenUsed/>
    <w:rsid w:val="003518A8"/>
  </w:style>
  <w:style w:type="numbering" w:customStyle="1" w:styleId="NoList411">
    <w:name w:val="No List411"/>
    <w:next w:val="NoList"/>
    <w:uiPriority w:val="99"/>
    <w:semiHidden/>
    <w:unhideWhenUsed/>
    <w:rsid w:val="003518A8"/>
  </w:style>
  <w:style w:type="table" w:customStyle="1" w:styleId="TableGrid112">
    <w:name w:val="Table Grid112"/>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518A8"/>
  </w:style>
  <w:style w:type="numbering" w:customStyle="1" w:styleId="NoList1311">
    <w:name w:val="No List1311"/>
    <w:next w:val="NoList"/>
    <w:uiPriority w:val="99"/>
    <w:semiHidden/>
    <w:unhideWhenUsed/>
    <w:rsid w:val="003518A8"/>
  </w:style>
  <w:style w:type="numbering" w:customStyle="1" w:styleId="12112">
    <w:name w:val="リストなし1211"/>
    <w:next w:val="NoList"/>
    <w:uiPriority w:val="99"/>
    <w:semiHidden/>
    <w:unhideWhenUsed/>
    <w:rsid w:val="003518A8"/>
  </w:style>
  <w:style w:type="numbering" w:customStyle="1" w:styleId="NoList2211">
    <w:name w:val="No List2211"/>
    <w:next w:val="NoList"/>
    <w:semiHidden/>
    <w:rsid w:val="003518A8"/>
  </w:style>
  <w:style w:type="numbering" w:customStyle="1" w:styleId="NoList3211">
    <w:name w:val="No List3211"/>
    <w:next w:val="NoList"/>
    <w:uiPriority w:val="99"/>
    <w:semiHidden/>
    <w:rsid w:val="003518A8"/>
  </w:style>
  <w:style w:type="numbering" w:customStyle="1" w:styleId="NoList11211">
    <w:name w:val="No List11211"/>
    <w:next w:val="NoList"/>
    <w:uiPriority w:val="99"/>
    <w:semiHidden/>
    <w:unhideWhenUsed/>
    <w:rsid w:val="003518A8"/>
  </w:style>
  <w:style w:type="numbering" w:customStyle="1" w:styleId="13110">
    <w:name w:val="無清單1311"/>
    <w:next w:val="NoList"/>
    <w:uiPriority w:val="99"/>
    <w:semiHidden/>
    <w:unhideWhenUsed/>
    <w:rsid w:val="003518A8"/>
  </w:style>
  <w:style w:type="numbering" w:customStyle="1" w:styleId="112110">
    <w:name w:val="無清單11211"/>
    <w:next w:val="NoList"/>
    <w:uiPriority w:val="99"/>
    <w:semiHidden/>
    <w:unhideWhenUsed/>
    <w:rsid w:val="003518A8"/>
  </w:style>
  <w:style w:type="numbering" w:customStyle="1" w:styleId="NoList12211">
    <w:name w:val="No List12211"/>
    <w:next w:val="NoList"/>
    <w:uiPriority w:val="99"/>
    <w:semiHidden/>
    <w:unhideWhenUsed/>
    <w:rsid w:val="003518A8"/>
  </w:style>
  <w:style w:type="numbering" w:customStyle="1" w:styleId="112111">
    <w:name w:val="リストなし11211"/>
    <w:next w:val="NoList"/>
    <w:uiPriority w:val="99"/>
    <w:semiHidden/>
    <w:unhideWhenUsed/>
    <w:rsid w:val="003518A8"/>
  </w:style>
  <w:style w:type="numbering" w:customStyle="1" w:styleId="112112">
    <w:name w:val="无列表11211"/>
    <w:next w:val="NoList"/>
    <w:semiHidden/>
    <w:rsid w:val="003518A8"/>
  </w:style>
  <w:style w:type="numbering" w:customStyle="1" w:styleId="NoList21211">
    <w:name w:val="No List21211"/>
    <w:next w:val="NoList"/>
    <w:semiHidden/>
    <w:rsid w:val="003518A8"/>
  </w:style>
  <w:style w:type="numbering" w:customStyle="1" w:styleId="NoList31211">
    <w:name w:val="No List31211"/>
    <w:next w:val="NoList"/>
    <w:uiPriority w:val="99"/>
    <w:semiHidden/>
    <w:rsid w:val="003518A8"/>
  </w:style>
  <w:style w:type="numbering" w:customStyle="1" w:styleId="NoList111211">
    <w:name w:val="No List111211"/>
    <w:next w:val="NoList"/>
    <w:uiPriority w:val="99"/>
    <w:semiHidden/>
    <w:unhideWhenUsed/>
    <w:rsid w:val="003518A8"/>
  </w:style>
  <w:style w:type="numbering" w:customStyle="1" w:styleId="12211">
    <w:name w:val="無清單12211"/>
    <w:next w:val="NoList"/>
    <w:uiPriority w:val="99"/>
    <w:semiHidden/>
    <w:unhideWhenUsed/>
    <w:rsid w:val="003518A8"/>
  </w:style>
  <w:style w:type="numbering" w:customStyle="1" w:styleId="111211">
    <w:name w:val="無清單111211"/>
    <w:next w:val="NoList"/>
    <w:uiPriority w:val="99"/>
    <w:semiHidden/>
    <w:unhideWhenUsed/>
    <w:rsid w:val="003518A8"/>
  </w:style>
  <w:style w:type="paragraph" w:customStyle="1" w:styleId="IntenseQuote1">
    <w:name w:val="Intense Quote1"/>
    <w:basedOn w:val="Normal"/>
    <w:next w:val="Normal"/>
    <w:uiPriority w:val="30"/>
    <w:qFormat/>
    <w:rsid w:val="00351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3518A8"/>
    <w:rPr>
      <w:rFonts w:ascii="Times New Roman" w:hAnsi="Times New Roman"/>
      <w:i/>
      <w:iCs/>
      <w:color w:val="4F81BD" w:themeColor="accent1"/>
      <w:lang w:val="en-GB" w:eastAsia="en-US"/>
    </w:rPr>
  </w:style>
  <w:style w:type="table" w:customStyle="1" w:styleId="TableGrid7">
    <w:name w:val="Table Grid7"/>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518A8"/>
  </w:style>
  <w:style w:type="numbering" w:customStyle="1" w:styleId="NoList14">
    <w:name w:val="No List14"/>
    <w:next w:val="NoList"/>
    <w:uiPriority w:val="99"/>
    <w:semiHidden/>
    <w:unhideWhenUsed/>
    <w:rsid w:val="003518A8"/>
  </w:style>
  <w:style w:type="numbering" w:customStyle="1" w:styleId="133">
    <w:name w:val="リストなし13"/>
    <w:next w:val="NoList"/>
    <w:uiPriority w:val="99"/>
    <w:semiHidden/>
    <w:unhideWhenUsed/>
    <w:rsid w:val="003518A8"/>
  </w:style>
  <w:style w:type="numbering" w:customStyle="1" w:styleId="NoList23">
    <w:name w:val="No List23"/>
    <w:next w:val="NoList"/>
    <w:semiHidden/>
    <w:rsid w:val="003518A8"/>
  </w:style>
  <w:style w:type="numbering" w:customStyle="1" w:styleId="NoList33">
    <w:name w:val="No List33"/>
    <w:next w:val="NoList"/>
    <w:uiPriority w:val="99"/>
    <w:semiHidden/>
    <w:rsid w:val="003518A8"/>
  </w:style>
  <w:style w:type="numbering" w:customStyle="1" w:styleId="141">
    <w:name w:val="無清單14"/>
    <w:next w:val="NoList"/>
    <w:uiPriority w:val="99"/>
    <w:semiHidden/>
    <w:unhideWhenUsed/>
    <w:rsid w:val="003518A8"/>
  </w:style>
  <w:style w:type="numbering" w:customStyle="1" w:styleId="1130">
    <w:name w:val="無清單113"/>
    <w:next w:val="NoList"/>
    <w:uiPriority w:val="99"/>
    <w:semiHidden/>
    <w:unhideWhenUsed/>
    <w:rsid w:val="003518A8"/>
  </w:style>
  <w:style w:type="numbering" w:customStyle="1" w:styleId="NoList123">
    <w:name w:val="No List123"/>
    <w:next w:val="NoList"/>
    <w:uiPriority w:val="99"/>
    <w:semiHidden/>
    <w:unhideWhenUsed/>
    <w:rsid w:val="003518A8"/>
  </w:style>
  <w:style w:type="numbering" w:customStyle="1" w:styleId="1131">
    <w:name w:val="リストなし113"/>
    <w:next w:val="NoList"/>
    <w:uiPriority w:val="99"/>
    <w:semiHidden/>
    <w:unhideWhenUsed/>
    <w:rsid w:val="003518A8"/>
  </w:style>
  <w:style w:type="numbering" w:customStyle="1" w:styleId="1132">
    <w:name w:val="无列表113"/>
    <w:next w:val="NoList"/>
    <w:semiHidden/>
    <w:rsid w:val="003518A8"/>
  </w:style>
  <w:style w:type="numbering" w:customStyle="1" w:styleId="NoList213">
    <w:name w:val="No List213"/>
    <w:next w:val="NoList"/>
    <w:semiHidden/>
    <w:rsid w:val="003518A8"/>
  </w:style>
  <w:style w:type="numbering" w:customStyle="1" w:styleId="NoList313">
    <w:name w:val="No List313"/>
    <w:next w:val="NoList"/>
    <w:uiPriority w:val="99"/>
    <w:semiHidden/>
    <w:rsid w:val="003518A8"/>
  </w:style>
  <w:style w:type="numbering" w:customStyle="1" w:styleId="NoList1113">
    <w:name w:val="No List1113"/>
    <w:next w:val="NoList"/>
    <w:uiPriority w:val="99"/>
    <w:semiHidden/>
    <w:unhideWhenUsed/>
    <w:rsid w:val="003518A8"/>
  </w:style>
  <w:style w:type="numbering" w:customStyle="1" w:styleId="1230">
    <w:name w:val="無清單123"/>
    <w:next w:val="NoList"/>
    <w:uiPriority w:val="99"/>
    <w:semiHidden/>
    <w:unhideWhenUsed/>
    <w:rsid w:val="003518A8"/>
  </w:style>
  <w:style w:type="numbering" w:customStyle="1" w:styleId="11130">
    <w:name w:val="無清單1113"/>
    <w:next w:val="NoList"/>
    <w:uiPriority w:val="99"/>
    <w:semiHidden/>
    <w:unhideWhenUsed/>
    <w:rsid w:val="003518A8"/>
  </w:style>
  <w:style w:type="numbering" w:customStyle="1" w:styleId="NoList511">
    <w:name w:val="No List511"/>
    <w:next w:val="NoList"/>
    <w:uiPriority w:val="99"/>
    <w:semiHidden/>
    <w:unhideWhenUsed/>
    <w:rsid w:val="003518A8"/>
  </w:style>
  <w:style w:type="numbering" w:customStyle="1" w:styleId="13111">
    <w:name w:val="无列表1311"/>
    <w:next w:val="NoList"/>
    <w:semiHidden/>
    <w:rsid w:val="003518A8"/>
  </w:style>
  <w:style w:type="numbering" w:customStyle="1" w:styleId="NoList1131">
    <w:name w:val="No List1131"/>
    <w:next w:val="NoList"/>
    <w:uiPriority w:val="99"/>
    <w:semiHidden/>
    <w:unhideWhenUsed/>
    <w:rsid w:val="003518A8"/>
  </w:style>
  <w:style w:type="numbering" w:customStyle="1" w:styleId="NoList4111">
    <w:name w:val="No List4111"/>
    <w:next w:val="NoList"/>
    <w:uiPriority w:val="99"/>
    <w:semiHidden/>
    <w:unhideWhenUsed/>
    <w:rsid w:val="003518A8"/>
  </w:style>
  <w:style w:type="numbering" w:customStyle="1" w:styleId="2211">
    <w:name w:val="无列表2211"/>
    <w:next w:val="NoList"/>
    <w:uiPriority w:val="99"/>
    <w:semiHidden/>
    <w:unhideWhenUsed/>
    <w:rsid w:val="003518A8"/>
  </w:style>
  <w:style w:type="numbering" w:customStyle="1" w:styleId="NoList121111">
    <w:name w:val="No List121111"/>
    <w:next w:val="NoList"/>
    <w:uiPriority w:val="99"/>
    <w:semiHidden/>
    <w:unhideWhenUsed/>
    <w:rsid w:val="003518A8"/>
  </w:style>
  <w:style w:type="numbering" w:customStyle="1" w:styleId="1111111">
    <w:name w:val="リストなし111111"/>
    <w:next w:val="NoList"/>
    <w:uiPriority w:val="99"/>
    <w:semiHidden/>
    <w:unhideWhenUsed/>
    <w:rsid w:val="003518A8"/>
  </w:style>
  <w:style w:type="numbering" w:customStyle="1" w:styleId="1111112">
    <w:name w:val="无列表111111"/>
    <w:next w:val="NoList"/>
    <w:semiHidden/>
    <w:rsid w:val="003518A8"/>
  </w:style>
  <w:style w:type="numbering" w:customStyle="1" w:styleId="NoList211111">
    <w:name w:val="No List211111"/>
    <w:next w:val="NoList"/>
    <w:semiHidden/>
    <w:rsid w:val="003518A8"/>
  </w:style>
  <w:style w:type="numbering" w:customStyle="1" w:styleId="NoList311111">
    <w:name w:val="No List311111"/>
    <w:next w:val="NoList"/>
    <w:uiPriority w:val="99"/>
    <w:semiHidden/>
    <w:rsid w:val="003518A8"/>
  </w:style>
  <w:style w:type="numbering" w:customStyle="1" w:styleId="NoList11111111">
    <w:name w:val="No List11111111"/>
    <w:next w:val="NoList"/>
    <w:uiPriority w:val="99"/>
    <w:semiHidden/>
    <w:unhideWhenUsed/>
    <w:rsid w:val="003518A8"/>
  </w:style>
  <w:style w:type="numbering" w:customStyle="1" w:styleId="1211110">
    <w:name w:val="無清單121111"/>
    <w:next w:val="NoList"/>
    <w:uiPriority w:val="99"/>
    <w:semiHidden/>
    <w:unhideWhenUsed/>
    <w:rsid w:val="003518A8"/>
  </w:style>
  <w:style w:type="numbering" w:customStyle="1" w:styleId="11111110">
    <w:name w:val="無清單1111111"/>
    <w:next w:val="NoList"/>
    <w:uiPriority w:val="99"/>
    <w:semiHidden/>
    <w:unhideWhenUsed/>
    <w:rsid w:val="003518A8"/>
  </w:style>
  <w:style w:type="numbering" w:customStyle="1" w:styleId="NoList13111">
    <w:name w:val="No List13111"/>
    <w:next w:val="NoList"/>
    <w:uiPriority w:val="99"/>
    <w:semiHidden/>
    <w:unhideWhenUsed/>
    <w:rsid w:val="003518A8"/>
  </w:style>
  <w:style w:type="numbering" w:customStyle="1" w:styleId="121112">
    <w:name w:val="リストなし12111"/>
    <w:next w:val="NoList"/>
    <w:uiPriority w:val="99"/>
    <w:semiHidden/>
    <w:unhideWhenUsed/>
    <w:rsid w:val="003518A8"/>
  </w:style>
  <w:style w:type="numbering" w:customStyle="1" w:styleId="NoList22111">
    <w:name w:val="No List22111"/>
    <w:next w:val="NoList"/>
    <w:semiHidden/>
    <w:rsid w:val="003518A8"/>
  </w:style>
  <w:style w:type="numbering" w:customStyle="1" w:styleId="NoList32111">
    <w:name w:val="No List32111"/>
    <w:next w:val="NoList"/>
    <w:uiPriority w:val="99"/>
    <w:semiHidden/>
    <w:rsid w:val="003518A8"/>
  </w:style>
  <w:style w:type="numbering" w:customStyle="1" w:styleId="NoList112111">
    <w:name w:val="No List112111"/>
    <w:next w:val="NoList"/>
    <w:uiPriority w:val="99"/>
    <w:semiHidden/>
    <w:unhideWhenUsed/>
    <w:rsid w:val="003518A8"/>
  </w:style>
  <w:style w:type="numbering" w:customStyle="1" w:styleId="131110">
    <w:name w:val="無清單13111"/>
    <w:next w:val="NoList"/>
    <w:uiPriority w:val="99"/>
    <w:semiHidden/>
    <w:unhideWhenUsed/>
    <w:rsid w:val="003518A8"/>
  </w:style>
  <w:style w:type="numbering" w:customStyle="1" w:styleId="1121110">
    <w:name w:val="無清單112111"/>
    <w:next w:val="NoList"/>
    <w:uiPriority w:val="99"/>
    <w:semiHidden/>
    <w:unhideWhenUsed/>
    <w:rsid w:val="003518A8"/>
  </w:style>
  <w:style w:type="numbering" w:customStyle="1" w:styleId="21111">
    <w:name w:val="无列表21111"/>
    <w:next w:val="NoList"/>
    <w:uiPriority w:val="99"/>
    <w:semiHidden/>
    <w:unhideWhenUsed/>
    <w:rsid w:val="003518A8"/>
  </w:style>
  <w:style w:type="numbering" w:customStyle="1" w:styleId="NoList122111">
    <w:name w:val="No List122111"/>
    <w:next w:val="NoList"/>
    <w:uiPriority w:val="99"/>
    <w:semiHidden/>
    <w:unhideWhenUsed/>
    <w:rsid w:val="003518A8"/>
  </w:style>
  <w:style w:type="numbering" w:customStyle="1" w:styleId="1121111">
    <w:name w:val="リストなし112111"/>
    <w:next w:val="NoList"/>
    <w:uiPriority w:val="99"/>
    <w:semiHidden/>
    <w:unhideWhenUsed/>
    <w:rsid w:val="003518A8"/>
  </w:style>
  <w:style w:type="numbering" w:customStyle="1" w:styleId="1121112">
    <w:name w:val="无列表112111"/>
    <w:next w:val="NoList"/>
    <w:semiHidden/>
    <w:rsid w:val="003518A8"/>
  </w:style>
  <w:style w:type="numbering" w:customStyle="1" w:styleId="NoList212111">
    <w:name w:val="No List212111"/>
    <w:next w:val="NoList"/>
    <w:semiHidden/>
    <w:rsid w:val="003518A8"/>
  </w:style>
  <w:style w:type="numbering" w:customStyle="1" w:styleId="NoList312111">
    <w:name w:val="No List312111"/>
    <w:next w:val="NoList"/>
    <w:uiPriority w:val="99"/>
    <w:semiHidden/>
    <w:rsid w:val="003518A8"/>
  </w:style>
  <w:style w:type="numbering" w:customStyle="1" w:styleId="NoList1112111">
    <w:name w:val="No List1112111"/>
    <w:next w:val="NoList"/>
    <w:uiPriority w:val="99"/>
    <w:semiHidden/>
    <w:unhideWhenUsed/>
    <w:rsid w:val="003518A8"/>
  </w:style>
  <w:style w:type="numbering" w:customStyle="1" w:styleId="122111">
    <w:name w:val="無清單122111"/>
    <w:next w:val="NoList"/>
    <w:uiPriority w:val="99"/>
    <w:semiHidden/>
    <w:unhideWhenUsed/>
    <w:rsid w:val="003518A8"/>
  </w:style>
  <w:style w:type="numbering" w:customStyle="1" w:styleId="1112111">
    <w:name w:val="無清單1112111"/>
    <w:next w:val="NoList"/>
    <w:uiPriority w:val="99"/>
    <w:semiHidden/>
    <w:unhideWhenUsed/>
    <w:rsid w:val="003518A8"/>
  </w:style>
  <w:style w:type="numbering" w:customStyle="1" w:styleId="NoList5111">
    <w:name w:val="No List5111"/>
    <w:next w:val="NoList"/>
    <w:uiPriority w:val="99"/>
    <w:semiHidden/>
    <w:unhideWhenUsed/>
    <w:rsid w:val="003518A8"/>
  </w:style>
  <w:style w:type="numbering" w:customStyle="1" w:styleId="NoList61">
    <w:name w:val="No List61"/>
    <w:next w:val="NoList"/>
    <w:uiPriority w:val="99"/>
    <w:semiHidden/>
    <w:unhideWhenUsed/>
    <w:rsid w:val="003518A8"/>
  </w:style>
  <w:style w:type="numbering" w:customStyle="1" w:styleId="NoList141">
    <w:name w:val="No List141"/>
    <w:next w:val="NoList"/>
    <w:uiPriority w:val="99"/>
    <w:semiHidden/>
    <w:unhideWhenUsed/>
    <w:rsid w:val="003518A8"/>
  </w:style>
  <w:style w:type="numbering" w:customStyle="1" w:styleId="1312">
    <w:name w:val="リストなし131"/>
    <w:next w:val="NoList"/>
    <w:uiPriority w:val="99"/>
    <w:semiHidden/>
    <w:unhideWhenUsed/>
    <w:rsid w:val="003518A8"/>
  </w:style>
  <w:style w:type="numbering" w:customStyle="1" w:styleId="NoList231">
    <w:name w:val="No List231"/>
    <w:next w:val="NoList"/>
    <w:semiHidden/>
    <w:rsid w:val="003518A8"/>
  </w:style>
  <w:style w:type="numbering" w:customStyle="1" w:styleId="NoList331">
    <w:name w:val="No List331"/>
    <w:next w:val="NoList"/>
    <w:uiPriority w:val="99"/>
    <w:semiHidden/>
    <w:rsid w:val="003518A8"/>
  </w:style>
  <w:style w:type="numbering" w:customStyle="1" w:styleId="NoList114">
    <w:name w:val="No List114"/>
    <w:next w:val="NoList"/>
    <w:uiPriority w:val="99"/>
    <w:semiHidden/>
    <w:unhideWhenUsed/>
    <w:rsid w:val="003518A8"/>
  </w:style>
  <w:style w:type="numbering" w:customStyle="1" w:styleId="1410">
    <w:name w:val="無清單141"/>
    <w:next w:val="NoList"/>
    <w:uiPriority w:val="99"/>
    <w:semiHidden/>
    <w:unhideWhenUsed/>
    <w:rsid w:val="003518A8"/>
  </w:style>
  <w:style w:type="numbering" w:customStyle="1" w:styleId="11310">
    <w:name w:val="無清單1131"/>
    <w:next w:val="NoList"/>
    <w:uiPriority w:val="99"/>
    <w:semiHidden/>
    <w:unhideWhenUsed/>
    <w:rsid w:val="003518A8"/>
  </w:style>
  <w:style w:type="numbering" w:customStyle="1" w:styleId="NoList42">
    <w:name w:val="No List42"/>
    <w:next w:val="NoList"/>
    <w:uiPriority w:val="99"/>
    <w:semiHidden/>
    <w:unhideWhenUsed/>
    <w:rsid w:val="003518A8"/>
  </w:style>
  <w:style w:type="numbering" w:customStyle="1" w:styleId="NoList1231">
    <w:name w:val="No List1231"/>
    <w:next w:val="NoList"/>
    <w:uiPriority w:val="99"/>
    <w:semiHidden/>
    <w:unhideWhenUsed/>
    <w:rsid w:val="003518A8"/>
  </w:style>
  <w:style w:type="numbering" w:customStyle="1" w:styleId="11311">
    <w:name w:val="リストなし1131"/>
    <w:next w:val="NoList"/>
    <w:uiPriority w:val="99"/>
    <w:semiHidden/>
    <w:unhideWhenUsed/>
    <w:rsid w:val="003518A8"/>
  </w:style>
  <w:style w:type="numbering" w:customStyle="1" w:styleId="11312">
    <w:name w:val="无列表1131"/>
    <w:next w:val="NoList"/>
    <w:semiHidden/>
    <w:rsid w:val="003518A8"/>
  </w:style>
  <w:style w:type="numbering" w:customStyle="1" w:styleId="NoList2131">
    <w:name w:val="No List2131"/>
    <w:next w:val="NoList"/>
    <w:semiHidden/>
    <w:rsid w:val="003518A8"/>
  </w:style>
  <w:style w:type="numbering" w:customStyle="1" w:styleId="NoList3131">
    <w:name w:val="No List3131"/>
    <w:next w:val="NoList"/>
    <w:uiPriority w:val="99"/>
    <w:semiHidden/>
    <w:rsid w:val="003518A8"/>
  </w:style>
  <w:style w:type="numbering" w:customStyle="1" w:styleId="NoList11131">
    <w:name w:val="No List11131"/>
    <w:next w:val="NoList"/>
    <w:uiPriority w:val="99"/>
    <w:semiHidden/>
    <w:unhideWhenUsed/>
    <w:rsid w:val="003518A8"/>
  </w:style>
  <w:style w:type="numbering" w:customStyle="1" w:styleId="1231">
    <w:name w:val="無清單1231"/>
    <w:next w:val="NoList"/>
    <w:uiPriority w:val="99"/>
    <w:semiHidden/>
    <w:unhideWhenUsed/>
    <w:rsid w:val="003518A8"/>
  </w:style>
  <w:style w:type="numbering" w:customStyle="1" w:styleId="11131">
    <w:name w:val="無清單11131"/>
    <w:next w:val="NoList"/>
    <w:uiPriority w:val="99"/>
    <w:semiHidden/>
    <w:unhideWhenUsed/>
    <w:rsid w:val="003518A8"/>
  </w:style>
  <w:style w:type="numbering" w:customStyle="1" w:styleId="NoList12121">
    <w:name w:val="No List12121"/>
    <w:next w:val="NoList"/>
    <w:uiPriority w:val="99"/>
    <w:semiHidden/>
    <w:unhideWhenUsed/>
    <w:rsid w:val="003518A8"/>
  </w:style>
  <w:style w:type="numbering" w:customStyle="1" w:styleId="111212">
    <w:name w:val="リストなし11121"/>
    <w:next w:val="NoList"/>
    <w:uiPriority w:val="99"/>
    <w:semiHidden/>
    <w:unhideWhenUsed/>
    <w:rsid w:val="003518A8"/>
  </w:style>
  <w:style w:type="numbering" w:customStyle="1" w:styleId="111213">
    <w:name w:val="无列表11121"/>
    <w:next w:val="NoList"/>
    <w:semiHidden/>
    <w:rsid w:val="003518A8"/>
  </w:style>
  <w:style w:type="numbering" w:customStyle="1" w:styleId="NoList21121">
    <w:name w:val="No List21121"/>
    <w:next w:val="NoList"/>
    <w:semiHidden/>
    <w:rsid w:val="003518A8"/>
  </w:style>
  <w:style w:type="numbering" w:customStyle="1" w:styleId="NoList31121">
    <w:name w:val="No List31121"/>
    <w:next w:val="NoList"/>
    <w:uiPriority w:val="99"/>
    <w:semiHidden/>
    <w:rsid w:val="003518A8"/>
  </w:style>
  <w:style w:type="numbering" w:customStyle="1" w:styleId="NoList111121">
    <w:name w:val="No List111121"/>
    <w:next w:val="NoList"/>
    <w:uiPriority w:val="99"/>
    <w:semiHidden/>
    <w:unhideWhenUsed/>
    <w:rsid w:val="003518A8"/>
  </w:style>
  <w:style w:type="numbering" w:customStyle="1" w:styleId="12121">
    <w:name w:val="無清單12121"/>
    <w:next w:val="NoList"/>
    <w:uiPriority w:val="99"/>
    <w:semiHidden/>
    <w:unhideWhenUsed/>
    <w:rsid w:val="003518A8"/>
  </w:style>
  <w:style w:type="numbering" w:customStyle="1" w:styleId="111121">
    <w:name w:val="無清單111121"/>
    <w:next w:val="NoList"/>
    <w:uiPriority w:val="99"/>
    <w:semiHidden/>
    <w:unhideWhenUsed/>
    <w:rsid w:val="003518A8"/>
  </w:style>
  <w:style w:type="numbering" w:customStyle="1" w:styleId="NoList52">
    <w:name w:val="No List52"/>
    <w:next w:val="NoList"/>
    <w:uiPriority w:val="99"/>
    <w:semiHidden/>
    <w:unhideWhenUsed/>
    <w:rsid w:val="003518A8"/>
  </w:style>
  <w:style w:type="numbering" w:customStyle="1" w:styleId="NoList132">
    <w:name w:val="No List132"/>
    <w:next w:val="NoList"/>
    <w:uiPriority w:val="99"/>
    <w:semiHidden/>
    <w:unhideWhenUsed/>
    <w:rsid w:val="003518A8"/>
  </w:style>
  <w:style w:type="numbering" w:customStyle="1" w:styleId="1223">
    <w:name w:val="リストなし122"/>
    <w:next w:val="NoList"/>
    <w:uiPriority w:val="99"/>
    <w:semiHidden/>
    <w:unhideWhenUsed/>
    <w:rsid w:val="003518A8"/>
  </w:style>
  <w:style w:type="numbering" w:customStyle="1" w:styleId="12212">
    <w:name w:val="无列表1221"/>
    <w:next w:val="NoList"/>
    <w:semiHidden/>
    <w:rsid w:val="003518A8"/>
  </w:style>
  <w:style w:type="numbering" w:customStyle="1" w:styleId="NoList222">
    <w:name w:val="No List222"/>
    <w:next w:val="NoList"/>
    <w:semiHidden/>
    <w:rsid w:val="003518A8"/>
  </w:style>
  <w:style w:type="numbering" w:customStyle="1" w:styleId="NoList322">
    <w:name w:val="No List322"/>
    <w:next w:val="NoList"/>
    <w:uiPriority w:val="99"/>
    <w:semiHidden/>
    <w:rsid w:val="003518A8"/>
  </w:style>
  <w:style w:type="numbering" w:customStyle="1" w:styleId="NoList1122">
    <w:name w:val="No List1122"/>
    <w:next w:val="NoList"/>
    <w:uiPriority w:val="99"/>
    <w:semiHidden/>
    <w:unhideWhenUsed/>
    <w:rsid w:val="003518A8"/>
  </w:style>
  <w:style w:type="numbering" w:customStyle="1" w:styleId="1320">
    <w:name w:val="無清單132"/>
    <w:next w:val="NoList"/>
    <w:uiPriority w:val="99"/>
    <w:semiHidden/>
    <w:unhideWhenUsed/>
    <w:rsid w:val="003518A8"/>
  </w:style>
  <w:style w:type="numbering" w:customStyle="1" w:styleId="11220">
    <w:name w:val="無清單1122"/>
    <w:next w:val="NoList"/>
    <w:uiPriority w:val="99"/>
    <w:semiHidden/>
    <w:unhideWhenUsed/>
    <w:rsid w:val="003518A8"/>
  </w:style>
  <w:style w:type="numbering" w:customStyle="1" w:styleId="2121">
    <w:name w:val="无列表2121"/>
    <w:next w:val="NoList"/>
    <w:uiPriority w:val="99"/>
    <w:semiHidden/>
    <w:unhideWhenUsed/>
    <w:rsid w:val="003518A8"/>
  </w:style>
  <w:style w:type="numbering" w:customStyle="1" w:styleId="NoList11122">
    <w:name w:val="No List11122"/>
    <w:next w:val="NoList"/>
    <w:uiPriority w:val="99"/>
    <w:semiHidden/>
    <w:unhideWhenUsed/>
    <w:rsid w:val="003518A8"/>
  </w:style>
  <w:style w:type="numbering" w:customStyle="1" w:styleId="NoList7">
    <w:name w:val="No List7"/>
    <w:next w:val="NoList"/>
    <w:uiPriority w:val="99"/>
    <w:semiHidden/>
    <w:unhideWhenUsed/>
    <w:rsid w:val="003518A8"/>
  </w:style>
  <w:style w:type="numbering" w:customStyle="1" w:styleId="NoList15">
    <w:name w:val="No List15"/>
    <w:next w:val="NoList"/>
    <w:uiPriority w:val="99"/>
    <w:semiHidden/>
    <w:unhideWhenUsed/>
    <w:rsid w:val="003518A8"/>
  </w:style>
  <w:style w:type="numbering" w:customStyle="1" w:styleId="142">
    <w:name w:val="リストなし14"/>
    <w:next w:val="NoList"/>
    <w:uiPriority w:val="99"/>
    <w:semiHidden/>
    <w:unhideWhenUsed/>
    <w:rsid w:val="003518A8"/>
  </w:style>
  <w:style w:type="numbering" w:customStyle="1" w:styleId="143">
    <w:name w:val="无列表14"/>
    <w:next w:val="NoList"/>
    <w:semiHidden/>
    <w:rsid w:val="003518A8"/>
  </w:style>
  <w:style w:type="numbering" w:customStyle="1" w:styleId="NoList24">
    <w:name w:val="No List24"/>
    <w:next w:val="NoList"/>
    <w:semiHidden/>
    <w:rsid w:val="003518A8"/>
  </w:style>
  <w:style w:type="numbering" w:customStyle="1" w:styleId="NoList34">
    <w:name w:val="No List34"/>
    <w:next w:val="NoList"/>
    <w:uiPriority w:val="99"/>
    <w:semiHidden/>
    <w:rsid w:val="003518A8"/>
  </w:style>
  <w:style w:type="numbering" w:customStyle="1" w:styleId="NoList115">
    <w:name w:val="No List115"/>
    <w:next w:val="NoList"/>
    <w:uiPriority w:val="99"/>
    <w:semiHidden/>
    <w:unhideWhenUsed/>
    <w:rsid w:val="003518A8"/>
  </w:style>
  <w:style w:type="numbering" w:customStyle="1" w:styleId="150">
    <w:name w:val="無清單15"/>
    <w:next w:val="NoList"/>
    <w:uiPriority w:val="99"/>
    <w:semiHidden/>
    <w:unhideWhenUsed/>
    <w:rsid w:val="003518A8"/>
  </w:style>
  <w:style w:type="numbering" w:customStyle="1" w:styleId="1140">
    <w:name w:val="無清單114"/>
    <w:next w:val="NoList"/>
    <w:uiPriority w:val="99"/>
    <w:semiHidden/>
    <w:unhideWhenUsed/>
    <w:rsid w:val="003518A8"/>
  </w:style>
  <w:style w:type="numbering" w:customStyle="1" w:styleId="NoList43">
    <w:name w:val="No List43"/>
    <w:next w:val="NoList"/>
    <w:uiPriority w:val="99"/>
    <w:semiHidden/>
    <w:unhideWhenUsed/>
    <w:rsid w:val="003518A8"/>
  </w:style>
  <w:style w:type="numbering" w:customStyle="1" w:styleId="NoList124">
    <w:name w:val="No List124"/>
    <w:next w:val="NoList"/>
    <w:uiPriority w:val="99"/>
    <w:semiHidden/>
    <w:unhideWhenUsed/>
    <w:rsid w:val="003518A8"/>
  </w:style>
  <w:style w:type="numbering" w:customStyle="1" w:styleId="1141">
    <w:name w:val="リストなし114"/>
    <w:next w:val="NoList"/>
    <w:uiPriority w:val="99"/>
    <w:semiHidden/>
    <w:unhideWhenUsed/>
    <w:rsid w:val="003518A8"/>
  </w:style>
  <w:style w:type="numbering" w:customStyle="1" w:styleId="1142">
    <w:name w:val="无列表114"/>
    <w:next w:val="NoList"/>
    <w:semiHidden/>
    <w:rsid w:val="003518A8"/>
  </w:style>
  <w:style w:type="numbering" w:customStyle="1" w:styleId="NoList214">
    <w:name w:val="No List214"/>
    <w:next w:val="NoList"/>
    <w:semiHidden/>
    <w:rsid w:val="003518A8"/>
  </w:style>
  <w:style w:type="numbering" w:customStyle="1" w:styleId="NoList314">
    <w:name w:val="No List314"/>
    <w:next w:val="NoList"/>
    <w:uiPriority w:val="99"/>
    <w:semiHidden/>
    <w:rsid w:val="003518A8"/>
  </w:style>
  <w:style w:type="numbering" w:customStyle="1" w:styleId="NoList1114">
    <w:name w:val="No List1114"/>
    <w:next w:val="NoList"/>
    <w:uiPriority w:val="99"/>
    <w:semiHidden/>
    <w:unhideWhenUsed/>
    <w:rsid w:val="003518A8"/>
  </w:style>
  <w:style w:type="numbering" w:customStyle="1" w:styleId="124">
    <w:name w:val="無清單124"/>
    <w:next w:val="NoList"/>
    <w:uiPriority w:val="99"/>
    <w:semiHidden/>
    <w:unhideWhenUsed/>
    <w:rsid w:val="003518A8"/>
  </w:style>
  <w:style w:type="numbering" w:customStyle="1" w:styleId="1114">
    <w:name w:val="無清單1114"/>
    <w:next w:val="NoList"/>
    <w:uiPriority w:val="99"/>
    <w:semiHidden/>
    <w:unhideWhenUsed/>
    <w:rsid w:val="003518A8"/>
  </w:style>
  <w:style w:type="numbering" w:customStyle="1" w:styleId="230">
    <w:name w:val="无列表23"/>
    <w:next w:val="NoList"/>
    <w:uiPriority w:val="99"/>
    <w:semiHidden/>
    <w:unhideWhenUsed/>
    <w:rsid w:val="003518A8"/>
  </w:style>
  <w:style w:type="numbering" w:customStyle="1" w:styleId="NoList1213">
    <w:name w:val="No List1213"/>
    <w:next w:val="NoList"/>
    <w:uiPriority w:val="99"/>
    <w:semiHidden/>
    <w:unhideWhenUsed/>
    <w:rsid w:val="003518A8"/>
  </w:style>
  <w:style w:type="numbering" w:customStyle="1" w:styleId="11132">
    <w:name w:val="リストなし1113"/>
    <w:next w:val="NoList"/>
    <w:uiPriority w:val="99"/>
    <w:semiHidden/>
    <w:unhideWhenUsed/>
    <w:rsid w:val="003518A8"/>
  </w:style>
  <w:style w:type="numbering" w:customStyle="1" w:styleId="11133">
    <w:name w:val="无列表1113"/>
    <w:next w:val="NoList"/>
    <w:semiHidden/>
    <w:rsid w:val="003518A8"/>
  </w:style>
  <w:style w:type="numbering" w:customStyle="1" w:styleId="NoList2113">
    <w:name w:val="No List2113"/>
    <w:next w:val="NoList"/>
    <w:semiHidden/>
    <w:rsid w:val="003518A8"/>
  </w:style>
  <w:style w:type="numbering" w:customStyle="1" w:styleId="NoList3113">
    <w:name w:val="No List3113"/>
    <w:next w:val="NoList"/>
    <w:uiPriority w:val="99"/>
    <w:semiHidden/>
    <w:rsid w:val="003518A8"/>
  </w:style>
  <w:style w:type="numbering" w:customStyle="1" w:styleId="NoList11113">
    <w:name w:val="No List11113"/>
    <w:next w:val="NoList"/>
    <w:uiPriority w:val="99"/>
    <w:semiHidden/>
    <w:unhideWhenUsed/>
    <w:rsid w:val="003518A8"/>
  </w:style>
  <w:style w:type="numbering" w:customStyle="1" w:styleId="12130">
    <w:name w:val="無清單1213"/>
    <w:next w:val="NoList"/>
    <w:uiPriority w:val="99"/>
    <w:semiHidden/>
    <w:unhideWhenUsed/>
    <w:rsid w:val="003518A8"/>
  </w:style>
  <w:style w:type="numbering" w:customStyle="1" w:styleId="11113">
    <w:name w:val="無清單11113"/>
    <w:next w:val="NoList"/>
    <w:uiPriority w:val="99"/>
    <w:semiHidden/>
    <w:unhideWhenUsed/>
    <w:rsid w:val="003518A8"/>
  </w:style>
  <w:style w:type="numbering" w:customStyle="1" w:styleId="NoList53">
    <w:name w:val="No List53"/>
    <w:next w:val="NoList"/>
    <w:uiPriority w:val="99"/>
    <w:semiHidden/>
    <w:unhideWhenUsed/>
    <w:rsid w:val="003518A8"/>
  </w:style>
  <w:style w:type="numbering" w:customStyle="1" w:styleId="NoList133">
    <w:name w:val="No List133"/>
    <w:next w:val="NoList"/>
    <w:uiPriority w:val="99"/>
    <w:semiHidden/>
    <w:unhideWhenUsed/>
    <w:rsid w:val="003518A8"/>
  </w:style>
  <w:style w:type="numbering" w:customStyle="1" w:styleId="1232">
    <w:name w:val="リストなし123"/>
    <w:next w:val="NoList"/>
    <w:uiPriority w:val="99"/>
    <w:semiHidden/>
    <w:unhideWhenUsed/>
    <w:rsid w:val="003518A8"/>
  </w:style>
  <w:style w:type="numbering" w:customStyle="1" w:styleId="1233">
    <w:name w:val="无列表123"/>
    <w:next w:val="NoList"/>
    <w:semiHidden/>
    <w:rsid w:val="003518A8"/>
  </w:style>
  <w:style w:type="numbering" w:customStyle="1" w:styleId="NoList223">
    <w:name w:val="No List223"/>
    <w:next w:val="NoList"/>
    <w:semiHidden/>
    <w:rsid w:val="003518A8"/>
  </w:style>
  <w:style w:type="numbering" w:customStyle="1" w:styleId="NoList323">
    <w:name w:val="No List323"/>
    <w:next w:val="NoList"/>
    <w:uiPriority w:val="99"/>
    <w:semiHidden/>
    <w:rsid w:val="003518A8"/>
  </w:style>
  <w:style w:type="numbering" w:customStyle="1" w:styleId="NoList1123">
    <w:name w:val="No List1123"/>
    <w:next w:val="NoList"/>
    <w:uiPriority w:val="99"/>
    <w:semiHidden/>
    <w:unhideWhenUsed/>
    <w:rsid w:val="003518A8"/>
  </w:style>
  <w:style w:type="numbering" w:customStyle="1" w:styleId="1330">
    <w:name w:val="無清單133"/>
    <w:next w:val="NoList"/>
    <w:uiPriority w:val="99"/>
    <w:semiHidden/>
    <w:unhideWhenUsed/>
    <w:rsid w:val="003518A8"/>
  </w:style>
  <w:style w:type="numbering" w:customStyle="1" w:styleId="11230">
    <w:name w:val="無清單1123"/>
    <w:next w:val="NoList"/>
    <w:uiPriority w:val="99"/>
    <w:semiHidden/>
    <w:unhideWhenUsed/>
    <w:rsid w:val="003518A8"/>
  </w:style>
  <w:style w:type="numbering" w:customStyle="1" w:styleId="213">
    <w:name w:val="无列表213"/>
    <w:next w:val="NoList"/>
    <w:uiPriority w:val="99"/>
    <w:semiHidden/>
    <w:unhideWhenUsed/>
    <w:rsid w:val="003518A8"/>
  </w:style>
  <w:style w:type="numbering" w:customStyle="1" w:styleId="NoList1222">
    <w:name w:val="No List1222"/>
    <w:next w:val="NoList"/>
    <w:uiPriority w:val="99"/>
    <w:semiHidden/>
    <w:unhideWhenUsed/>
    <w:rsid w:val="003518A8"/>
  </w:style>
  <w:style w:type="numbering" w:customStyle="1" w:styleId="11221">
    <w:name w:val="リストなし1122"/>
    <w:next w:val="NoList"/>
    <w:uiPriority w:val="99"/>
    <w:semiHidden/>
    <w:unhideWhenUsed/>
    <w:rsid w:val="003518A8"/>
  </w:style>
  <w:style w:type="numbering" w:customStyle="1" w:styleId="11222">
    <w:name w:val="无列表1122"/>
    <w:next w:val="NoList"/>
    <w:semiHidden/>
    <w:rsid w:val="003518A8"/>
  </w:style>
  <w:style w:type="numbering" w:customStyle="1" w:styleId="NoList2122">
    <w:name w:val="No List2122"/>
    <w:next w:val="NoList"/>
    <w:semiHidden/>
    <w:rsid w:val="003518A8"/>
  </w:style>
  <w:style w:type="numbering" w:customStyle="1" w:styleId="NoList3122">
    <w:name w:val="No List3122"/>
    <w:next w:val="NoList"/>
    <w:uiPriority w:val="99"/>
    <w:semiHidden/>
    <w:rsid w:val="003518A8"/>
  </w:style>
  <w:style w:type="numbering" w:customStyle="1" w:styleId="NoList11123">
    <w:name w:val="No List11123"/>
    <w:next w:val="NoList"/>
    <w:uiPriority w:val="99"/>
    <w:semiHidden/>
    <w:unhideWhenUsed/>
    <w:rsid w:val="003518A8"/>
  </w:style>
  <w:style w:type="numbering" w:customStyle="1" w:styleId="12220">
    <w:name w:val="無清單1222"/>
    <w:next w:val="NoList"/>
    <w:uiPriority w:val="99"/>
    <w:semiHidden/>
    <w:unhideWhenUsed/>
    <w:rsid w:val="003518A8"/>
  </w:style>
  <w:style w:type="numbering" w:customStyle="1" w:styleId="111220">
    <w:name w:val="無清單11122"/>
    <w:next w:val="NoList"/>
    <w:uiPriority w:val="99"/>
    <w:semiHidden/>
    <w:unhideWhenUsed/>
    <w:rsid w:val="003518A8"/>
  </w:style>
  <w:style w:type="table" w:customStyle="1" w:styleId="TableGrid1121">
    <w:name w:val="Table Grid112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518A8"/>
  </w:style>
  <w:style w:type="table" w:customStyle="1" w:styleId="TableGrid9">
    <w:name w:val="Table Grid9"/>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518A8"/>
  </w:style>
  <w:style w:type="numbering" w:customStyle="1" w:styleId="151">
    <w:name w:val="リストなし15"/>
    <w:next w:val="NoList"/>
    <w:uiPriority w:val="99"/>
    <w:semiHidden/>
    <w:unhideWhenUsed/>
    <w:rsid w:val="003518A8"/>
  </w:style>
  <w:style w:type="table" w:customStyle="1" w:styleId="TableGrid15">
    <w:name w:val="Table Grid1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518A8"/>
  </w:style>
  <w:style w:type="table" w:customStyle="1" w:styleId="35">
    <w:name w:val="网格型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518A8"/>
  </w:style>
  <w:style w:type="numbering" w:customStyle="1" w:styleId="NoList35">
    <w:name w:val="No List35"/>
    <w:next w:val="NoList"/>
    <w:uiPriority w:val="99"/>
    <w:semiHidden/>
    <w:rsid w:val="003518A8"/>
  </w:style>
  <w:style w:type="table" w:customStyle="1" w:styleId="TableGrid45">
    <w:name w:val="Table Grid4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518A8"/>
  </w:style>
  <w:style w:type="numbering" w:customStyle="1" w:styleId="160">
    <w:name w:val="無清單16"/>
    <w:next w:val="NoList"/>
    <w:uiPriority w:val="99"/>
    <w:semiHidden/>
    <w:unhideWhenUsed/>
    <w:rsid w:val="003518A8"/>
  </w:style>
  <w:style w:type="numbering" w:customStyle="1" w:styleId="115">
    <w:name w:val="無清單115"/>
    <w:next w:val="NoList"/>
    <w:uiPriority w:val="99"/>
    <w:semiHidden/>
    <w:unhideWhenUsed/>
    <w:rsid w:val="003518A8"/>
  </w:style>
  <w:style w:type="table" w:customStyle="1" w:styleId="153">
    <w:name w:val="表格格線1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518A8"/>
  </w:style>
  <w:style w:type="numbering" w:customStyle="1" w:styleId="24">
    <w:name w:val="无列表24"/>
    <w:next w:val="NoList"/>
    <w:uiPriority w:val="99"/>
    <w:semiHidden/>
    <w:unhideWhenUsed/>
    <w:rsid w:val="003518A8"/>
  </w:style>
  <w:style w:type="numbering" w:customStyle="1" w:styleId="NoList125">
    <w:name w:val="No List125"/>
    <w:next w:val="NoList"/>
    <w:uiPriority w:val="99"/>
    <w:semiHidden/>
    <w:unhideWhenUsed/>
    <w:rsid w:val="003518A8"/>
  </w:style>
  <w:style w:type="numbering" w:customStyle="1" w:styleId="1150">
    <w:name w:val="リストなし115"/>
    <w:next w:val="NoList"/>
    <w:uiPriority w:val="99"/>
    <w:semiHidden/>
    <w:unhideWhenUsed/>
    <w:rsid w:val="003518A8"/>
  </w:style>
  <w:style w:type="numbering" w:customStyle="1" w:styleId="1151">
    <w:name w:val="无列表115"/>
    <w:next w:val="NoList"/>
    <w:semiHidden/>
    <w:rsid w:val="003518A8"/>
  </w:style>
  <w:style w:type="numbering" w:customStyle="1" w:styleId="NoList215">
    <w:name w:val="No List215"/>
    <w:next w:val="NoList"/>
    <w:semiHidden/>
    <w:rsid w:val="003518A8"/>
  </w:style>
  <w:style w:type="numbering" w:customStyle="1" w:styleId="NoList315">
    <w:name w:val="No List315"/>
    <w:next w:val="NoList"/>
    <w:uiPriority w:val="99"/>
    <w:semiHidden/>
    <w:rsid w:val="003518A8"/>
  </w:style>
  <w:style w:type="numbering" w:customStyle="1" w:styleId="125">
    <w:name w:val="無清單125"/>
    <w:next w:val="NoList"/>
    <w:uiPriority w:val="99"/>
    <w:semiHidden/>
    <w:unhideWhenUsed/>
    <w:rsid w:val="003518A8"/>
  </w:style>
  <w:style w:type="numbering" w:customStyle="1" w:styleId="1115">
    <w:name w:val="無清單1115"/>
    <w:next w:val="NoList"/>
    <w:uiPriority w:val="99"/>
    <w:semiHidden/>
    <w:unhideWhenUsed/>
    <w:rsid w:val="003518A8"/>
  </w:style>
  <w:style w:type="table" w:customStyle="1" w:styleId="TableGrid114">
    <w:name w:val="Table Grid114"/>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518A8"/>
  </w:style>
  <w:style w:type="numbering" w:customStyle="1" w:styleId="NoList1124">
    <w:name w:val="No List1124"/>
    <w:next w:val="NoList"/>
    <w:uiPriority w:val="99"/>
    <w:semiHidden/>
    <w:unhideWhenUsed/>
    <w:rsid w:val="003518A8"/>
  </w:style>
  <w:style w:type="table" w:customStyle="1" w:styleId="TableGrid53">
    <w:name w:val="Table Grid5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518A8"/>
  </w:style>
  <w:style w:type="numbering" w:customStyle="1" w:styleId="11140">
    <w:name w:val="リストなし1114"/>
    <w:next w:val="NoList"/>
    <w:uiPriority w:val="99"/>
    <w:semiHidden/>
    <w:unhideWhenUsed/>
    <w:rsid w:val="003518A8"/>
  </w:style>
  <w:style w:type="numbering" w:customStyle="1" w:styleId="11141">
    <w:name w:val="无列表1114"/>
    <w:next w:val="NoList"/>
    <w:semiHidden/>
    <w:rsid w:val="003518A8"/>
  </w:style>
  <w:style w:type="numbering" w:customStyle="1" w:styleId="NoList2114">
    <w:name w:val="No List2114"/>
    <w:next w:val="NoList"/>
    <w:semiHidden/>
    <w:rsid w:val="003518A8"/>
  </w:style>
  <w:style w:type="numbering" w:customStyle="1" w:styleId="NoList3114">
    <w:name w:val="No List3114"/>
    <w:next w:val="NoList"/>
    <w:uiPriority w:val="99"/>
    <w:semiHidden/>
    <w:rsid w:val="003518A8"/>
  </w:style>
  <w:style w:type="numbering" w:customStyle="1" w:styleId="NoList11114">
    <w:name w:val="No List11114"/>
    <w:next w:val="NoList"/>
    <w:uiPriority w:val="99"/>
    <w:semiHidden/>
    <w:unhideWhenUsed/>
    <w:rsid w:val="003518A8"/>
  </w:style>
  <w:style w:type="numbering" w:customStyle="1" w:styleId="12140">
    <w:name w:val="無清單1214"/>
    <w:next w:val="NoList"/>
    <w:uiPriority w:val="99"/>
    <w:semiHidden/>
    <w:unhideWhenUsed/>
    <w:rsid w:val="003518A8"/>
  </w:style>
  <w:style w:type="numbering" w:customStyle="1" w:styleId="111140">
    <w:name w:val="無清單11114"/>
    <w:next w:val="NoList"/>
    <w:uiPriority w:val="99"/>
    <w:semiHidden/>
    <w:unhideWhenUsed/>
    <w:rsid w:val="003518A8"/>
  </w:style>
  <w:style w:type="numbering" w:customStyle="1" w:styleId="NoList54">
    <w:name w:val="No List54"/>
    <w:next w:val="NoList"/>
    <w:uiPriority w:val="99"/>
    <w:semiHidden/>
    <w:unhideWhenUsed/>
    <w:rsid w:val="003518A8"/>
  </w:style>
  <w:style w:type="table" w:customStyle="1" w:styleId="TableGrid63">
    <w:name w:val="Table Grid6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518A8"/>
  </w:style>
  <w:style w:type="numbering" w:customStyle="1" w:styleId="1240">
    <w:name w:val="リストなし124"/>
    <w:next w:val="NoList"/>
    <w:uiPriority w:val="99"/>
    <w:semiHidden/>
    <w:unhideWhenUsed/>
    <w:rsid w:val="003518A8"/>
  </w:style>
  <w:style w:type="table" w:customStyle="1" w:styleId="TableGrid123">
    <w:name w:val="Table Grid12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518A8"/>
  </w:style>
  <w:style w:type="table" w:customStyle="1" w:styleId="323">
    <w:name w:val="网格型32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518A8"/>
  </w:style>
  <w:style w:type="numbering" w:customStyle="1" w:styleId="NoList324">
    <w:name w:val="No List324"/>
    <w:next w:val="NoList"/>
    <w:uiPriority w:val="99"/>
    <w:semiHidden/>
    <w:rsid w:val="003518A8"/>
  </w:style>
  <w:style w:type="table" w:customStyle="1" w:styleId="TableGrid423">
    <w:name w:val="Table Grid42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518A8"/>
  </w:style>
  <w:style w:type="numbering" w:customStyle="1" w:styleId="1124">
    <w:name w:val="無清單1124"/>
    <w:next w:val="NoList"/>
    <w:uiPriority w:val="99"/>
    <w:semiHidden/>
    <w:unhideWhenUsed/>
    <w:rsid w:val="003518A8"/>
  </w:style>
  <w:style w:type="table" w:customStyle="1" w:styleId="1234">
    <w:name w:val="表格格線12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518A8"/>
  </w:style>
  <w:style w:type="numbering" w:customStyle="1" w:styleId="NoList1223">
    <w:name w:val="No List1223"/>
    <w:next w:val="NoList"/>
    <w:uiPriority w:val="99"/>
    <w:semiHidden/>
    <w:unhideWhenUsed/>
    <w:rsid w:val="003518A8"/>
  </w:style>
  <w:style w:type="numbering" w:customStyle="1" w:styleId="11231">
    <w:name w:val="リストなし1123"/>
    <w:next w:val="NoList"/>
    <w:uiPriority w:val="99"/>
    <w:semiHidden/>
    <w:unhideWhenUsed/>
    <w:rsid w:val="003518A8"/>
  </w:style>
  <w:style w:type="numbering" w:customStyle="1" w:styleId="11232">
    <w:name w:val="无列表1123"/>
    <w:next w:val="NoList"/>
    <w:semiHidden/>
    <w:rsid w:val="003518A8"/>
  </w:style>
  <w:style w:type="numbering" w:customStyle="1" w:styleId="NoList2123">
    <w:name w:val="No List2123"/>
    <w:next w:val="NoList"/>
    <w:semiHidden/>
    <w:rsid w:val="003518A8"/>
  </w:style>
  <w:style w:type="numbering" w:customStyle="1" w:styleId="NoList3123">
    <w:name w:val="No List3123"/>
    <w:next w:val="NoList"/>
    <w:uiPriority w:val="99"/>
    <w:semiHidden/>
    <w:rsid w:val="003518A8"/>
  </w:style>
  <w:style w:type="numbering" w:customStyle="1" w:styleId="NoList11124">
    <w:name w:val="No List11124"/>
    <w:next w:val="NoList"/>
    <w:uiPriority w:val="99"/>
    <w:semiHidden/>
    <w:unhideWhenUsed/>
    <w:rsid w:val="003518A8"/>
  </w:style>
  <w:style w:type="numbering" w:customStyle="1" w:styleId="12230">
    <w:name w:val="無清單1223"/>
    <w:next w:val="NoList"/>
    <w:uiPriority w:val="99"/>
    <w:semiHidden/>
    <w:unhideWhenUsed/>
    <w:rsid w:val="003518A8"/>
  </w:style>
  <w:style w:type="numbering" w:customStyle="1" w:styleId="11123">
    <w:name w:val="無清單11123"/>
    <w:next w:val="NoList"/>
    <w:uiPriority w:val="99"/>
    <w:semiHidden/>
    <w:unhideWhenUsed/>
    <w:rsid w:val="003518A8"/>
  </w:style>
  <w:style w:type="table" w:customStyle="1" w:styleId="TableGrid1112">
    <w:name w:val="Table Grid1112"/>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3518A8"/>
  </w:style>
  <w:style w:type="table" w:customStyle="1" w:styleId="215">
    <w:name w:val="网格型2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518A8"/>
  </w:style>
  <w:style w:type="numbering" w:customStyle="1" w:styleId="NoList1132">
    <w:name w:val="No List1132"/>
    <w:next w:val="NoList"/>
    <w:uiPriority w:val="99"/>
    <w:semiHidden/>
    <w:unhideWhenUsed/>
    <w:rsid w:val="003518A8"/>
  </w:style>
  <w:style w:type="numbering" w:customStyle="1" w:styleId="NoList412">
    <w:name w:val="No List412"/>
    <w:next w:val="NoList"/>
    <w:uiPriority w:val="99"/>
    <w:semiHidden/>
    <w:unhideWhenUsed/>
    <w:rsid w:val="003518A8"/>
  </w:style>
  <w:style w:type="table" w:customStyle="1" w:styleId="TableGrid1122">
    <w:name w:val="Table Grid1122"/>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518A8"/>
  </w:style>
  <w:style w:type="numbering" w:customStyle="1" w:styleId="NoList12112">
    <w:name w:val="No List12112"/>
    <w:next w:val="NoList"/>
    <w:uiPriority w:val="99"/>
    <w:semiHidden/>
    <w:unhideWhenUsed/>
    <w:rsid w:val="003518A8"/>
  </w:style>
  <w:style w:type="numbering" w:customStyle="1" w:styleId="111122">
    <w:name w:val="リストなし11112"/>
    <w:next w:val="NoList"/>
    <w:uiPriority w:val="99"/>
    <w:semiHidden/>
    <w:unhideWhenUsed/>
    <w:rsid w:val="003518A8"/>
  </w:style>
  <w:style w:type="numbering" w:customStyle="1" w:styleId="111123">
    <w:name w:val="无列表11112"/>
    <w:next w:val="NoList"/>
    <w:semiHidden/>
    <w:rsid w:val="003518A8"/>
  </w:style>
  <w:style w:type="numbering" w:customStyle="1" w:styleId="NoList21112">
    <w:name w:val="No List21112"/>
    <w:next w:val="NoList"/>
    <w:semiHidden/>
    <w:rsid w:val="003518A8"/>
  </w:style>
  <w:style w:type="numbering" w:customStyle="1" w:styleId="NoList31112">
    <w:name w:val="No List31112"/>
    <w:next w:val="NoList"/>
    <w:uiPriority w:val="99"/>
    <w:semiHidden/>
    <w:rsid w:val="003518A8"/>
  </w:style>
  <w:style w:type="numbering" w:customStyle="1" w:styleId="NoList111112">
    <w:name w:val="No List111112"/>
    <w:next w:val="NoList"/>
    <w:uiPriority w:val="99"/>
    <w:semiHidden/>
    <w:unhideWhenUsed/>
    <w:rsid w:val="003518A8"/>
  </w:style>
  <w:style w:type="numbering" w:customStyle="1" w:styleId="121120">
    <w:name w:val="無清單12112"/>
    <w:next w:val="NoList"/>
    <w:uiPriority w:val="99"/>
    <w:semiHidden/>
    <w:unhideWhenUsed/>
    <w:rsid w:val="003518A8"/>
  </w:style>
  <w:style w:type="numbering" w:customStyle="1" w:styleId="1111120">
    <w:name w:val="無清單111112"/>
    <w:next w:val="NoList"/>
    <w:uiPriority w:val="99"/>
    <w:semiHidden/>
    <w:unhideWhenUsed/>
    <w:rsid w:val="003518A8"/>
  </w:style>
  <w:style w:type="numbering" w:customStyle="1" w:styleId="NoList1312">
    <w:name w:val="No List1312"/>
    <w:next w:val="NoList"/>
    <w:uiPriority w:val="99"/>
    <w:semiHidden/>
    <w:unhideWhenUsed/>
    <w:rsid w:val="003518A8"/>
  </w:style>
  <w:style w:type="numbering" w:customStyle="1" w:styleId="12122">
    <w:name w:val="リストなし1212"/>
    <w:next w:val="NoList"/>
    <w:uiPriority w:val="99"/>
    <w:semiHidden/>
    <w:unhideWhenUsed/>
    <w:rsid w:val="003518A8"/>
  </w:style>
  <w:style w:type="numbering" w:customStyle="1" w:styleId="121210">
    <w:name w:val="无列表12121"/>
    <w:next w:val="NoList"/>
    <w:semiHidden/>
    <w:rsid w:val="003518A8"/>
  </w:style>
  <w:style w:type="numbering" w:customStyle="1" w:styleId="NoList2212">
    <w:name w:val="No List2212"/>
    <w:next w:val="NoList"/>
    <w:semiHidden/>
    <w:rsid w:val="003518A8"/>
  </w:style>
  <w:style w:type="numbering" w:customStyle="1" w:styleId="NoList3212">
    <w:name w:val="No List3212"/>
    <w:next w:val="NoList"/>
    <w:uiPriority w:val="99"/>
    <w:semiHidden/>
    <w:rsid w:val="003518A8"/>
  </w:style>
  <w:style w:type="numbering" w:customStyle="1" w:styleId="NoList11212">
    <w:name w:val="No List11212"/>
    <w:next w:val="NoList"/>
    <w:uiPriority w:val="99"/>
    <w:semiHidden/>
    <w:unhideWhenUsed/>
    <w:rsid w:val="003518A8"/>
  </w:style>
  <w:style w:type="numbering" w:customStyle="1" w:styleId="13120">
    <w:name w:val="無清單1312"/>
    <w:next w:val="NoList"/>
    <w:uiPriority w:val="99"/>
    <w:semiHidden/>
    <w:unhideWhenUsed/>
    <w:rsid w:val="003518A8"/>
  </w:style>
  <w:style w:type="numbering" w:customStyle="1" w:styleId="112120">
    <w:name w:val="無清單11212"/>
    <w:next w:val="NoList"/>
    <w:uiPriority w:val="99"/>
    <w:semiHidden/>
    <w:unhideWhenUsed/>
    <w:rsid w:val="003518A8"/>
  </w:style>
  <w:style w:type="numbering" w:customStyle="1" w:styleId="2112">
    <w:name w:val="无列表2112"/>
    <w:next w:val="NoList"/>
    <w:uiPriority w:val="99"/>
    <w:semiHidden/>
    <w:unhideWhenUsed/>
    <w:rsid w:val="003518A8"/>
  </w:style>
  <w:style w:type="numbering" w:customStyle="1" w:styleId="NoList12212">
    <w:name w:val="No List12212"/>
    <w:next w:val="NoList"/>
    <w:uiPriority w:val="99"/>
    <w:semiHidden/>
    <w:unhideWhenUsed/>
    <w:rsid w:val="003518A8"/>
  </w:style>
  <w:style w:type="numbering" w:customStyle="1" w:styleId="112121">
    <w:name w:val="リストなし11212"/>
    <w:next w:val="NoList"/>
    <w:uiPriority w:val="99"/>
    <w:semiHidden/>
    <w:unhideWhenUsed/>
    <w:rsid w:val="003518A8"/>
  </w:style>
  <w:style w:type="numbering" w:customStyle="1" w:styleId="112122">
    <w:name w:val="无列表11212"/>
    <w:next w:val="NoList"/>
    <w:semiHidden/>
    <w:rsid w:val="003518A8"/>
  </w:style>
  <w:style w:type="numbering" w:customStyle="1" w:styleId="NoList21212">
    <w:name w:val="No List21212"/>
    <w:next w:val="NoList"/>
    <w:semiHidden/>
    <w:rsid w:val="003518A8"/>
  </w:style>
  <w:style w:type="numbering" w:customStyle="1" w:styleId="NoList31212">
    <w:name w:val="No List31212"/>
    <w:next w:val="NoList"/>
    <w:uiPriority w:val="99"/>
    <w:semiHidden/>
    <w:rsid w:val="003518A8"/>
  </w:style>
  <w:style w:type="numbering" w:customStyle="1" w:styleId="NoList111212">
    <w:name w:val="No List111212"/>
    <w:next w:val="NoList"/>
    <w:uiPriority w:val="99"/>
    <w:semiHidden/>
    <w:unhideWhenUsed/>
    <w:rsid w:val="003518A8"/>
  </w:style>
  <w:style w:type="numbering" w:customStyle="1" w:styleId="122120">
    <w:name w:val="無清單12212"/>
    <w:next w:val="NoList"/>
    <w:uiPriority w:val="99"/>
    <w:semiHidden/>
    <w:unhideWhenUsed/>
    <w:rsid w:val="003518A8"/>
  </w:style>
  <w:style w:type="numbering" w:customStyle="1" w:styleId="1112120">
    <w:name w:val="無清單111212"/>
    <w:next w:val="NoList"/>
    <w:uiPriority w:val="99"/>
    <w:semiHidden/>
    <w:unhideWhenUsed/>
    <w:rsid w:val="003518A8"/>
  </w:style>
  <w:style w:type="character" w:customStyle="1" w:styleId="NumberedListChar">
    <w:name w:val="Numbered List Char"/>
    <w:basedOn w:val="ListParagraphChar"/>
    <w:link w:val="NumberedList"/>
    <w:rsid w:val="003518A8"/>
    <w:rPr>
      <w:rFonts w:ascii="Times New Roman" w:eastAsia="MS Mincho" w:hAnsi="Times New Roman"/>
      <w:lang w:val="en-US" w:eastAsia="en-GB"/>
    </w:rPr>
  </w:style>
  <w:style w:type="character" w:customStyle="1" w:styleId="11Char">
    <w:name w:val="1.1 Char"/>
    <w:link w:val="116"/>
    <w:rsid w:val="003518A8"/>
    <w:rPr>
      <w:rFonts w:ascii="Arial" w:eastAsia="MS Mincho" w:hAnsi="Arial"/>
      <w:b/>
      <w:bCs/>
      <w:sz w:val="24"/>
      <w:szCs w:val="26"/>
    </w:rPr>
  </w:style>
  <w:style w:type="character" w:customStyle="1" w:styleId="1b">
    <w:name w:val="明显强调1"/>
    <w:uiPriority w:val="21"/>
    <w:qFormat/>
    <w:rsid w:val="003518A8"/>
    <w:rPr>
      <w:b/>
      <w:bCs/>
      <w:i/>
      <w:iCs/>
      <w:color w:val="4F81BD"/>
    </w:rPr>
  </w:style>
  <w:style w:type="paragraph" w:customStyle="1" w:styleId="MediumGrid21">
    <w:name w:val="Medium Grid 21"/>
    <w:uiPriority w:val="1"/>
    <w:qFormat/>
    <w:rsid w:val="003518A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518A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3518A8"/>
    <w:pPr>
      <w:numPr>
        <w:numId w:val="2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3518A8"/>
    <w:rPr>
      <w:rFonts w:ascii="Times New Roman" w:hAnsi="Times New Roman" w:cs="Times New Roman" w:hint="default"/>
      <w:i/>
      <w:iCs/>
    </w:rPr>
  </w:style>
  <w:style w:type="paragraph" w:styleId="NoSpacing">
    <w:name w:val="No Spacing"/>
    <w:basedOn w:val="Normal"/>
    <w:uiPriority w:val="1"/>
    <w:qFormat/>
    <w:rsid w:val="003518A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518A8"/>
    <w:rPr>
      <w:b/>
      <w:bCs w:val="0"/>
      <w:i/>
      <w:iCs w:val="0"/>
      <w:color w:val="4F81BD"/>
    </w:rPr>
  </w:style>
  <w:style w:type="character" w:styleId="SubtleReference">
    <w:name w:val="Subtle Reference"/>
    <w:uiPriority w:val="31"/>
    <w:qFormat/>
    <w:rsid w:val="003518A8"/>
    <w:rPr>
      <w:smallCaps/>
      <w:color w:val="C0504D"/>
      <w:u w:val="single"/>
    </w:rPr>
  </w:style>
  <w:style w:type="character" w:styleId="IntenseReference">
    <w:name w:val="Intense Reference"/>
    <w:qFormat/>
    <w:rsid w:val="003518A8"/>
    <w:rPr>
      <w:b/>
      <w:bCs w:val="0"/>
      <w:smallCaps/>
      <w:color w:val="C0504D"/>
      <w:spacing w:val="5"/>
      <w:u w:val="single"/>
    </w:rPr>
  </w:style>
  <w:style w:type="paragraph" w:customStyle="1" w:styleId="Header-3gppTdoc">
    <w:name w:val="Header-3gpp Tdoc"/>
    <w:basedOn w:val="Header"/>
    <w:link w:val="Header-3gppTdocChar"/>
    <w:qFormat/>
    <w:rsid w:val="003518A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518A8"/>
    <w:rPr>
      <w:rFonts w:ascii="Arial" w:eastAsia="MS Mincho" w:hAnsi="Arial" w:cs="Arial"/>
      <w:b/>
      <w:sz w:val="24"/>
      <w:szCs w:val="24"/>
      <w:lang w:val="en-US" w:eastAsia="en-GB"/>
    </w:rPr>
  </w:style>
  <w:style w:type="numbering" w:customStyle="1" w:styleId="131111">
    <w:name w:val="无列表13111"/>
    <w:next w:val="NoList"/>
    <w:semiHidden/>
    <w:rsid w:val="003518A8"/>
  </w:style>
  <w:style w:type="numbering" w:customStyle="1" w:styleId="NoList41111">
    <w:name w:val="No List41111"/>
    <w:next w:val="NoList"/>
    <w:uiPriority w:val="99"/>
    <w:semiHidden/>
    <w:unhideWhenUsed/>
    <w:rsid w:val="003518A8"/>
  </w:style>
  <w:style w:type="numbering" w:customStyle="1" w:styleId="22111">
    <w:name w:val="无列表22111"/>
    <w:next w:val="NoList"/>
    <w:uiPriority w:val="99"/>
    <w:semiHidden/>
    <w:unhideWhenUsed/>
    <w:rsid w:val="003518A8"/>
  </w:style>
  <w:style w:type="numbering" w:customStyle="1" w:styleId="NoList1211111">
    <w:name w:val="No List1211111"/>
    <w:next w:val="NoList"/>
    <w:uiPriority w:val="99"/>
    <w:semiHidden/>
    <w:unhideWhenUsed/>
    <w:rsid w:val="003518A8"/>
  </w:style>
  <w:style w:type="numbering" w:customStyle="1" w:styleId="11111111">
    <w:name w:val="リストなし1111111"/>
    <w:next w:val="NoList"/>
    <w:uiPriority w:val="99"/>
    <w:semiHidden/>
    <w:unhideWhenUsed/>
    <w:rsid w:val="003518A8"/>
  </w:style>
  <w:style w:type="numbering" w:customStyle="1" w:styleId="11111112">
    <w:name w:val="无列表1111111"/>
    <w:next w:val="NoList"/>
    <w:semiHidden/>
    <w:rsid w:val="003518A8"/>
  </w:style>
  <w:style w:type="numbering" w:customStyle="1" w:styleId="NoList2111111">
    <w:name w:val="No List2111111"/>
    <w:next w:val="NoList"/>
    <w:semiHidden/>
    <w:rsid w:val="003518A8"/>
  </w:style>
  <w:style w:type="numbering" w:customStyle="1" w:styleId="NoList3111111">
    <w:name w:val="No List3111111"/>
    <w:next w:val="NoList"/>
    <w:uiPriority w:val="99"/>
    <w:semiHidden/>
    <w:rsid w:val="003518A8"/>
  </w:style>
  <w:style w:type="numbering" w:customStyle="1" w:styleId="NoList111111111">
    <w:name w:val="No List111111111"/>
    <w:next w:val="NoList"/>
    <w:uiPriority w:val="99"/>
    <w:semiHidden/>
    <w:unhideWhenUsed/>
    <w:rsid w:val="003518A8"/>
  </w:style>
  <w:style w:type="numbering" w:customStyle="1" w:styleId="1211111">
    <w:name w:val="無清單1211111"/>
    <w:next w:val="NoList"/>
    <w:uiPriority w:val="99"/>
    <w:semiHidden/>
    <w:unhideWhenUsed/>
    <w:rsid w:val="003518A8"/>
  </w:style>
  <w:style w:type="numbering" w:customStyle="1" w:styleId="111111110">
    <w:name w:val="無清單11111111"/>
    <w:next w:val="NoList"/>
    <w:uiPriority w:val="99"/>
    <w:semiHidden/>
    <w:unhideWhenUsed/>
    <w:rsid w:val="003518A8"/>
  </w:style>
  <w:style w:type="numbering" w:customStyle="1" w:styleId="NoList131111">
    <w:name w:val="No List131111"/>
    <w:next w:val="NoList"/>
    <w:uiPriority w:val="99"/>
    <w:semiHidden/>
    <w:unhideWhenUsed/>
    <w:rsid w:val="003518A8"/>
  </w:style>
  <w:style w:type="numbering" w:customStyle="1" w:styleId="1211112">
    <w:name w:val="リストなし121111"/>
    <w:next w:val="NoList"/>
    <w:uiPriority w:val="99"/>
    <w:semiHidden/>
    <w:unhideWhenUsed/>
    <w:rsid w:val="003518A8"/>
  </w:style>
  <w:style w:type="numbering" w:customStyle="1" w:styleId="1211113">
    <w:name w:val="无列表121111"/>
    <w:next w:val="NoList"/>
    <w:semiHidden/>
    <w:rsid w:val="003518A8"/>
  </w:style>
  <w:style w:type="numbering" w:customStyle="1" w:styleId="NoList221111">
    <w:name w:val="No List221111"/>
    <w:next w:val="NoList"/>
    <w:semiHidden/>
    <w:rsid w:val="003518A8"/>
  </w:style>
  <w:style w:type="numbering" w:customStyle="1" w:styleId="NoList321111">
    <w:name w:val="No List321111"/>
    <w:next w:val="NoList"/>
    <w:uiPriority w:val="99"/>
    <w:semiHidden/>
    <w:rsid w:val="003518A8"/>
  </w:style>
  <w:style w:type="numbering" w:customStyle="1" w:styleId="NoList1121111">
    <w:name w:val="No List1121111"/>
    <w:next w:val="NoList"/>
    <w:uiPriority w:val="99"/>
    <w:semiHidden/>
    <w:unhideWhenUsed/>
    <w:rsid w:val="003518A8"/>
  </w:style>
  <w:style w:type="numbering" w:customStyle="1" w:styleId="1311110">
    <w:name w:val="無清單131111"/>
    <w:next w:val="NoList"/>
    <w:uiPriority w:val="99"/>
    <w:semiHidden/>
    <w:unhideWhenUsed/>
    <w:rsid w:val="003518A8"/>
  </w:style>
  <w:style w:type="numbering" w:customStyle="1" w:styleId="11211110">
    <w:name w:val="無清單1121111"/>
    <w:next w:val="NoList"/>
    <w:uiPriority w:val="99"/>
    <w:semiHidden/>
    <w:unhideWhenUsed/>
    <w:rsid w:val="003518A8"/>
  </w:style>
  <w:style w:type="numbering" w:customStyle="1" w:styleId="211111">
    <w:name w:val="无列表211111"/>
    <w:next w:val="NoList"/>
    <w:uiPriority w:val="99"/>
    <w:semiHidden/>
    <w:unhideWhenUsed/>
    <w:rsid w:val="003518A8"/>
  </w:style>
  <w:style w:type="numbering" w:customStyle="1" w:styleId="NoList1221111">
    <w:name w:val="No List1221111"/>
    <w:next w:val="NoList"/>
    <w:uiPriority w:val="99"/>
    <w:semiHidden/>
    <w:unhideWhenUsed/>
    <w:rsid w:val="003518A8"/>
  </w:style>
  <w:style w:type="numbering" w:customStyle="1" w:styleId="11211111">
    <w:name w:val="リストなし1121111"/>
    <w:next w:val="NoList"/>
    <w:uiPriority w:val="99"/>
    <w:semiHidden/>
    <w:unhideWhenUsed/>
    <w:rsid w:val="003518A8"/>
  </w:style>
  <w:style w:type="numbering" w:customStyle="1" w:styleId="11211112">
    <w:name w:val="无列表1121111"/>
    <w:next w:val="NoList"/>
    <w:semiHidden/>
    <w:rsid w:val="003518A8"/>
  </w:style>
  <w:style w:type="numbering" w:customStyle="1" w:styleId="NoList2121111">
    <w:name w:val="No List2121111"/>
    <w:next w:val="NoList"/>
    <w:semiHidden/>
    <w:rsid w:val="003518A8"/>
  </w:style>
  <w:style w:type="numbering" w:customStyle="1" w:styleId="NoList3121111">
    <w:name w:val="No List3121111"/>
    <w:next w:val="NoList"/>
    <w:uiPriority w:val="99"/>
    <w:semiHidden/>
    <w:rsid w:val="003518A8"/>
  </w:style>
  <w:style w:type="numbering" w:customStyle="1" w:styleId="NoList11121111">
    <w:name w:val="No List11121111"/>
    <w:next w:val="NoList"/>
    <w:uiPriority w:val="99"/>
    <w:semiHidden/>
    <w:unhideWhenUsed/>
    <w:rsid w:val="003518A8"/>
  </w:style>
  <w:style w:type="numbering" w:customStyle="1" w:styleId="1221111">
    <w:name w:val="無清單1221111"/>
    <w:next w:val="NoList"/>
    <w:uiPriority w:val="99"/>
    <w:semiHidden/>
    <w:unhideWhenUsed/>
    <w:rsid w:val="003518A8"/>
  </w:style>
  <w:style w:type="numbering" w:customStyle="1" w:styleId="11121111">
    <w:name w:val="無清單11121111"/>
    <w:next w:val="NoList"/>
    <w:uiPriority w:val="99"/>
    <w:semiHidden/>
    <w:unhideWhenUsed/>
    <w:rsid w:val="003518A8"/>
  </w:style>
  <w:style w:type="numbering" w:customStyle="1" w:styleId="122110">
    <w:name w:val="无列表12211"/>
    <w:next w:val="NoList"/>
    <w:semiHidden/>
    <w:rsid w:val="003518A8"/>
  </w:style>
  <w:style w:type="character" w:customStyle="1" w:styleId="Char2">
    <w:name w:val="明显引用 Char2"/>
    <w:basedOn w:val="DefaultParagraphFont"/>
    <w:uiPriority w:val="30"/>
    <w:rsid w:val="003518A8"/>
    <w:rPr>
      <w:rFonts w:ascii="Times New Roman" w:hAnsi="Times New Roman"/>
      <w:i/>
      <w:iCs/>
      <w:color w:val="4F81BD" w:themeColor="accent1"/>
      <w:lang w:val="en-GB" w:eastAsia="en-US"/>
    </w:rPr>
  </w:style>
  <w:style w:type="character" w:customStyle="1" w:styleId="CharChar35">
    <w:name w:val="Char Char35"/>
    <w:semiHidden/>
    <w:rsid w:val="003518A8"/>
    <w:rPr>
      <w:rFonts w:ascii="Arial" w:hAnsi="Arial"/>
      <w:sz w:val="28"/>
      <w:lang w:val="en-GB" w:eastAsia="ko-KR" w:bidi="ar-SA"/>
    </w:rPr>
  </w:style>
  <w:style w:type="table" w:customStyle="1" w:styleId="TableGrid71">
    <w:name w:val="Table Grid7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518A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3518A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351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3518A8"/>
    <w:rPr>
      <w:rFonts w:ascii="Cambria" w:hAnsi="Cambria" w:cs="Times New Roman" w:hint="default"/>
      <w:b/>
      <w:bCs/>
      <w:kern w:val="28"/>
      <w:sz w:val="32"/>
      <w:szCs w:val="32"/>
      <w:lang w:val="en-GB" w:eastAsia="en-US"/>
    </w:rPr>
  </w:style>
  <w:style w:type="character" w:customStyle="1" w:styleId="1e">
    <w:name w:val="副標題 字元1"/>
    <w:rsid w:val="003518A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518A8"/>
    <w:rPr>
      <w:rFonts w:ascii="Times New Roman" w:hAnsi="Times New Roman" w:cs="Times New Roman" w:hint="default"/>
      <w:i/>
      <w:iCs/>
      <w:color w:val="4F81BD"/>
      <w:lang w:val="en-GB" w:eastAsia="en-US"/>
    </w:rPr>
  </w:style>
  <w:style w:type="table" w:customStyle="1" w:styleId="TableGrid712">
    <w:name w:val="Table Grid7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3518A8"/>
    <w:rPr>
      <w:rFonts w:ascii="Times New Roman" w:eastAsia="Batang" w:hAnsi="Times New Roman"/>
      <w:lang w:val="en-GB" w:eastAsia="en-US"/>
    </w:rPr>
  </w:style>
  <w:style w:type="numbering" w:customStyle="1" w:styleId="NoList62">
    <w:name w:val="No List62"/>
    <w:next w:val="NoList"/>
    <w:uiPriority w:val="99"/>
    <w:semiHidden/>
    <w:unhideWhenUsed/>
    <w:rsid w:val="003518A8"/>
  </w:style>
  <w:style w:type="numbering" w:customStyle="1" w:styleId="NoList142">
    <w:name w:val="No List142"/>
    <w:next w:val="NoList"/>
    <w:uiPriority w:val="99"/>
    <w:semiHidden/>
    <w:unhideWhenUsed/>
    <w:rsid w:val="003518A8"/>
  </w:style>
  <w:style w:type="numbering" w:customStyle="1" w:styleId="1323">
    <w:name w:val="リストなし132"/>
    <w:next w:val="NoList"/>
    <w:uiPriority w:val="99"/>
    <w:semiHidden/>
    <w:unhideWhenUsed/>
    <w:rsid w:val="003518A8"/>
  </w:style>
  <w:style w:type="numbering" w:customStyle="1" w:styleId="NoList232">
    <w:name w:val="No List232"/>
    <w:next w:val="NoList"/>
    <w:semiHidden/>
    <w:rsid w:val="003518A8"/>
  </w:style>
  <w:style w:type="numbering" w:customStyle="1" w:styleId="NoList332">
    <w:name w:val="No List332"/>
    <w:next w:val="NoList"/>
    <w:uiPriority w:val="99"/>
    <w:semiHidden/>
    <w:rsid w:val="003518A8"/>
  </w:style>
  <w:style w:type="numbering" w:customStyle="1" w:styleId="1421">
    <w:name w:val="無清單142"/>
    <w:next w:val="NoList"/>
    <w:uiPriority w:val="99"/>
    <w:semiHidden/>
    <w:unhideWhenUsed/>
    <w:rsid w:val="003518A8"/>
  </w:style>
  <w:style w:type="numbering" w:customStyle="1" w:styleId="11321">
    <w:name w:val="無清單1132"/>
    <w:next w:val="NoList"/>
    <w:uiPriority w:val="99"/>
    <w:semiHidden/>
    <w:unhideWhenUsed/>
    <w:rsid w:val="003518A8"/>
  </w:style>
  <w:style w:type="numbering" w:customStyle="1" w:styleId="NoList1232">
    <w:name w:val="No List1232"/>
    <w:next w:val="NoList"/>
    <w:uiPriority w:val="99"/>
    <w:semiHidden/>
    <w:unhideWhenUsed/>
    <w:rsid w:val="003518A8"/>
  </w:style>
  <w:style w:type="numbering" w:customStyle="1" w:styleId="11322">
    <w:name w:val="リストなし1132"/>
    <w:next w:val="NoList"/>
    <w:uiPriority w:val="99"/>
    <w:semiHidden/>
    <w:unhideWhenUsed/>
    <w:rsid w:val="003518A8"/>
  </w:style>
  <w:style w:type="numbering" w:customStyle="1" w:styleId="11323">
    <w:name w:val="无列表1132"/>
    <w:next w:val="NoList"/>
    <w:semiHidden/>
    <w:rsid w:val="003518A8"/>
  </w:style>
  <w:style w:type="numbering" w:customStyle="1" w:styleId="NoList2132">
    <w:name w:val="No List2132"/>
    <w:next w:val="NoList"/>
    <w:semiHidden/>
    <w:rsid w:val="003518A8"/>
  </w:style>
  <w:style w:type="numbering" w:customStyle="1" w:styleId="NoList3132">
    <w:name w:val="No List3132"/>
    <w:next w:val="NoList"/>
    <w:uiPriority w:val="99"/>
    <w:semiHidden/>
    <w:rsid w:val="003518A8"/>
  </w:style>
  <w:style w:type="numbering" w:customStyle="1" w:styleId="NoList11132">
    <w:name w:val="No List11132"/>
    <w:next w:val="NoList"/>
    <w:uiPriority w:val="99"/>
    <w:semiHidden/>
    <w:unhideWhenUsed/>
    <w:rsid w:val="003518A8"/>
  </w:style>
  <w:style w:type="numbering" w:customStyle="1" w:styleId="12321">
    <w:name w:val="無清單1232"/>
    <w:next w:val="NoList"/>
    <w:uiPriority w:val="99"/>
    <w:semiHidden/>
    <w:unhideWhenUsed/>
    <w:rsid w:val="003518A8"/>
  </w:style>
  <w:style w:type="numbering" w:customStyle="1" w:styleId="111320">
    <w:name w:val="無清單11132"/>
    <w:next w:val="NoList"/>
    <w:uiPriority w:val="99"/>
    <w:semiHidden/>
    <w:unhideWhenUsed/>
    <w:rsid w:val="003518A8"/>
  </w:style>
  <w:style w:type="numbering" w:customStyle="1" w:styleId="NoList512">
    <w:name w:val="No List512"/>
    <w:next w:val="NoList"/>
    <w:uiPriority w:val="99"/>
    <w:semiHidden/>
    <w:unhideWhenUsed/>
    <w:rsid w:val="003518A8"/>
  </w:style>
  <w:style w:type="numbering" w:customStyle="1" w:styleId="NoList11311">
    <w:name w:val="No List11311"/>
    <w:next w:val="NoList"/>
    <w:uiPriority w:val="99"/>
    <w:semiHidden/>
    <w:unhideWhenUsed/>
    <w:rsid w:val="003518A8"/>
  </w:style>
  <w:style w:type="numbering" w:customStyle="1" w:styleId="NoList51111">
    <w:name w:val="No List51111"/>
    <w:next w:val="NoList"/>
    <w:uiPriority w:val="99"/>
    <w:semiHidden/>
    <w:unhideWhenUsed/>
    <w:rsid w:val="003518A8"/>
  </w:style>
  <w:style w:type="numbering" w:customStyle="1" w:styleId="NoList611">
    <w:name w:val="No List611"/>
    <w:next w:val="NoList"/>
    <w:uiPriority w:val="99"/>
    <w:semiHidden/>
    <w:unhideWhenUsed/>
    <w:rsid w:val="003518A8"/>
  </w:style>
  <w:style w:type="numbering" w:customStyle="1" w:styleId="NoList1411">
    <w:name w:val="No List1411"/>
    <w:next w:val="NoList"/>
    <w:uiPriority w:val="99"/>
    <w:semiHidden/>
    <w:unhideWhenUsed/>
    <w:rsid w:val="003518A8"/>
  </w:style>
  <w:style w:type="numbering" w:customStyle="1" w:styleId="13113">
    <w:name w:val="リストなし1311"/>
    <w:next w:val="NoList"/>
    <w:uiPriority w:val="99"/>
    <w:semiHidden/>
    <w:unhideWhenUsed/>
    <w:rsid w:val="003518A8"/>
  </w:style>
  <w:style w:type="numbering" w:customStyle="1" w:styleId="NoList2311">
    <w:name w:val="No List2311"/>
    <w:next w:val="NoList"/>
    <w:semiHidden/>
    <w:rsid w:val="003518A8"/>
  </w:style>
  <w:style w:type="numbering" w:customStyle="1" w:styleId="NoList3311">
    <w:name w:val="No List3311"/>
    <w:next w:val="NoList"/>
    <w:uiPriority w:val="99"/>
    <w:semiHidden/>
    <w:rsid w:val="003518A8"/>
  </w:style>
  <w:style w:type="numbering" w:customStyle="1" w:styleId="NoList1141">
    <w:name w:val="No List1141"/>
    <w:next w:val="NoList"/>
    <w:uiPriority w:val="99"/>
    <w:semiHidden/>
    <w:unhideWhenUsed/>
    <w:rsid w:val="003518A8"/>
  </w:style>
  <w:style w:type="numbering" w:customStyle="1" w:styleId="14111">
    <w:name w:val="無清單1411"/>
    <w:next w:val="NoList"/>
    <w:uiPriority w:val="99"/>
    <w:semiHidden/>
    <w:unhideWhenUsed/>
    <w:rsid w:val="003518A8"/>
  </w:style>
  <w:style w:type="numbering" w:customStyle="1" w:styleId="113110">
    <w:name w:val="無清單11311"/>
    <w:next w:val="NoList"/>
    <w:uiPriority w:val="99"/>
    <w:semiHidden/>
    <w:unhideWhenUsed/>
    <w:rsid w:val="003518A8"/>
  </w:style>
  <w:style w:type="numbering" w:customStyle="1" w:styleId="NoList421">
    <w:name w:val="No List421"/>
    <w:next w:val="NoList"/>
    <w:uiPriority w:val="99"/>
    <w:semiHidden/>
    <w:unhideWhenUsed/>
    <w:rsid w:val="003518A8"/>
  </w:style>
  <w:style w:type="numbering" w:customStyle="1" w:styleId="NoList12311">
    <w:name w:val="No List12311"/>
    <w:next w:val="NoList"/>
    <w:uiPriority w:val="99"/>
    <w:semiHidden/>
    <w:unhideWhenUsed/>
    <w:rsid w:val="003518A8"/>
  </w:style>
  <w:style w:type="numbering" w:customStyle="1" w:styleId="113111">
    <w:name w:val="リストなし11311"/>
    <w:next w:val="NoList"/>
    <w:uiPriority w:val="99"/>
    <w:semiHidden/>
    <w:unhideWhenUsed/>
    <w:rsid w:val="003518A8"/>
  </w:style>
  <w:style w:type="numbering" w:customStyle="1" w:styleId="113112">
    <w:name w:val="无列表11311"/>
    <w:next w:val="NoList"/>
    <w:semiHidden/>
    <w:rsid w:val="003518A8"/>
  </w:style>
  <w:style w:type="numbering" w:customStyle="1" w:styleId="NoList21311">
    <w:name w:val="No List21311"/>
    <w:next w:val="NoList"/>
    <w:semiHidden/>
    <w:rsid w:val="003518A8"/>
  </w:style>
  <w:style w:type="numbering" w:customStyle="1" w:styleId="NoList31311">
    <w:name w:val="No List31311"/>
    <w:next w:val="NoList"/>
    <w:uiPriority w:val="99"/>
    <w:semiHidden/>
    <w:rsid w:val="003518A8"/>
  </w:style>
  <w:style w:type="numbering" w:customStyle="1" w:styleId="NoList111311">
    <w:name w:val="No List111311"/>
    <w:next w:val="NoList"/>
    <w:uiPriority w:val="99"/>
    <w:semiHidden/>
    <w:unhideWhenUsed/>
    <w:rsid w:val="003518A8"/>
  </w:style>
  <w:style w:type="numbering" w:customStyle="1" w:styleId="12311">
    <w:name w:val="無清單12311"/>
    <w:next w:val="NoList"/>
    <w:uiPriority w:val="99"/>
    <w:semiHidden/>
    <w:unhideWhenUsed/>
    <w:rsid w:val="003518A8"/>
  </w:style>
  <w:style w:type="numbering" w:customStyle="1" w:styleId="111311">
    <w:name w:val="無清單111311"/>
    <w:next w:val="NoList"/>
    <w:uiPriority w:val="99"/>
    <w:semiHidden/>
    <w:unhideWhenUsed/>
    <w:rsid w:val="003518A8"/>
  </w:style>
  <w:style w:type="numbering" w:customStyle="1" w:styleId="NoList121211">
    <w:name w:val="No List121211"/>
    <w:next w:val="NoList"/>
    <w:uiPriority w:val="99"/>
    <w:semiHidden/>
    <w:unhideWhenUsed/>
    <w:rsid w:val="003518A8"/>
  </w:style>
  <w:style w:type="numbering" w:customStyle="1" w:styleId="1112110">
    <w:name w:val="リストなし111211"/>
    <w:next w:val="NoList"/>
    <w:uiPriority w:val="99"/>
    <w:semiHidden/>
    <w:unhideWhenUsed/>
    <w:rsid w:val="003518A8"/>
  </w:style>
  <w:style w:type="numbering" w:customStyle="1" w:styleId="1112112">
    <w:name w:val="无列表111211"/>
    <w:next w:val="NoList"/>
    <w:semiHidden/>
    <w:rsid w:val="003518A8"/>
  </w:style>
  <w:style w:type="numbering" w:customStyle="1" w:styleId="NoList211211">
    <w:name w:val="No List211211"/>
    <w:next w:val="NoList"/>
    <w:semiHidden/>
    <w:rsid w:val="003518A8"/>
  </w:style>
  <w:style w:type="numbering" w:customStyle="1" w:styleId="NoList311211">
    <w:name w:val="No List311211"/>
    <w:next w:val="NoList"/>
    <w:uiPriority w:val="99"/>
    <w:semiHidden/>
    <w:rsid w:val="003518A8"/>
  </w:style>
  <w:style w:type="numbering" w:customStyle="1" w:styleId="NoList1111211">
    <w:name w:val="No List1111211"/>
    <w:next w:val="NoList"/>
    <w:uiPriority w:val="99"/>
    <w:semiHidden/>
    <w:unhideWhenUsed/>
    <w:rsid w:val="003518A8"/>
  </w:style>
  <w:style w:type="numbering" w:customStyle="1" w:styleId="121211">
    <w:name w:val="無清單121211"/>
    <w:next w:val="NoList"/>
    <w:uiPriority w:val="99"/>
    <w:semiHidden/>
    <w:unhideWhenUsed/>
    <w:rsid w:val="003518A8"/>
  </w:style>
  <w:style w:type="numbering" w:customStyle="1" w:styleId="1111211">
    <w:name w:val="無清單1111211"/>
    <w:next w:val="NoList"/>
    <w:uiPriority w:val="99"/>
    <w:semiHidden/>
    <w:unhideWhenUsed/>
    <w:rsid w:val="003518A8"/>
  </w:style>
  <w:style w:type="numbering" w:customStyle="1" w:styleId="NoList521">
    <w:name w:val="No List521"/>
    <w:next w:val="NoList"/>
    <w:uiPriority w:val="99"/>
    <w:semiHidden/>
    <w:unhideWhenUsed/>
    <w:rsid w:val="003518A8"/>
  </w:style>
  <w:style w:type="numbering" w:customStyle="1" w:styleId="NoList1321">
    <w:name w:val="No List1321"/>
    <w:next w:val="NoList"/>
    <w:uiPriority w:val="99"/>
    <w:semiHidden/>
    <w:unhideWhenUsed/>
    <w:rsid w:val="003518A8"/>
  </w:style>
  <w:style w:type="numbering" w:customStyle="1" w:styleId="12214">
    <w:name w:val="リストなし1221"/>
    <w:next w:val="NoList"/>
    <w:uiPriority w:val="99"/>
    <w:semiHidden/>
    <w:unhideWhenUsed/>
    <w:rsid w:val="003518A8"/>
  </w:style>
  <w:style w:type="numbering" w:customStyle="1" w:styleId="NoList2221">
    <w:name w:val="No List2221"/>
    <w:next w:val="NoList"/>
    <w:semiHidden/>
    <w:rsid w:val="003518A8"/>
  </w:style>
  <w:style w:type="numbering" w:customStyle="1" w:styleId="NoList3221">
    <w:name w:val="No List3221"/>
    <w:next w:val="NoList"/>
    <w:uiPriority w:val="99"/>
    <w:semiHidden/>
    <w:rsid w:val="003518A8"/>
  </w:style>
  <w:style w:type="numbering" w:customStyle="1" w:styleId="NoList11221">
    <w:name w:val="No List11221"/>
    <w:next w:val="NoList"/>
    <w:uiPriority w:val="99"/>
    <w:semiHidden/>
    <w:unhideWhenUsed/>
    <w:rsid w:val="003518A8"/>
  </w:style>
  <w:style w:type="numbering" w:customStyle="1" w:styleId="13210">
    <w:name w:val="無清單1321"/>
    <w:next w:val="NoList"/>
    <w:uiPriority w:val="99"/>
    <w:semiHidden/>
    <w:unhideWhenUsed/>
    <w:rsid w:val="003518A8"/>
  </w:style>
  <w:style w:type="numbering" w:customStyle="1" w:styleId="112210">
    <w:name w:val="無清單11221"/>
    <w:next w:val="NoList"/>
    <w:uiPriority w:val="99"/>
    <w:semiHidden/>
    <w:unhideWhenUsed/>
    <w:rsid w:val="003518A8"/>
  </w:style>
  <w:style w:type="numbering" w:customStyle="1" w:styleId="21211">
    <w:name w:val="无列表21211"/>
    <w:next w:val="NoList"/>
    <w:uiPriority w:val="99"/>
    <w:semiHidden/>
    <w:unhideWhenUsed/>
    <w:rsid w:val="003518A8"/>
  </w:style>
  <w:style w:type="numbering" w:customStyle="1" w:styleId="NoList111221">
    <w:name w:val="No List111221"/>
    <w:next w:val="NoList"/>
    <w:uiPriority w:val="99"/>
    <w:semiHidden/>
    <w:unhideWhenUsed/>
    <w:rsid w:val="003518A8"/>
  </w:style>
  <w:style w:type="numbering" w:customStyle="1" w:styleId="NoList71">
    <w:name w:val="No List71"/>
    <w:next w:val="NoList"/>
    <w:uiPriority w:val="99"/>
    <w:semiHidden/>
    <w:unhideWhenUsed/>
    <w:rsid w:val="003518A8"/>
  </w:style>
  <w:style w:type="numbering" w:customStyle="1" w:styleId="NoList151">
    <w:name w:val="No List151"/>
    <w:next w:val="NoList"/>
    <w:uiPriority w:val="99"/>
    <w:semiHidden/>
    <w:unhideWhenUsed/>
    <w:rsid w:val="003518A8"/>
  </w:style>
  <w:style w:type="numbering" w:customStyle="1" w:styleId="1413">
    <w:name w:val="リストなし141"/>
    <w:next w:val="NoList"/>
    <w:uiPriority w:val="99"/>
    <w:semiHidden/>
    <w:unhideWhenUsed/>
    <w:rsid w:val="003518A8"/>
  </w:style>
  <w:style w:type="numbering" w:customStyle="1" w:styleId="1414">
    <w:name w:val="无列表141"/>
    <w:next w:val="NoList"/>
    <w:semiHidden/>
    <w:rsid w:val="003518A8"/>
  </w:style>
  <w:style w:type="numbering" w:customStyle="1" w:styleId="NoList241">
    <w:name w:val="No List241"/>
    <w:next w:val="NoList"/>
    <w:semiHidden/>
    <w:rsid w:val="003518A8"/>
  </w:style>
  <w:style w:type="numbering" w:customStyle="1" w:styleId="NoList341">
    <w:name w:val="No List341"/>
    <w:next w:val="NoList"/>
    <w:uiPriority w:val="99"/>
    <w:semiHidden/>
    <w:rsid w:val="003518A8"/>
  </w:style>
  <w:style w:type="numbering" w:customStyle="1" w:styleId="NoList1151">
    <w:name w:val="No List1151"/>
    <w:next w:val="NoList"/>
    <w:uiPriority w:val="99"/>
    <w:semiHidden/>
    <w:unhideWhenUsed/>
    <w:rsid w:val="003518A8"/>
  </w:style>
  <w:style w:type="numbering" w:customStyle="1" w:styleId="1511">
    <w:name w:val="無清單151"/>
    <w:next w:val="NoList"/>
    <w:uiPriority w:val="99"/>
    <w:semiHidden/>
    <w:unhideWhenUsed/>
    <w:rsid w:val="003518A8"/>
  </w:style>
  <w:style w:type="numbering" w:customStyle="1" w:styleId="11410">
    <w:name w:val="無清單1141"/>
    <w:next w:val="NoList"/>
    <w:uiPriority w:val="99"/>
    <w:semiHidden/>
    <w:unhideWhenUsed/>
    <w:rsid w:val="003518A8"/>
  </w:style>
  <w:style w:type="numbering" w:customStyle="1" w:styleId="NoList431">
    <w:name w:val="No List431"/>
    <w:next w:val="NoList"/>
    <w:uiPriority w:val="99"/>
    <w:semiHidden/>
    <w:unhideWhenUsed/>
    <w:rsid w:val="003518A8"/>
  </w:style>
  <w:style w:type="numbering" w:customStyle="1" w:styleId="NoList1241">
    <w:name w:val="No List1241"/>
    <w:next w:val="NoList"/>
    <w:uiPriority w:val="99"/>
    <w:semiHidden/>
    <w:unhideWhenUsed/>
    <w:rsid w:val="003518A8"/>
  </w:style>
  <w:style w:type="numbering" w:customStyle="1" w:styleId="11411">
    <w:name w:val="リストなし1141"/>
    <w:next w:val="NoList"/>
    <w:uiPriority w:val="99"/>
    <w:semiHidden/>
    <w:unhideWhenUsed/>
    <w:rsid w:val="003518A8"/>
  </w:style>
  <w:style w:type="numbering" w:customStyle="1" w:styleId="11412">
    <w:name w:val="无列表1141"/>
    <w:next w:val="NoList"/>
    <w:semiHidden/>
    <w:rsid w:val="003518A8"/>
  </w:style>
  <w:style w:type="numbering" w:customStyle="1" w:styleId="NoList2141">
    <w:name w:val="No List2141"/>
    <w:next w:val="NoList"/>
    <w:semiHidden/>
    <w:rsid w:val="003518A8"/>
  </w:style>
  <w:style w:type="numbering" w:customStyle="1" w:styleId="NoList3141">
    <w:name w:val="No List3141"/>
    <w:next w:val="NoList"/>
    <w:uiPriority w:val="99"/>
    <w:semiHidden/>
    <w:rsid w:val="003518A8"/>
  </w:style>
  <w:style w:type="numbering" w:customStyle="1" w:styleId="NoList11141">
    <w:name w:val="No List11141"/>
    <w:next w:val="NoList"/>
    <w:uiPriority w:val="99"/>
    <w:semiHidden/>
    <w:unhideWhenUsed/>
    <w:rsid w:val="003518A8"/>
  </w:style>
  <w:style w:type="numbering" w:customStyle="1" w:styleId="12410">
    <w:name w:val="無清單1241"/>
    <w:next w:val="NoList"/>
    <w:uiPriority w:val="99"/>
    <w:semiHidden/>
    <w:unhideWhenUsed/>
    <w:rsid w:val="003518A8"/>
  </w:style>
  <w:style w:type="numbering" w:customStyle="1" w:styleId="111410">
    <w:name w:val="無清單11141"/>
    <w:next w:val="NoList"/>
    <w:uiPriority w:val="99"/>
    <w:semiHidden/>
    <w:unhideWhenUsed/>
    <w:rsid w:val="003518A8"/>
  </w:style>
  <w:style w:type="numbering" w:customStyle="1" w:styleId="2310">
    <w:name w:val="无列表231"/>
    <w:next w:val="NoList"/>
    <w:uiPriority w:val="99"/>
    <w:semiHidden/>
    <w:unhideWhenUsed/>
    <w:rsid w:val="003518A8"/>
  </w:style>
  <w:style w:type="numbering" w:customStyle="1" w:styleId="NoList12131">
    <w:name w:val="No List12131"/>
    <w:next w:val="NoList"/>
    <w:uiPriority w:val="99"/>
    <w:semiHidden/>
    <w:unhideWhenUsed/>
    <w:rsid w:val="003518A8"/>
  </w:style>
  <w:style w:type="numbering" w:customStyle="1" w:styleId="111310">
    <w:name w:val="リストなし11131"/>
    <w:next w:val="NoList"/>
    <w:uiPriority w:val="99"/>
    <w:semiHidden/>
    <w:unhideWhenUsed/>
    <w:rsid w:val="003518A8"/>
  </w:style>
  <w:style w:type="numbering" w:customStyle="1" w:styleId="111312">
    <w:name w:val="无列表11131"/>
    <w:next w:val="NoList"/>
    <w:semiHidden/>
    <w:rsid w:val="003518A8"/>
  </w:style>
  <w:style w:type="numbering" w:customStyle="1" w:styleId="NoList21131">
    <w:name w:val="No List21131"/>
    <w:next w:val="NoList"/>
    <w:semiHidden/>
    <w:rsid w:val="003518A8"/>
  </w:style>
  <w:style w:type="numbering" w:customStyle="1" w:styleId="NoList31131">
    <w:name w:val="No List31131"/>
    <w:next w:val="NoList"/>
    <w:uiPriority w:val="99"/>
    <w:semiHidden/>
    <w:rsid w:val="003518A8"/>
  </w:style>
  <w:style w:type="numbering" w:customStyle="1" w:styleId="NoList111131">
    <w:name w:val="No List111131"/>
    <w:next w:val="NoList"/>
    <w:uiPriority w:val="99"/>
    <w:semiHidden/>
    <w:unhideWhenUsed/>
    <w:rsid w:val="003518A8"/>
  </w:style>
  <w:style w:type="numbering" w:customStyle="1" w:styleId="121310">
    <w:name w:val="無清單12131"/>
    <w:next w:val="NoList"/>
    <w:uiPriority w:val="99"/>
    <w:semiHidden/>
    <w:unhideWhenUsed/>
    <w:rsid w:val="003518A8"/>
  </w:style>
  <w:style w:type="numbering" w:customStyle="1" w:styleId="111131">
    <w:name w:val="無清單111131"/>
    <w:next w:val="NoList"/>
    <w:uiPriority w:val="99"/>
    <w:semiHidden/>
    <w:unhideWhenUsed/>
    <w:rsid w:val="003518A8"/>
  </w:style>
  <w:style w:type="numbering" w:customStyle="1" w:styleId="NoList531">
    <w:name w:val="No List531"/>
    <w:next w:val="NoList"/>
    <w:uiPriority w:val="99"/>
    <w:semiHidden/>
    <w:unhideWhenUsed/>
    <w:rsid w:val="003518A8"/>
  </w:style>
  <w:style w:type="numbering" w:customStyle="1" w:styleId="NoList1331">
    <w:name w:val="No List1331"/>
    <w:next w:val="NoList"/>
    <w:uiPriority w:val="99"/>
    <w:semiHidden/>
    <w:unhideWhenUsed/>
    <w:rsid w:val="003518A8"/>
  </w:style>
  <w:style w:type="numbering" w:customStyle="1" w:styleId="12312">
    <w:name w:val="リストなし1231"/>
    <w:next w:val="NoList"/>
    <w:uiPriority w:val="99"/>
    <w:semiHidden/>
    <w:unhideWhenUsed/>
    <w:rsid w:val="003518A8"/>
  </w:style>
  <w:style w:type="numbering" w:customStyle="1" w:styleId="12313">
    <w:name w:val="无列表1231"/>
    <w:next w:val="NoList"/>
    <w:semiHidden/>
    <w:rsid w:val="003518A8"/>
  </w:style>
  <w:style w:type="numbering" w:customStyle="1" w:styleId="NoList2231">
    <w:name w:val="No List2231"/>
    <w:next w:val="NoList"/>
    <w:semiHidden/>
    <w:rsid w:val="003518A8"/>
  </w:style>
  <w:style w:type="numbering" w:customStyle="1" w:styleId="NoList3231">
    <w:name w:val="No List3231"/>
    <w:next w:val="NoList"/>
    <w:uiPriority w:val="99"/>
    <w:semiHidden/>
    <w:rsid w:val="003518A8"/>
  </w:style>
  <w:style w:type="numbering" w:customStyle="1" w:styleId="NoList11231">
    <w:name w:val="No List11231"/>
    <w:next w:val="NoList"/>
    <w:uiPriority w:val="99"/>
    <w:semiHidden/>
    <w:unhideWhenUsed/>
    <w:rsid w:val="003518A8"/>
  </w:style>
  <w:style w:type="numbering" w:customStyle="1" w:styleId="13310">
    <w:name w:val="無清單1331"/>
    <w:next w:val="NoList"/>
    <w:uiPriority w:val="99"/>
    <w:semiHidden/>
    <w:unhideWhenUsed/>
    <w:rsid w:val="003518A8"/>
  </w:style>
  <w:style w:type="numbering" w:customStyle="1" w:styleId="112310">
    <w:name w:val="無清單11231"/>
    <w:next w:val="NoList"/>
    <w:uiPriority w:val="99"/>
    <w:semiHidden/>
    <w:unhideWhenUsed/>
    <w:rsid w:val="003518A8"/>
  </w:style>
  <w:style w:type="numbering" w:customStyle="1" w:styleId="2131">
    <w:name w:val="无列表2131"/>
    <w:next w:val="NoList"/>
    <w:uiPriority w:val="99"/>
    <w:semiHidden/>
    <w:unhideWhenUsed/>
    <w:rsid w:val="003518A8"/>
  </w:style>
  <w:style w:type="numbering" w:customStyle="1" w:styleId="NoList12221">
    <w:name w:val="No List12221"/>
    <w:next w:val="NoList"/>
    <w:uiPriority w:val="99"/>
    <w:semiHidden/>
    <w:unhideWhenUsed/>
    <w:rsid w:val="003518A8"/>
  </w:style>
  <w:style w:type="numbering" w:customStyle="1" w:styleId="112211">
    <w:name w:val="リストなし11221"/>
    <w:next w:val="NoList"/>
    <w:uiPriority w:val="99"/>
    <w:semiHidden/>
    <w:unhideWhenUsed/>
    <w:rsid w:val="003518A8"/>
  </w:style>
  <w:style w:type="numbering" w:customStyle="1" w:styleId="112212">
    <w:name w:val="无列表11221"/>
    <w:next w:val="NoList"/>
    <w:semiHidden/>
    <w:rsid w:val="003518A8"/>
  </w:style>
  <w:style w:type="numbering" w:customStyle="1" w:styleId="NoList21221">
    <w:name w:val="No List21221"/>
    <w:next w:val="NoList"/>
    <w:semiHidden/>
    <w:rsid w:val="003518A8"/>
  </w:style>
  <w:style w:type="numbering" w:customStyle="1" w:styleId="NoList31221">
    <w:name w:val="No List31221"/>
    <w:next w:val="NoList"/>
    <w:uiPriority w:val="99"/>
    <w:semiHidden/>
    <w:rsid w:val="003518A8"/>
  </w:style>
  <w:style w:type="numbering" w:customStyle="1" w:styleId="NoList111231">
    <w:name w:val="No List111231"/>
    <w:next w:val="NoList"/>
    <w:uiPriority w:val="99"/>
    <w:semiHidden/>
    <w:unhideWhenUsed/>
    <w:rsid w:val="003518A8"/>
  </w:style>
  <w:style w:type="numbering" w:customStyle="1" w:styleId="122210">
    <w:name w:val="無清單12221"/>
    <w:next w:val="NoList"/>
    <w:uiPriority w:val="99"/>
    <w:semiHidden/>
    <w:unhideWhenUsed/>
    <w:rsid w:val="003518A8"/>
  </w:style>
  <w:style w:type="numbering" w:customStyle="1" w:styleId="1112210">
    <w:name w:val="無清單111221"/>
    <w:next w:val="NoList"/>
    <w:uiPriority w:val="99"/>
    <w:semiHidden/>
    <w:unhideWhenUsed/>
    <w:rsid w:val="003518A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3518A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3518A8"/>
  </w:style>
  <w:style w:type="numbering" w:customStyle="1" w:styleId="320">
    <w:name w:val="无列表32"/>
    <w:next w:val="NoList"/>
    <w:uiPriority w:val="99"/>
    <w:semiHidden/>
    <w:unhideWhenUsed/>
    <w:rsid w:val="003518A8"/>
  </w:style>
  <w:style w:type="numbering" w:customStyle="1" w:styleId="13122">
    <w:name w:val="无列表1312"/>
    <w:next w:val="NoList"/>
    <w:semiHidden/>
    <w:rsid w:val="003518A8"/>
  </w:style>
  <w:style w:type="numbering" w:customStyle="1" w:styleId="NoList4112">
    <w:name w:val="No List4112"/>
    <w:next w:val="NoList"/>
    <w:uiPriority w:val="99"/>
    <w:semiHidden/>
    <w:unhideWhenUsed/>
    <w:rsid w:val="003518A8"/>
  </w:style>
  <w:style w:type="numbering" w:customStyle="1" w:styleId="2212">
    <w:name w:val="无列表2212"/>
    <w:next w:val="NoList"/>
    <w:uiPriority w:val="99"/>
    <w:semiHidden/>
    <w:unhideWhenUsed/>
    <w:rsid w:val="003518A8"/>
  </w:style>
  <w:style w:type="numbering" w:customStyle="1" w:styleId="NoList121112">
    <w:name w:val="No List121112"/>
    <w:next w:val="NoList"/>
    <w:uiPriority w:val="99"/>
    <w:semiHidden/>
    <w:unhideWhenUsed/>
    <w:rsid w:val="003518A8"/>
  </w:style>
  <w:style w:type="numbering" w:customStyle="1" w:styleId="1111121">
    <w:name w:val="リストなし111112"/>
    <w:next w:val="NoList"/>
    <w:uiPriority w:val="99"/>
    <w:semiHidden/>
    <w:unhideWhenUsed/>
    <w:rsid w:val="003518A8"/>
  </w:style>
  <w:style w:type="numbering" w:customStyle="1" w:styleId="1111122">
    <w:name w:val="无列表111112"/>
    <w:next w:val="NoList"/>
    <w:semiHidden/>
    <w:rsid w:val="003518A8"/>
  </w:style>
  <w:style w:type="numbering" w:customStyle="1" w:styleId="NoList211112">
    <w:name w:val="No List211112"/>
    <w:next w:val="NoList"/>
    <w:semiHidden/>
    <w:rsid w:val="003518A8"/>
  </w:style>
  <w:style w:type="numbering" w:customStyle="1" w:styleId="NoList311112">
    <w:name w:val="No List311112"/>
    <w:next w:val="NoList"/>
    <w:uiPriority w:val="99"/>
    <w:semiHidden/>
    <w:rsid w:val="003518A8"/>
  </w:style>
  <w:style w:type="numbering" w:customStyle="1" w:styleId="NoList1111112">
    <w:name w:val="No List1111112"/>
    <w:next w:val="NoList"/>
    <w:uiPriority w:val="99"/>
    <w:semiHidden/>
    <w:unhideWhenUsed/>
    <w:rsid w:val="003518A8"/>
  </w:style>
  <w:style w:type="numbering" w:customStyle="1" w:styleId="1211120">
    <w:name w:val="無清單121112"/>
    <w:next w:val="NoList"/>
    <w:uiPriority w:val="99"/>
    <w:semiHidden/>
    <w:unhideWhenUsed/>
    <w:rsid w:val="003518A8"/>
  </w:style>
  <w:style w:type="numbering" w:customStyle="1" w:styleId="11111120">
    <w:name w:val="無清單1111112"/>
    <w:next w:val="NoList"/>
    <w:uiPriority w:val="99"/>
    <w:semiHidden/>
    <w:unhideWhenUsed/>
    <w:rsid w:val="003518A8"/>
  </w:style>
  <w:style w:type="numbering" w:customStyle="1" w:styleId="NoList13112">
    <w:name w:val="No List13112"/>
    <w:next w:val="NoList"/>
    <w:uiPriority w:val="99"/>
    <w:semiHidden/>
    <w:unhideWhenUsed/>
    <w:rsid w:val="003518A8"/>
  </w:style>
  <w:style w:type="numbering" w:customStyle="1" w:styleId="121122">
    <w:name w:val="リストなし12112"/>
    <w:next w:val="NoList"/>
    <w:uiPriority w:val="99"/>
    <w:semiHidden/>
    <w:unhideWhenUsed/>
    <w:rsid w:val="003518A8"/>
  </w:style>
  <w:style w:type="numbering" w:customStyle="1" w:styleId="121123">
    <w:name w:val="无列表12112"/>
    <w:next w:val="NoList"/>
    <w:semiHidden/>
    <w:rsid w:val="003518A8"/>
  </w:style>
  <w:style w:type="numbering" w:customStyle="1" w:styleId="NoList22112">
    <w:name w:val="No List22112"/>
    <w:next w:val="NoList"/>
    <w:semiHidden/>
    <w:rsid w:val="003518A8"/>
  </w:style>
  <w:style w:type="numbering" w:customStyle="1" w:styleId="NoList32112">
    <w:name w:val="No List32112"/>
    <w:next w:val="NoList"/>
    <w:uiPriority w:val="99"/>
    <w:semiHidden/>
    <w:rsid w:val="003518A8"/>
  </w:style>
  <w:style w:type="numbering" w:customStyle="1" w:styleId="NoList112112">
    <w:name w:val="No List112112"/>
    <w:next w:val="NoList"/>
    <w:uiPriority w:val="99"/>
    <w:semiHidden/>
    <w:unhideWhenUsed/>
    <w:rsid w:val="003518A8"/>
  </w:style>
  <w:style w:type="numbering" w:customStyle="1" w:styleId="131120">
    <w:name w:val="無清單13112"/>
    <w:next w:val="NoList"/>
    <w:uiPriority w:val="99"/>
    <w:semiHidden/>
    <w:unhideWhenUsed/>
    <w:rsid w:val="003518A8"/>
  </w:style>
  <w:style w:type="numbering" w:customStyle="1" w:styleId="1121120">
    <w:name w:val="無清單112112"/>
    <w:next w:val="NoList"/>
    <w:uiPriority w:val="99"/>
    <w:semiHidden/>
    <w:unhideWhenUsed/>
    <w:rsid w:val="003518A8"/>
  </w:style>
  <w:style w:type="numbering" w:customStyle="1" w:styleId="21112">
    <w:name w:val="无列表21112"/>
    <w:next w:val="NoList"/>
    <w:uiPriority w:val="99"/>
    <w:semiHidden/>
    <w:unhideWhenUsed/>
    <w:rsid w:val="003518A8"/>
  </w:style>
  <w:style w:type="numbering" w:customStyle="1" w:styleId="NoList122112">
    <w:name w:val="No List122112"/>
    <w:next w:val="NoList"/>
    <w:uiPriority w:val="99"/>
    <w:semiHidden/>
    <w:unhideWhenUsed/>
    <w:rsid w:val="003518A8"/>
  </w:style>
  <w:style w:type="numbering" w:customStyle="1" w:styleId="1121121">
    <w:name w:val="リストなし112112"/>
    <w:next w:val="NoList"/>
    <w:uiPriority w:val="99"/>
    <w:semiHidden/>
    <w:unhideWhenUsed/>
    <w:rsid w:val="003518A8"/>
  </w:style>
  <w:style w:type="numbering" w:customStyle="1" w:styleId="1121122">
    <w:name w:val="无列表112112"/>
    <w:next w:val="NoList"/>
    <w:semiHidden/>
    <w:rsid w:val="003518A8"/>
  </w:style>
  <w:style w:type="numbering" w:customStyle="1" w:styleId="NoList212112">
    <w:name w:val="No List212112"/>
    <w:next w:val="NoList"/>
    <w:semiHidden/>
    <w:rsid w:val="003518A8"/>
  </w:style>
  <w:style w:type="numbering" w:customStyle="1" w:styleId="NoList312112">
    <w:name w:val="No List312112"/>
    <w:next w:val="NoList"/>
    <w:uiPriority w:val="99"/>
    <w:semiHidden/>
    <w:rsid w:val="003518A8"/>
  </w:style>
  <w:style w:type="numbering" w:customStyle="1" w:styleId="NoList1112112">
    <w:name w:val="No List1112112"/>
    <w:next w:val="NoList"/>
    <w:uiPriority w:val="99"/>
    <w:semiHidden/>
    <w:unhideWhenUsed/>
    <w:rsid w:val="003518A8"/>
  </w:style>
  <w:style w:type="numbering" w:customStyle="1" w:styleId="1221120">
    <w:name w:val="無清單122112"/>
    <w:next w:val="NoList"/>
    <w:uiPriority w:val="99"/>
    <w:semiHidden/>
    <w:unhideWhenUsed/>
    <w:rsid w:val="003518A8"/>
  </w:style>
  <w:style w:type="numbering" w:customStyle="1" w:styleId="11121120">
    <w:name w:val="無清單1112112"/>
    <w:next w:val="NoList"/>
    <w:uiPriority w:val="99"/>
    <w:semiHidden/>
    <w:unhideWhenUsed/>
    <w:rsid w:val="003518A8"/>
  </w:style>
  <w:style w:type="numbering" w:customStyle="1" w:styleId="12222">
    <w:name w:val="无列表1222"/>
    <w:next w:val="NoList"/>
    <w:semiHidden/>
    <w:rsid w:val="003518A8"/>
  </w:style>
  <w:style w:type="numbering" w:customStyle="1" w:styleId="NoList9">
    <w:name w:val="No List9"/>
    <w:next w:val="NoList"/>
    <w:uiPriority w:val="99"/>
    <w:semiHidden/>
    <w:unhideWhenUsed/>
    <w:rsid w:val="003518A8"/>
  </w:style>
  <w:style w:type="numbering" w:customStyle="1" w:styleId="NoList17">
    <w:name w:val="No List17"/>
    <w:next w:val="NoList"/>
    <w:uiPriority w:val="99"/>
    <w:semiHidden/>
    <w:unhideWhenUsed/>
    <w:rsid w:val="003518A8"/>
  </w:style>
  <w:style w:type="numbering" w:customStyle="1" w:styleId="163">
    <w:name w:val="リストなし16"/>
    <w:next w:val="NoList"/>
    <w:uiPriority w:val="99"/>
    <w:semiHidden/>
    <w:unhideWhenUsed/>
    <w:rsid w:val="003518A8"/>
  </w:style>
  <w:style w:type="numbering" w:customStyle="1" w:styleId="164">
    <w:name w:val="无列表16"/>
    <w:next w:val="NoList"/>
    <w:semiHidden/>
    <w:rsid w:val="003518A8"/>
  </w:style>
  <w:style w:type="numbering" w:customStyle="1" w:styleId="NoList26">
    <w:name w:val="No List26"/>
    <w:next w:val="NoList"/>
    <w:semiHidden/>
    <w:rsid w:val="003518A8"/>
  </w:style>
  <w:style w:type="numbering" w:customStyle="1" w:styleId="NoList36">
    <w:name w:val="No List36"/>
    <w:next w:val="NoList"/>
    <w:uiPriority w:val="99"/>
    <w:semiHidden/>
    <w:rsid w:val="003518A8"/>
  </w:style>
  <w:style w:type="numbering" w:customStyle="1" w:styleId="NoList117">
    <w:name w:val="No List117"/>
    <w:next w:val="NoList"/>
    <w:uiPriority w:val="99"/>
    <w:semiHidden/>
    <w:unhideWhenUsed/>
    <w:rsid w:val="003518A8"/>
  </w:style>
  <w:style w:type="numbering" w:customStyle="1" w:styleId="171">
    <w:name w:val="無清單17"/>
    <w:next w:val="NoList"/>
    <w:uiPriority w:val="99"/>
    <w:semiHidden/>
    <w:unhideWhenUsed/>
    <w:rsid w:val="003518A8"/>
  </w:style>
  <w:style w:type="numbering" w:customStyle="1" w:styleId="1161">
    <w:name w:val="無清單116"/>
    <w:next w:val="NoList"/>
    <w:uiPriority w:val="99"/>
    <w:semiHidden/>
    <w:unhideWhenUsed/>
    <w:rsid w:val="003518A8"/>
  </w:style>
  <w:style w:type="numbering" w:customStyle="1" w:styleId="NoList1116">
    <w:name w:val="No List1116"/>
    <w:next w:val="NoList"/>
    <w:uiPriority w:val="99"/>
    <w:semiHidden/>
    <w:unhideWhenUsed/>
    <w:rsid w:val="003518A8"/>
  </w:style>
  <w:style w:type="numbering" w:customStyle="1" w:styleId="250">
    <w:name w:val="无列表25"/>
    <w:next w:val="NoList"/>
    <w:uiPriority w:val="99"/>
    <w:semiHidden/>
    <w:unhideWhenUsed/>
    <w:rsid w:val="003518A8"/>
  </w:style>
  <w:style w:type="numbering" w:customStyle="1" w:styleId="NoList126">
    <w:name w:val="No List126"/>
    <w:next w:val="NoList"/>
    <w:uiPriority w:val="99"/>
    <w:semiHidden/>
    <w:unhideWhenUsed/>
    <w:rsid w:val="003518A8"/>
  </w:style>
  <w:style w:type="numbering" w:customStyle="1" w:styleId="1162">
    <w:name w:val="リストなし116"/>
    <w:next w:val="NoList"/>
    <w:uiPriority w:val="99"/>
    <w:semiHidden/>
    <w:unhideWhenUsed/>
    <w:rsid w:val="003518A8"/>
  </w:style>
  <w:style w:type="numbering" w:customStyle="1" w:styleId="1163">
    <w:name w:val="无列表116"/>
    <w:next w:val="NoList"/>
    <w:semiHidden/>
    <w:rsid w:val="003518A8"/>
  </w:style>
  <w:style w:type="numbering" w:customStyle="1" w:styleId="NoList216">
    <w:name w:val="No List216"/>
    <w:next w:val="NoList"/>
    <w:semiHidden/>
    <w:rsid w:val="003518A8"/>
  </w:style>
  <w:style w:type="numbering" w:customStyle="1" w:styleId="NoList316">
    <w:name w:val="No List316"/>
    <w:next w:val="NoList"/>
    <w:uiPriority w:val="99"/>
    <w:semiHidden/>
    <w:rsid w:val="003518A8"/>
  </w:style>
  <w:style w:type="numbering" w:customStyle="1" w:styleId="1261">
    <w:name w:val="無清單126"/>
    <w:next w:val="NoList"/>
    <w:uiPriority w:val="99"/>
    <w:semiHidden/>
    <w:unhideWhenUsed/>
    <w:rsid w:val="003518A8"/>
  </w:style>
  <w:style w:type="numbering" w:customStyle="1" w:styleId="11161">
    <w:name w:val="無清單1116"/>
    <w:next w:val="NoList"/>
    <w:uiPriority w:val="99"/>
    <w:semiHidden/>
    <w:unhideWhenUsed/>
    <w:rsid w:val="003518A8"/>
  </w:style>
  <w:style w:type="numbering" w:customStyle="1" w:styleId="NoList45">
    <w:name w:val="No List45"/>
    <w:next w:val="NoList"/>
    <w:uiPriority w:val="99"/>
    <w:semiHidden/>
    <w:unhideWhenUsed/>
    <w:rsid w:val="003518A8"/>
  </w:style>
  <w:style w:type="numbering" w:customStyle="1" w:styleId="NoList1125">
    <w:name w:val="No List1125"/>
    <w:next w:val="NoList"/>
    <w:uiPriority w:val="99"/>
    <w:semiHidden/>
    <w:unhideWhenUsed/>
    <w:rsid w:val="003518A8"/>
  </w:style>
  <w:style w:type="numbering" w:customStyle="1" w:styleId="NoList1215">
    <w:name w:val="No List1215"/>
    <w:next w:val="NoList"/>
    <w:uiPriority w:val="99"/>
    <w:semiHidden/>
    <w:unhideWhenUsed/>
    <w:rsid w:val="003518A8"/>
  </w:style>
  <w:style w:type="numbering" w:customStyle="1" w:styleId="11151">
    <w:name w:val="リストなし1115"/>
    <w:next w:val="NoList"/>
    <w:uiPriority w:val="99"/>
    <w:semiHidden/>
    <w:unhideWhenUsed/>
    <w:rsid w:val="003518A8"/>
  </w:style>
  <w:style w:type="numbering" w:customStyle="1" w:styleId="11152">
    <w:name w:val="无列表1115"/>
    <w:next w:val="NoList"/>
    <w:semiHidden/>
    <w:rsid w:val="003518A8"/>
  </w:style>
  <w:style w:type="numbering" w:customStyle="1" w:styleId="NoList2115">
    <w:name w:val="No List2115"/>
    <w:next w:val="NoList"/>
    <w:semiHidden/>
    <w:rsid w:val="003518A8"/>
  </w:style>
  <w:style w:type="numbering" w:customStyle="1" w:styleId="NoList3115">
    <w:name w:val="No List3115"/>
    <w:next w:val="NoList"/>
    <w:uiPriority w:val="99"/>
    <w:semiHidden/>
    <w:rsid w:val="003518A8"/>
  </w:style>
  <w:style w:type="numbering" w:customStyle="1" w:styleId="NoList11115">
    <w:name w:val="No List11115"/>
    <w:next w:val="NoList"/>
    <w:uiPriority w:val="99"/>
    <w:semiHidden/>
    <w:unhideWhenUsed/>
    <w:rsid w:val="003518A8"/>
  </w:style>
  <w:style w:type="numbering" w:customStyle="1" w:styleId="12151">
    <w:name w:val="無清單1215"/>
    <w:next w:val="NoList"/>
    <w:uiPriority w:val="99"/>
    <w:semiHidden/>
    <w:unhideWhenUsed/>
    <w:rsid w:val="003518A8"/>
  </w:style>
  <w:style w:type="numbering" w:customStyle="1" w:styleId="11115">
    <w:name w:val="無清單11115"/>
    <w:next w:val="NoList"/>
    <w:uiPriority w:val="99"/>
    <w:semiHidden/>
    <w:unhideWhenUsed/>
    <w:rsid w:val="003518A8"/>
  </w:style>
  <w:style w:type="numbering" w:customStyle="1" w:styleId="NoList55">
    <w:name w:val="No List55"/>
    <w:next w:val="NoList"/>
    <w:uiPriority w:val="99"/>
    <w:semiHidden/>
    <w:unhideWhenUsed/>
    <w:rsid w:val="003518A8"/>
  </w:style>
  <w:style w:type="numbering" w:customStyle="1" w:styleId="NoList135">
    <w:name w:val="No List135"/>
    <w:next w:val="NoList"/>
    <w:uiPriority w:val="99"/>
    <w:semiHidden/>
    <w:unhideWhenUsed/>
    <w:rsid w:val="003518A8"/>
  </w:style>
  <w:style w:type="numbering" w:customStyle="1" w:styleId="1251">
    <w:name w:val="リストなし125"/>
    <w:next w:val="NoList"/>
    <w:uiPriority w:val="99"/>
    <w:semiHidden/>
    <w:unhideWhenUsed/>
    <w:rsid w:val="003518A8"/>
  </w:style>
  <w:style w:type="numbering" w:customStyle="1" w:styleId="1252">
    <w:name w:val="无列表125"/>
    <w:next w:val="NoList"/>
    <w:semiHidden/>
    <w:rsid w:val="003518A8"/>
  </w:style>
  <w:style w:type="numbering" w:customStyle="1" w:styleId="NoList225">
    <w:name w:val="No List225"/>
    <w:next w:val="NoList"/>
    <w:semiHidden/>
    <w:rsid w:val="003518A8"/>
  </w:style>
  <w:style w:type="numbering" w:customStyle="1" w:styleId="NoList325">
    <w:name w:val="No List325"/>
    <w:next w:val="NoList"/>
    <w:uiPriority w:val="99"/>
    <w:semiHidden/>
    <w:rsid w:val="003518A8"/>
  </w:style>
  <w:style w:type="numbering" w:customStyle="1" w:styleId="1351">
    <w:name w:val="無清單135"/>
    <w:next w:val="NoList"/>
    <w:uiPriority w:val="99"/>
    <w:semiHidden/>
    <w:unhideWhenUsed/>
    <w:rsid w:val="003518A8"/>
  </w:style>
  <w:style w:type="numbering" w:customStyle="1" w:styleId="11251">
    <w:name w:val="無清單1125"/>
    <w:next w:val="NoList"/>
    <w:uiPriority w:val="99"/>
    <w:semiHidden/>
    <w:unhideWhenUsed/>
    <w:rsid w:val="003518A8"/>
  </w:style>
  <w:style w:type="numbering" w:customStyle="1" w:styleId="2150">
    <w:name w:val="无列表215"/>
    <w:next w:val="NoList"/>
    <w:uiPriority w:val="99"/>
    <w:semiHidden/>
    <w:unhideWhenUsed/>
    <w:rsid w:val="003518A8"/>
  </w:style>
  <w:style w:type="numbering" w:customStyle="1" w:styleId="NoList1224">
    <w:name w:val="No List1224"/>
    <w:next w:val="NoList"/>
    <w:uiPriority w:val="99"/>
    <w:semiHidden/>
    <w:unhideWhenUsed/>
    <w:rsid w:val="003518A8"/>
  </w:style>
  <w:style w:type="numbering" w:customStyle="1" w:styleId="11241">
    <w:name w:val="リストなし1124"/>
    <w:next w:val="NoList"/>
    <w:uiPriority w:val="99"/>
    <w:semiHidden/>
    <w:unhideWhenUsed/>
    <w:rsid w:val="003518A8"/>
  </w:style>
  <w:style w:type="numbering" w:customStyle="1" w:styleId="11242">
    <w:name w:val="无列表1124"/>
    <w:next w:val="NoList"/>
    <w:semiHidden/>
    <w:rsid w:val="003518A8"/>
  </w:style>
  <w:style w:type="numbering" w:customStyle="1" w:styleId="NoList2124">
    <w:name w:val="No List2124"/>
    <w:next w:val="NoList"/>
    <w:semiHidden/>
    <w:rsid w:val="003518A8"/>
  </w:style>
  <w:style w:type="numbering" w:customStyle="1" w:styleId="NoList3124">
    <w:name w:val="No List3124"/>
    <w:next w:val="NoList"/>
    <w:uiPriority w:val="99"/>
    <w:semiHidden/>
    <w:rsid w:val="003518A8"/>
  </w:style>
  <w:style w:type="numbering" w:customStyle="1" w:styleId="NoList11125">
    <w:name w:val="No List11125"/>
    <w:next w:val="NoList"/>
    <w:uiPriority w:val="99"/>
    <w:semiHidden/>
    <w:unhideWhenUsed/>
    <w:rsid w:val="003518A8"/>
  </w:style>
  <w:style w:type="numbering" w:customStyle="1" w:styleId="12240">
    <w:name w:val="無清單1224"/>
    <w:next w:val="NoList"/>
    <w:uiPriority w:val="99"/>
    <w:semiHidden/>
    <w:unhideWhenUsed/>
    <w:rsid w:val="003518A8"/>
  </w:style>
  <w:style w:type="numbering" w:customStyle="1" w:styleId="111240">
    <w:name w:val="無清單11124"/>
    <w:next w:val="NoList"/>
    <w:uiPriority w:val="99"/>
    <w:semiHidden/>
    <w:unhideWhenUsed/>
    <w:rsid w:val="003518A8"/>
  </w:style>
  <w:style w:type="numbering" w:customStyle="1" w:styleId="336">
    <w:name w:val="无列表33"/>
    <w:next w:val="NoList"/>
    <w:uiPriority w:val="99"/>
    <w:semiHidden/>
    <w:unhideWhenUsed/>
    <w:rsid w:val="003518A8"/>
  </w:style>
  <w:style w:type="numbering" w:customStyle="1" w:styleId="1332">
    <w:name w:val="无列表133"/>
    <w:next w:val="NoList"/>
    <w:semiHidden/>
    <w:rsid w:val="003518A8"/>
  </w:style>
  <w:style w:type="numbering" w:customStyle="1" w:styleId="NoList1133">
    <w:name w:val="No List1133"/>
    <w:next w:val="NoList"/>
    <w:uiPriority w:val="99"/>
    <w:semiHidden/>
    <w:unhideWhenUsed/>
    <w:rsid w:val="003518A8"/>
  </w:style>
  <w:style w:type="numbering" w:customStyle="1" w:styleId="NoList413">
    <w:name w:val="No List413"/>
    <w:next w:val="NoList"/>
    <w:uiPriority w:val="99"/>
    <w:semiHidden/>
    <w:unhideWhenUsed/>
    <w:rsid w:val="003518A8"/>
  </w:style>
  <w:style w:type="numbering" w:customStyle="1" w:styleId="2230">
    <w:name w:val="无列表223"/>
    <w:next w:val="NoList"/>
    <w:uiPriority w:val="99"/>
    <w:semiHidden/>
    <w:unhideWhenUsed/>
    <w:rsid w:val="003518A8"/>
  </w:style>
  <w:style w:type="numbering" w:customStyle="1" w:styleId="NoList12113">
    <w:name w:val="No List12113"/>
    <w:next w:val="NoList"/>
    <w:uiPriority w:val="99"/>
    <w:semiHidden/>
    <w:unhideWhenUsed/>
    <w:rsid w:val="003518A8"/>
  </w:style>
  <w:style w:type="numbering" w:customStyle="1" w:styleId="111132">
    <w:name w:val="リストなし11113"/>
    <w:next w:val="NoList"/>
    <w:uiPriority w:val="99"/>
    <w:semiHidden/>
    <w:unhideWhenUsed/>
    <w:rsid w:val="003518A8"/>
  </w:style>
  <w:style w:type="numbering" w:customStyle="1" w:styleId="111133">
    <w:name w:val="无列表11113"/>
    <w:next w:val="NoList"/>
    <w:semiHidden/>
    <w:rsid w:val="003518A8"/>
  </w:style>
  <w:style w:type="numbering" w:customStyle="1" w:styleId="NoList21113">
    <w:name w:val="No List21113"/>
    <w:next w:val="NoList"/>
    <w:semiHidden/>
    <w:rsid w:val="003518A8"/>
  </w:style>
  <w:style w:type="numbering" w:customStyle="1" w:styleId="NoList31113">
    <w:name w:val="No List31113"/>
    <w:next w:val="NoList"/>
    <w:uiPriority w:val="99"/>
    <w:semiHidden/>
    <w:rsid w:val="003518A8"/>
  </w:style>
  <w:style w:type="numbering" w:customStyle="1" w:styleId="NoList111113">
    <w:name w:val="No List111113"/>
    <w:next w:val="NoList"/>
    <w:uiPriority w:val="99"/>
    <w:semiHidden/>
    <w:unhideWhenUsed/>
    <w:rsid w:val="003518A8"/>
  </w:style>
  <w:style w:type="numbering" w:customStyle="1" w:styleId="121130">
    <w:name w:val="無清單12113"/>
    <w:next w:val="NoList"/>
    <w:uiPriority w:val="99"/>
    <w:semiHidden/>
    <w:unhideWhenUsed/>
    <w:rsid w:val="003518A8"/>
  </w:style>
  <w:style w:type="numbering" w:customStyle="1" w:styleId="1111130">
    <w:name w:val="無清單111113"/>
    <w:next w:val="NoList"/>
    <w:uiPriority w:val="99"/>
    <w:semiHidden/>
    <w:unhideWhenUsed/>
    <w:rsid w:val="003518A8"/>
  </w:style>
  <w:style w:type="numbering" w:customStyle="1" w:styleId="NoList1313">
    <w:name w:val="No List1313"/>
    <w:next w:val="NoList"/>
    <w:uiPriority w:val="99"/>
    <w:semiHidden/>
    <w:unhideWhenUsed/>
    <w:rsid w:val="003518A8"/>
  </w:style>
  <w:style w:type="numbering" w:customStyle="1" w:styleId="12132">
    <w:name w:val="リストなし1213"/>
    <w:next w:val="NoList"/>
    <w:uiPriority w:val="99"/>
    <w:semiHidden/>
    <w:unhideWhenUsed/>
    <w:rsid w:val="003518A8"/>
  </w:style>
  <w:style w:type="numbering" w:customStyle="1" w:styleId="12133">
    <w:name w:val="无列表1213"/>
    <w:next w:val="NoList"/>
    <w:semiHidden/>
    <w:rsid w:val="003518A8"/>
  </w:style>
  <w:style w:type="numbering" w:customStyle="1" w:styleId="NoList2213">
    <w:name w:val="No List2213"/>
    <w:next w:val="NoList"/>
    <w:semiHidden/>
    <w:rsid w:val="003518A8"/>
  </w:style>
  <w:style w:type="numbering" w:customStyle="1" w:styleId="NoList3213">
    <w:name w:val="No List3213"/>
    <w:next w:val="NoList"/>
    <w:uiPriority w:val="99"/>
    <w:semiHidden/>
    <w:rsid w:val="003518A8"/>
  </w:style>
  <w:style w:type="numbering" w:customStyle="1" w:styleId="NoList11213">
    <w:name w:val="No List11213"/>
    <w:next w:val="NoList"/>
    <w:uiPriority w:val="99"/>
    <w:semiHidden/>
    <w:unhideWhenUsed/>
    <w:rsid w:val="003518A8"/>
  </w:style>
  <w:style w:type="numbering" w:customStyle="1" w:styleId="13130">
    <w:name w:val="無清單1313"/>
    <w:next w:val="NoList"/>
    <w:uiPriority w:val="99"/>
    <w:semiHidden/>
    <w:unhideWhenUsed/>
    <w:rsid w:val="003518A8"/>
  </w:style>
  <w:style w:type="numbering" w:customStyle="1" w:styleId="112130">
    <w:name w:val="無清單11213"/>
    <w:next w:val="NoList"/>
    <w:uiPriority w:val="99"/>
    <w:semiHidden/>
    <w:unhideWhenUsed/>
    <w:rsid w:val="003518A8"/>
  </w:style>
  <w:style w:type="numbering" w:customStyle="1" w:styleId="2113">
    <w:name w:val="无列表2113"/>
    <w:next w:val="NoList"/>
    <w:uiPriority w:val="99"/>
    <w:semiHidden/>
    <w:unhideWhenUsed/>
    <w:rsid w:val="003518A8"/>
  </w:style>
  <w:style w:type="numbering" w:customStyle="1" w:styleId="NoList12213">
    <w:name w:val="No List12213"/>
    <w:next w:val="NoList"/>
    <w:uiPriority w:val="99"/>
    <w:semiHidden/>
    <w:unhideWhenUsed/>
    <w:rsid w:val="003518A8"/>
  </w:style>
  <w:style w:type="numbering" w:customStyle="1" w:styleId="112131">
    <w:name w:val="リストなし11213"/>
    <w:next w:val="NoList"/>
    <w:uiPriority w:val="99"/>
    <w:semiHidden/>
    <w:unhideWhenUsed/>
    <w:rsid w:val="003518A8"/>
  </w:style>
  <w:style w:type="numbering" w:customStyle="1" w:styleId="112132">
    <w:name w:val="无列表11213"/>
    <w:next w:val="NoList"/>
    <w:semiHidden/>
    <w:rsid w:val="003518A8"/>
  </w:style>
  <w:style w:type="numbering" w:customStyle="1" w:styleId="NoList21213">
    <w:name w:val="No List21213"/>
    <w:next w:val="NoList"/>
    <w:semiHidden/>
    <w:rsid w:val="003518A8"/>
  </w:style>
  <w:style w:type="numbering" w:customStyle="1" w:styleId="NoList31213">
    <w:name w:val="No List31213"/>
    <w:next w:val="NoList"/>
    <w:uiPriority w:val="99"/>
    <w:semiHidden/>
    <w:rsid w:val="003518A8"/>
  </w:style>
  <w:style w:type="numbering" w:customStyle="1" w:styleId="NoList111213">
    <w:name w:val="No List111213"/>
    <w:next w:val="NoList"/>
    <w:uiPriority w:val="99"/>
    <w:semiHidden/>
    <w:unhideWhenUsed/>
    <w:rsid w:val="003518A8"/>
  </w:style>
  <w:style w:type="numbering" w:customStyle="1" w:styleId="122130">
    <w:name w:val="無清單12213"/>
    <w:next w:val="NoList"/>
    <w:uiPriority w:val="99"/>
    <w:semiHidden/>
    <w:unhideWhenUsed/>
    <w:rsid w:val="003518A8"/>
  </w:style>
  <w:style w:type="numbering" w:customStyle="1" w:styleId="1112130">
    <w:name w:val="無清單111213"/>
    <w:next w:val="NoList"/>
    <w:uiPriority w:val="99"/>
    <w:semiHidden/>
    <w:unhideWhenUsed/>
    <w:rsid w:val="003518A8"/>
  </w:style>
  <w:style w:type="numbering" w:customStyle="1" w:styleId="NoList63">
    <w:name w:val="No List63"/>
    <w:next w:val="NoList"/>
    <w:uiPriority w:val="99"/>
    <w:semiHidden/>
    <w:unhideWhenUsed/>
    <w:rsid w:val="003518A8"/>
  </w:style>
  <w:style w:type="numbering" w:customStyle="1" w:styleId="NoList143">
    <w:name w:val="No List143"/>
    <w:next w:val="NoList"/>
    <w:uiPriority w:val="99"/>
    <w:semiHidden/>
    <w:unhideWhenUsed/>
    <w:rsid w:val="003518A8"/>
  </w:style>
  <w:style w:type="numbering" w:customStyle="1" w:styleId="1333">
    <w:name w:val="リストなし133"/>
    <w:next w:val="NoList"/>
    <w:uiPriority w:val="99"/>
    <w:semiHidden/>
    <w:unhideWhenUsed/>
    <w:rsid w:val="003518A8"/>
  </w:style>
  <w:style w:type="numbering" w:customStyle="1" w:styleId="NoList233">
    <w:name w:val="No List233"/>
    <w:next w:val="NoList"/>
    <w:semiHidden/>
    <w:rsid w:val="003518A8"/>
  </w:style>
  <w:style w:type="numbering" w:customStyle="1" w:styleId="NoList333">
    <w:name w:val="No List333"/>
    <w:next w:val="NoList"/>
    <w:uiPriority w:val="99"/>
    <w:semiHidden/>
    <w:rsid w:val="003518A8"/>
  </w:style>
  <w:style w:type="numbering" w:customStyle="1" w:styleId="1431">
    <w:name w:val="無清單143"/>
    <w:next w:val="NoList"/>
    <w:uiPriority w:val="99"/>
    <w:semiHidden/>
    <w:unhideWhenUsed/>
    <w:rsid w:val="003518A8"/>
  </w:style>
  <w:style w:type="numbering" w:customStyle="1" w:styleId="11331">
    <w:name w:val="無清單1133"/>
    <w:next w:val="NoList"/>
    <w:uiPriority w:val="99"/>
    <w:semiHidden/>
    <w:unhideWhenUsed/>
    <w:rsid w:val="003518A8"/>
  </w:style>
  <w:style w:type="numbering" w:customStyle="1" w:styleId="NoList1233">
    <w:name w:val="No List1233"/>
    <w:next w:val="NoList"/>
    <w:uiPriority w:val="99"/>
    <w:semiHidden/>
    <w:unhideWhenUsed/>
    <w:rsid w:val="003518A8"/>
  </w:style>
  <w:style w:type="numbering" w:customStyle="1" w:styleId="11332">
    <w:name w:val="リストなし1133"/>
    <w:next w:val="NoList"/>
    <w:uiPriority w:val="99"/>
    <w:semiHidden/>
    <w:unhideWhenUsed/>
    <w:rsid w:val="003518A8"/>
  </w:style>
  <w:style w:type="numbering" w:customStyle="1" w:styleId="11333">
    <w:name w:val="无列表1133"/>
    <w:next w:val="NoList"/>
    <w:semiHidden/>
    <w:rsid w:val="003518A8"/>
  </w:style>
  <w:style w:type="numbering" w:customStyle="1" w:styleId="NoList2133">
    <w:name w:val="No List2133"/>
    <w:next w:val="NoList"/>
    <w:semiHidden/>
    <w:rsid w:val="003518A8"/>
  </w:style>
  <w:style w:type="numbering" w:customStyle="1" w:styleId="NoList3133">
    <w:name w:val="No List3133"/>
    <w:next w:val="NoList"/>
    <w:uiPriority w:val="99"/>
    <w:semiHidden/>
    <w:rsid w:val="003518A8"/>
  </w:style>
  <w:style w:type="numbering" w:customStyle="1" w:styleId="NoList11133">
    <w:name w:val="No List11133"/>
    <w:next w:val="NoList"/>
    <w:uiPriority w:val="99"/>
    <w:semiHidden/>
    <w:unhideWhenUsed/>
    <w:rsid w:val="003518A8"/>
  </w:style>
  <w:style w:type="numbering" w:customStyle="1" w:styleId="12331">
    <w:name w:val="無清單1233"/>
    <w:next w:val="NoList"/>
    <w:uiPriority w:val="99"/>
    <w:semiHidden/>
    <w:unhideWhenUsed/>
    <w:rsid w:val="003518A8"/>
  </w:style>
  <w:style w:type="numbering" w:customStyle="1" w:styleId="111330">
    <w:name w:val="無清單11133"/>
    <w:next w:val="NoList"/>
    <w:uiPriority w:val="99"/>
    <w:semiHidden/>
    <w:unhideWhenUsed/>
    <w:rsid w:val="003518A8"/>
  </w:style>
  <w:style w:type="numbering" w:customStyle="1" w:styleId="NoList513">
    <w:name w:val="No List513"/>
    <w:next w:val="NoList"/>
    <w:uiPriority w:val="99"/>
    <w:semiHidden/>
    <w:unhideWhenUsed/>
    <w:rsid w:val="003518A8"/>
  </w:style>
  <w:style w:type="numbering" w:customStyle="1" w:styleId="13131">
    <w:name w:val="无列表1313"/>
    <w:next w:val="NoList"/>
    <w:semiHidden/>
    <w:rsid w:val="003518A8"/>
  </w:style>
  <w:style w:type="numbering" w:customStyle="1" w:styleId="NoList11312">
    <w:name w:val="No List11312"/>
    <w:next w:val="NoList"/>
    <w:uiPriority w:val="99"/>
    <w:semiHidden/>
    <w:unhideWhenUsed/>
    <w:rsid w:val="003518A8"/>
  </w:style>
  <w:style w:type="numbering" w:customStyle="1" w:styleId="NoList4113">
    <w:name w:val="No List4113"/>
    <w:next w:val="NoList"/>
    <w:uiPriority w:val="99"/>
    <w:semiHidden/>
    <w:unhideWhenUsed/>
    <w:rsid w:val="003518A8"/>
  </w:style>
  <w:style w:type="numbering" w:customStyle="1" w:styleId="2213">
    <w:name w:val="无列表2213"/>
    <w:next w:val="NoList"/>
    <w:uiPriority w:val="99"/>
    <w:semiHidden/>
    <w:unhideWhenUsed/>
    <w:rsid w:val="003518A8"/>
  </w:style>
  <w:style w:type="numbering" w:customStyle="1" w:styleId="NoList121113">
    <w:name w:val="No List121113"/>
    <w:next w:val="NoList"/>
    <w:uiPriority w:val="99"/>
    <w:semiHidden/>
    <w:unhideWhenUsed/>
    <w:rsid w:val="003518A8"/>
  </w:style>
  <w:style w:type="numbering" w:customStyle="1" w:styleId="1111131">
    <w:name w:val="リストなし111113"/>
    <w:next w:val="NoList"/>
    <w:uiPriority w:val="99"/>
    <w:semiHidden/>
    <w:unhideWhenUsed/>
    <w:rsid w:val="003518A8"/>
  </w:style>
  <w:style w:type="numbering" w:customStyle="1" w:styleId="1111132">
    <w:name w:val="无列表111113"/>
    <w:next w:val="NoList"/>
    <w:semiHidden/>
    <w:rsid w:val="003518A8"/>
  </w:style>
  <w:style w:type="numbering" w:customStyle="1" w:styleId="NoList211113">
    <w:name w:val="No List211113"/>
    <w:next w:val="NoList"/>
    <w:semiHidden/>
    <w:rsid w:val="003518A8"/>
  </w:style>
  <w:style w:type="numbering" w:customStyle="1" w:styleId="NoList311113">
    <w:name w:val="No List311113"/>
    <w:next w:val="NoList"/>
    <w:uiPriority w:val="99"/>
    <w:semiHidden/>
    <w:rsid w:val="003518A8"/>
  </w:style>
  <w:style w:type="numbering" w:customStyle="1" w:styleId="NoList1111113">
    <w:name w:val="No List1111113"/>
    <w:next w:val="NoList"/>
    <w:uiPriority w:val="99"/>
    <w:semiHidden/>
    <w:unhideWhenUsed/>
    <w:rsid w:val="003518A8"/>
  </w:style>
  <w:style w:type="numbering" w:customStyle="1" w:styleId="1211130">
    <w:name w:val="無清單121113"/>
    <w:next w:val="NoList"/>
    <w:uiPriority w:val="99"/>
    <w:semiHidden/>
    <w:unhideWhenUsed/>
    <w:rsid w:val="003518A8"/>
  </w:style>
  <w:style w:type="numbering" w:customStyle="1" w:styleId="1111113">
    <w:name w:val="無清單1111113"/>
    <w:next w:val="NoList"/>
    <w:uiPriority w:val="99"/>
    <w:semiHidden/>
    <w:unhideWhenUsed/>
    <w:rsid w:val="003518A8"/>
  </w:style>
  <w:style w:type="numbering" w:customStyle="1" w:styleId="NoList13113">
    <w:name w:val="No List13113"/>
    <w:next w:val="NoList"/>
    <w:uiPriority w:val="99"/>
    <w:semiHidden/>
    <w:unhideWhenUsed/>
    <w:rsid w:val="003518A8"/>
  </w:style>
  <w:style w:type="numbering" w:customStyle="1" w:styleId="121131">
    <w:name w:val="リストなし12113"/>
    <w:next w:val="NoList"/>
    <w:uiPriority w:val="99"/>
    <w:semiHidden/>
    <w:unhideWhenUsed/>
    <w:rsid w:val="003518A8"/>
  </w:style>
  <w:style w:type="numbering" w:customStyle="1" w:styleId="121132">
    <w:name w:val="无列表12113"/>
    <w:next w:val="NoList"/>
    <w:semiHidden/>
    <w:rsid w:val="003518A8"/>
  </w:style>
  <w:style w:type="numbering" w:customStyle="1" w:styleId="NoList22113">
    <w:name w:val="No List22113"/>
    <w:next w:val="NoList"/>
    <w:semiHidden/>
    <w:rsid w:val="003518A8"/>
  </w:style>
  <w:style w:type="numbering" w:customStyle="1" w:styleId="NoList32113">
    <w:name w:val="No List32113"/>
    <w:next w:val="NoList"/>
    <w:uiPriority w:val="99"/>
    <w:semiHidden/>
    <w:rsid w:val="003518A8"/>
  </w:style>
  <w:style w:type="numbering" w:customStyle="1" w:styleId="NoList112113">
    <w:name w:val="No List112113"/>
    <w:next w:val="NoList"/>
    <w:uiPriority w:val="99"/>
    <w:semiHidden/>
    <w:unhideWhenUsed/>
    <w:rsid w:val="003518A8"/>
  </w:style>
  <w:style w:type="numbering" w:customStyle="1" w:styleId="131130">
    <w:name w:val="無清單13113"/>
    <w:next w:val="NoList"/>
    <w:uiPriority w:val="99"/>
    <w:semiHidden/>
    <w:unhideWhenUsed/>
    <w:rsid w:val="003518A8"/>
  </w:style>
  <w:style w:type="numbering" w:customStyle="1" w:styleId="1121130">
    <w:name w:val="無清單112113"/>
    <w:next w:val="NoList"/>
    <w:uiPriority w:val="99"/>
    <w:semiHidden/>
    <w:unhideWhenUsed/>
    <w:rsid w:val="003518A8"/>
  </w:style>
  <w:style w:type="numbering" w:customStyle="1" w:styleId="21113">
    <w:name w:val="无列表21113"/>
    <w:next w:val="NoList"/>
    <w:uiPriority w:val="99"/>
    <w:semiHidden/>
    <w:unhideWhenUsed/>
    <w:rsid w:val="003518A8"/>
  </w:style>
  <w:style w:type="numbering" w:customStyle="1" w:styleId="NoList122113">
    <w:name w:val="No List122113"/>
    <w:next w:val="NoList"/>
    <w:uiPriority w:val="99"/>
    <w:semiHidden/>
    <w:unhideWhenUsed/>
    <w:rsid w:val="003518A8"/>
  </w:style>
  <w:style w:type="numbering" w:customStyle="1" w:styleId="1121131">
    <w:name w:val="リストなし112113"/>
    <w:next w:val="NoList"/>
    <w:uiPriority w:val="99"/>
    <w:semiHidden/>
    <w:unhideWhenUsed/>
    <w:rsid w:val="003518A8"/>
  </w:style>
  <w:style w:type="numbering" w:customStyle="1" w:styleId="1121132">
    <w:name w:val="无列表112113"/>
    <w:next w:val="NoList"/>
    <w:semiHidden/>
    <w:rsid w:val="003518A8"/>
  </w:style>
  <w:style w:type="numbering" w:customStyle="1" w:styleId="NoList212113">
    <w:name w:val="No List212113"/>
    <w:next w:val="NoList"/>
    <w:semiHidden/>
    <w:rsid w:val="003518A8"/>
  </w:style>
  <w:style w:type="numbering" w:customStyle="1" w:styleId="NoList312113">
    <w:name w:val="No List312113"/>
    <w:next w:val="NoList"/>
    <w:uiPriority w:val="99"/>
    <w:semiHidden/>
    <w:rsid w:val="003518A8"/>
  </w:style>
  <w:style w:type="numbering" w:customStyle="1" w:styleId="NoList1112113">
    <w:name w:val="No List1112113"/>
    <w:next w:val="NoList"/>
    <w:uiPriority w:val="99"/>
    <w:semiHidden/>
    <w:unhideWhenUsed/>
    <w:rsid w:val="003518A8"/>
  </w:style>
  <w:style w:type="numbering" w:customStyle="1" w:styleId="122113">
    <w:name w:val="無清單122113"/>
    <w:next w:val="NoList"/>
    <w:uiPriority w:val="99"/>
    <w:semiHidden/>
    <w:unhideWhenUsed/>
    <w:rsid w:val="003518A8"/>
  </w:style>
  <w:style w:type="numbering" w:customStyle="1" w:styleId="1112113">
    <w:name w:val="無清單1112113"/>
    <w:next w:val="NoList"/>
    <w:uiPriority w:val="99"/>
    <w:semiHidden/>
    <w:unhideWhenUsed/>
    <w:rsid w:val="003518A8"/>
  </w:style>
  <w:style w:type="numbering" w:customStyle="1" w:styleId="NoList5112">
    <w:name w:val="No List5112"/>
    <w:next w:val="NoList"/>
    <w:uiPriority w:val="99"/>
    <w:semiHidden/>
    <w:unhideWhenUsed/>
    <w:rsid w:val="003518A8"/>
  </w:style>
  <w:style w:type="numbering" w:customStyle="1" w:styleId="NoList612">
    <w:name w:val="No List612"/>
    <w:next w:val="NoList"/>
    <w:uiPriority w:val="99"/>
    <w:semiHidden/>
    <w:unhideWhenUsed/>
    <w:rsid w:val="003518A8"/>
  </w:style>
  <w:style w:type="numbering" w:customStyle="1" w:styleId="NoList1412">
    <w:name w:val="No List1412"/>
    <w:next w:val="NoList"/>
    <w:uiPriority w:val="99"/>
    <w:semiHidden/>
    <w:unhideWhenUsed/>
    <w:rsid w:val="003518A8"/>
  </w:style>
  <w:style w:type="numbering" w:customStyle="1" w:styleId="13123">
    <w:name w:val="リストなし1312"/>
    <w:next w:val="NoList"/>
    <w:uiPriority w:val="99"/>
    <w:semiHidden/>
    <w:unhideWhenUsed/>
    <w:rsid w:val="003518A8"/>
  </w:style>
  <w:style w:type="numbering" w:customStyle="1" w:styleId="NoList2312">
    <w:name w:val="No List2312"/>
    <w:next w:val="NoList"/>
    <w:semiHidden/>
    <w:rsid w:val="003518A8"/>
  </w:style>
  <w:style w:type="numbering" w:customStyle="1" w:styleId="NoList3312">
    <w:name w:val="No List3312"/>
    <w:next w:val="NoList"/>
    <w:uiPriority w:val="99"/>
    <w:semiHidden/>
    <w:rsid w:val="003518A8"/>
  </w:style>
  <w:style w:type="numbering" w:customStyle="1" w:styleId="NoList1142">
    <w:name w:val="No List1142"/>
    <w:next w:val="NoList"/>
    <w:uiPriority w:val="99"/>
    <w:semiHidden/>
    <w:unhideWhenUsed/>
    <w:rsid w:val="003518A8"/>
  </w:style>
  <w:style w:type="numbering" w:customStyle="1" w:styleId="14120">
    <w:name w:val="無清單1412"/>
    <w:next w:val="NoList"/>
    <w:uiPriority w:val="99"/>
    <w:semiHidden/>
    <w:unhideWhenUsed/>
    <w:rsid w:val="003518A8"/>
  </w:style>
  <w:style w:type="numbering" w:customStyle="1" w:styleId="113120">
    <w:name w:val="無清單11312"/>
    <w:next w:val="NoList"/>
    <w:uiPriority w:val="99"/>
    <w:semiHidden/>
    <w:unhideWhenUsed/>
    <w:rsid w:val="003518A8"/>
  </w:style>
  <w:style w:type="numbering" w:customStyle="1" w:styleId="NoList422">
    <w:name w:val="No List422"/>
    <w:next w:val="NoList"/>
    <w:uiPriority w:val="99"/>
    <w:semiHidden/>
    <w:unhideWhenUsed/>
    <w:rsid w:val="003518A8"/>
  </w:style>
  <w:style w:type="numbering" w:customStyle="1" w:styleId="NoList12312">
    <w:name w:val="No List12312"/>
    <w:next w:val="NoList"/>
    <w:uiPriority w:val="99"/>
    <w:semiHidden/>
    <w:unhideWhenUsed/>
    <w:rsid w:val="003518A8"/>
  </w:style>
  <w:style w:type="numbering" w:customStyle="1" w:styleId="113121">
    <w:name w:val="リストなし11312"/>
    <w:next w:val="NoList"/>
    <w:uiPriority w:val="99"/>
    <w:semiHidden/>
    <w:unhideWhenUsed/>
    <w:rsid w:val="003518A8"/>
  </w:style>
  <w:style w:type="numbering" w:customStyle="1" w:styleId="113122">
    <w:name w:val="无列表11312"/>
    <w:next w:val="NoList"/>
    <w:semiHidden/>
    <w:rsid w:val="003518A8"/>
  </w:style>
  <w:style w:type="numbering" w:customStyle="1" w:styleId="NoList21312">
    <w:name w:val="No List21312"/>
    <w:next w:val="NoList"/>
    <w:semiHidden/>
    <w:rsid w:val="003518A8"/>
  </w:style>
  <w:style w:type="numbering" w:customStyle="1" w:styleId="NoList31312">
    <w:name w:val="No List31312"/>
    <w:next w:val="NoList"/>
    <w:uiPriority w:val="99"/>
    <w:semiHidden/>
    <w:rsid w:val="003518A8"/>
  </w:style>
  <w:style w:type="numbering" w:customStyle="1" w:styleId="NoList111312">
    <w:name w:val="No List111312"/>
    <w:next w:val="NoList"/>
    <w:uiPriority w:val="99"/>
    <w:semiHidden/>
    <w:unhideWhenUsed/>
    <w:rsid w:val="003518A8"/>
  </w:style>
  <w:style w:type="numbering" w:customStyle="1" w:styleId="123120">
    <w:name w:val="無清單12312"/>
    <w:next w:val="NoList"/>
    <w:uiPriority w:val="99"/>
    <w:semiHidden/>
    <w:unhideWhenUsed/>
    <w:rsid w:val="003518A8"/>
  </w:style>
  <w:style w:type="numbering" w:customStyle="1" w:styleId="1113120">
    <w:name w:val="無清單111312"/>
    <w:next w:val="NoList"/>
    <w:uiPriority w:val="99"/>
    <w:semiHidden/>
    <w:unhideWhenUsed/>
    <w:rsid w:val="003518A8"/>
  </w:style>
  <w:style w:type="numbering" w:customStyle="1" w:styleId="NoList12122">
    <w:name w:val="No List12122"/>
    <w:next w:val="NoList"/>
    <w:uiPriority w:val="99"/>
    <w:semiHidden/>
    <w:unhideWhenUsed/>
    <w:rsid w:val="003518A8"/>
  </w:style>
  <w:style w:type="numbering" w:customStyle="1" w:styleId="111222">
    <w:name w:val="リストなし11122"/>
    <w:next w:val="NoList"/>
    <w:uiPriority w:val="99"/>
    <w:semiHidden/>
    <w:unhideWhenUsed/>
    <w:rsid w:val="003518A8"/>
  </w:style>
  <w:style w:type="numbering" w:customStyle="1" w:styleId="111223">
    <w:name w:val="无列表11122"/>
    <w:next w:val="NoList"/>
    <w:semiHidden/>
    <w:rsid w:val="003518A8"/>
  </w:style>
  <w:style w:type="numbering" w:customStyle="1" w:styleId="NoList21122">
    <w:name w:val="No List21122"/>
    <w:next w:val="NoList"/>
    <w:semiHidden/>
    <w:rsid w:val="003518A8"/>
  </w:style>
  <w:style w:type="numbering" w:customStyle="1" w:styleId="NoList31122">
    <w:name w:val="No List31122"/>
    <w:next w:val="NoList"/>
    <w:uiPriority w:val="99"/>
    <w:semiHidden/>
    <w:rsid w:val="003518A8"/>
  </w:style>
  <w:style w:type="numbering" w:customStyle="1" w:styleId="NoList111122">
    <w:name w:val="No List111122"/>
    <w:next w:val="NoList"/>
    <w:uiPriority w:val="99"/>
    <w:semiHidden/>
    <w:unhideWhenUsed/>
    <w:rsid w:val="003518A8"/>
  </w:style>
  <w:style w:type="numbering" w:customStyle="1" w:styleId="121220">
    <w:name w:val="無清單12122"/>
    <w:next w:val="NoList"/>
    <w:uiPriority w:val="99"/>
    <w:semiHidden/>
    <w:unhideWhenUsed/>
    <w:rsid w:val="003518A8"/>
  </w:style>
  <w:style w:type="numbering" w:customStyle="1" w:styleId="1111220">
    <w:name w:val="無清單111122"/>
    <w:next w:val="NoList"/>
    <w:uiPriority w:val="99"/>
    <w:semiHidden/>
    <w:unhideWhenUsed/>
    <w:rsid w:val="003518A8"/>
  </w:style>
  <w:style w:type="numbering" w:customStyle="1" w:styleId="NoList522">
    <w:name w:val="No List522"/>
    <w:next w:val="NoList"/>
    <w:uiPriority w:val="99"/>
    <w:semiHidden/>
    <w:unhideWhenUsed/>
    <w:rsid w:val="003518A8"/>
  </w:style>
  <w:style w:type="numbering" w:customStyle="1" w:styleId="NoList1322">
    <w:name w:val="No List1322"/>
    <w:next w:val="NoList"/>
    <w:uiPriority w:val="99"/>
    <w:semiHidden/>
    <w:unhideWhenUsed/>
    <w:rsid w:val="003518A8"/>
  </w:style>
  <w:style w:type="numbering" w:customStyle="1" w:styleId="12223">
    <w:name w:val="リストなし1222"/>
    <w:next w:val="NoList"/>
    <w:uiPriority w:val="99"/>
    <w:semiHidden/>
    <w:unhideWhenUsed/>
    <w:rsid w:val="003518A8"/>
  </w:style>
  <w:style w:type="numbering" w:customStyle="1" w:styleId="12232">
    <w:name w:val="无列表1223"/>
    <w:next w:val="NoList"/>
    <w:semiHidden/>
    <w:rsid w:val="003518A8"/>
  </w:style>
  <w:style w:type="numbering" w:customStyle="1" w:styleId="NoList2222">
    <w:name w:val="No List2222"/>
    <w:next w:val="NoList"/>
    <w:semiHidden/>
    <w:rsid w:val="003518A8"/>
  </w:style>
  <w:style w:type="numbering" w:customStyle="1" w:styleId="NoList3222">
    <w:name w:val="No List3222"/>
    <w:next w:val="NoList"/>
    <w:uiPriority w:val="99"/>
    <w:semiHidden/>
    <w:rsid w:val="003518A8"/>
  </w:style>
  <w:style w:type="numbering" w:customStyle="1" w:styleId="NoList11222">
    <w:name w:val="No List11222"/>
    <w:next w:val="NoList"/>
    <w:uiPriority w:val="99"/>
    <w:semiHidden/>
    <w:unhideWhenUsed/>
    <w:rsid w:val="003518A8"/>
  </w:style>
  <w:style w:type="numbering" w:customStyle="1" w:styleId="13220">
    <w:name w:val="無清單1322"/>
    <w:next w:val="NoList"/>
    <w:uiPriority w:val="99"/>
    <w:semiHidden/>
    <w:unhideWhenUsed/>
    <w:rsid w:val="003518A8"/>
  </w:style>
  <w:style w:type="numbering" w:customStyle="1" w:styleId="112220">
    <w:name w:val="無清單11222"/>
    <w:next w:val="NoList"/>
    <w:uiPriority w:val="99"/>
    <w:semiHidden/>
    <w:unhideWhenUsed/>
    <w:rsid w:val="003518A8"/>
  </w:style>
  <w:style w:type="numbering" w:customStyle="1" w:styleId="2122">
    <w:name w:val="无列表2122"/>
    <w:next w:val="NoList"/>
    <w:uiPriority w:val="99"/>
    <w:semiHidden/>
    <w:unhideWhenUsed/>
    <w:rsid w:val="003518A8"/>
  </w:style>
  <w:style w:type="numbering" w:customStyle="1" w:styleId="NoList111222">
    <w:name w:val="No List111222"/>
    <w:next w:val="NoList"/>
    <w:uiPriority w:val="99"/>
    <w:semiHidden/>
    <w:unhideWhenUsed/>
    <w:rsid w:val="003518A8"/>
  </w:style>
  <w:style w:type="numbering" w:customStyle="1" w:styleId="NoList72">
    <w:name w:val="No List72"/>
    <w:next w:val="NoList"/>
    <w:uiPriority w:val="99"/>
    <w:semiHidden/>
    <w:unhideWhenUsed/>
    <w:rsid w:val="003518A8"/>
  </w:style>
  <w:style w:type="numbering" w:customStyle="1" w:styleId="NoList152">
    <w:name w:val="No List152"/>
    <w:next w:val="NoList"/>
    <w:uiPriority w:val="99"/>
    <w:semiHidden/>
    <w:unhideWhenUsed/>
    <w:rsid w:val="003518A8"/>
  </w:style>
  <w:style w:type="numbering" w:customStyle="1" w:styleId="1422">
    <w:name w:val="リストなし142"/>
    <w:next w:val="NoList"/>
    <w:uiPriority w:val="99"/>
    <w:semiHidden/>
    <w:unhideWhenUsed/>
    <w:rsid w:val="003518A8"/>
  </w:style>
  <w:style w:type="numbering" w:customStyle="1" w:styleId="1423">
    <w:name w:val="无列表142"/>
    <w:next w:val="NoList"/>
    <w:semiHidden/>
    <w:rsid w:val="003518A8"/>
  </w:style>
  <w:style w:type="numbering" w:customStyle="1" w:styleId="NoList242">
    <w:name w:val="No List242"/>
    <w:next w:val="NoList"/>
    <w:semiHidden/>
    <w:rsid w:val="003518A8"/>
  </w:style>
  <w:style w:type="numbering" w:customStyle="1" w:styleId="NoList342">
    <w:name w:val="No List342"/>
    <w:next w:val="NoList"/>
    <w:uiPriority w:val="99"/>
    <w:semiHidden/>
    <w:rsid w:val="003518A8"/>
  </w:style>
  <w:style w:type="numbering" w:customStyle="1" w:styleId="NoList1152">
    <w:name w:val="No List1152"/>
    <w:next w:val="NoList"/>
    <w:uiPriority w:val="99"/>
    <w:semiHidden/>
    <w:unhideWhenUsed/>
    <w:rsid w:val="003518A8"/>
  </w:style>
  <w:style w:type="numbering" w:customStyle="1" w:styleId="1521">
    <w:name w:val="無清單152"/>
    <w:next w:val="NoList"/>
    <w:uiPriority w:val="99"/>
    <w:semiHidden/>
    <w:unhideWhenUsed/>
    <w:rsid w:val="003518A8"/>
  </w:style>
  <w:style w:type="numbering" w:customStyle="1" w:styleId="11420">
    <w:name w:val="無清單1142"/>
    <w:next w:val="NoList"/>
    <w:uiPriority w:val="99"/>
    <w:semiHidden/>
    <w:unhideWhenUsed/>
    <w:rsid w:val="003518A8"/>
  </w:style>
  <w:style w:type="numbering" w:customStyle="1" w:styleId="NoList432">
    <w:name w:val="No List432"/>
    <w:next w:val="NoList"/>
    <w:uiPriority w:val="99"/>
    <w:semiHidden/>
    <w:unhideWhenUsed/>
    <w:rsid w:val="003518A8"/>
  </w:style>
  <w:style w:type="numbering" w:customStyle="1" w:styleId="NoList1242">
    <w:name w:val="No List1242"/>
    <w:next w:val="NoList"/>
    <w:uiPriority w:val="99"/>
    <w:semiHidden/>
    <w:unhideWhenUsed/>
    <w:rsid w:val="003518A8"/>
  </w:style>
  <w:style w:type="numbering" w:customStyle="1" w:styleId="11421">
    <w:name w:val="リストなし1142"/>
    <w:next w:val="NoList"/>
    <w:uiPriority w:val="99"/>
    <w:semiHidden/>
    <w:unhideWhenUsed/>
    <w:rsid w:val="003518A8"/>
  </w:style>
  <w:style w:type="numbering" w:customStyle="1" w:styleId="11422">
    <w:name w:val="无列表1142"/>
    <w:next w:val="NoList"/>
    <w:semiHidden/>
    <w:rsid w:val="003518A8"/>
  </w:style>
  <w:style w:type="numbering" w:customStyle="1" w:styleId="NoList2142">
    <w:name w:val="No List2142"/>
    <w:next w:val="NoList"/>
    <w:semiHidden/>
    <w:rsid w:val="003518A8"/>
  </w:style>
  <w:style w:type="numbering" w:customStyle="1" w:styleId="NoList3142">
    <w:name w:val="No List3142"/>
    <w:next w:val="NoList"/>
    <w:uiPriority w:val="99"/>
    <w:semiHidden/>
    <w:rsid w:val="003518A8"/>
  </w:style>
  <w:style w:type="numbering" w:customStyle="1" w:styleId="NoList11142">
    <w:name w:val="No List11142"/>
    <w:next w:val="NoList"/>
    <w:uiPriority w:val="99"/>
    <w:semiHidden/>
    <w:unhideWhenUsed/>
    <w:rsid w:val="003518A8"/>
  </w:style>
  <w:style w:type="numbering" w:customStyle="1" w:styleId="12420">
    <w:name w:val="無清單1242"/>
    <w:next w:val="NoList"/>
    <w:uiPriority w:val="99"/>
    <w:semiHidden/>
    <w:unhideWhenUsed/>
    <w:rsid w:val="003518A8"/>
  </w:style>
  <w:style w:type="numbering" w:customStyle="1" w:styleId="111420">
    <w:name w:val="無清單11142"/>
    <w:next w:val="NoList"/>
    <w:uiPriority w:val="99"/>
    <w:semiHidden/>
    <w:unhideWhenUsed/>
    <w:rsid w:val="003518A8"/>
  </w:style>
  <w:style w:type="numbering" w:customStyle="1" w:styleId="232">
    <w:name w:val="无列表232"/>
    <w:next w:val="NoList"/>
    <w:uiPriority w:val="99"/>
    <w:semiHidden/>
    <w:unhideWhenUsed/>
    <w:rsid w:val="003518A8"/>
  </w:style>
  <w:style w:type="numbering" w:customStyle="1" w:styleId="NoList12132">
    <w:name w:val="No List12132"/>
    <w:next w:val="NoList"/>
    <w:uiPriority w:val="99"/>
    <w:semiHidden/>
    <w:unhideWhenUsed/>
    <w:rsid w:val="003518A8"/>
  </w:style>
  <w:style w:type="numbering" w:customStyle="1" w:styleId="111321">
    <w:name w:val="リストなし11132"/>
    <w:next w:val="NoList"/>
    <w:uiPriority w:val="99"/>
    <w:semiHidden/>
    <w:unhideWhenUsed/>
    <w:rsid w:val="003518A8"/>
  </w:style>
  <w:style w:type="numbering" w:customStyle="1" w:styleId="111322">
    <w:name w:val="无列表11132"/>
    <w:next w:val="NoList"/>
    <w:semiHidden/>
    <w:rsid w:val="003518A8"/>
  </w:style>
  <w:style w:type="numbering" w:customStyle="1" w:styleId="NoList21132">
    <w:name w:val="No List21132"/>
    <w:next w:val="NoList"/>
    <w:semiHidden/>
    <w:rsid w:val="003518A8"/>
  </w:style>
  <w:style w:type="numbering" w:customStyle="1" w:styleId="NoList31132">
    <w:name w:val="No List31132"/>
    <w:next w:val="NoList"/>
    <w:uiPriority w:val="99"/>
    <w:semiHidden/>
    <w:rsid w:val="003518A8"/>
  </w:style>
  <w:style w:type="numbering" w:customStyle="1" w:styleId="NoList111132">
    <w:name w:val="No List111132"/>
    <w:next w:val="NoList"/>
    <w:uiPriority w:val="99"/>
    <w:semiHidden/>
    <w:unhideWhenUsed/>
    <w:rsid w:val="003518A8"/>
  </w:style>
  <w:style w:type="numbering" w:customStyle="1" w:styleId="121320">
    <w:name w:val="無清單12132"/>
    <w:next w:val="NoList"/>
    <w:uiPriority w:val="99"/>
    <w:semiHidden/>
    <w:unhideWhenUsed/>
    <w:rsid w:val="003518A8"/>
  </w:style>
  <w:style w:type="numbering" w:customStyle="1" w:styleId="1111320">
    <w:name w:val="無清單111132"/>
    <w:next w:val="NoList"/>
    <w:uiPriority w:val="99"/>
    <w:semiHidden/>
    <w:unhideWhenUsed/>
    <w:rsid w:val="003518A8"/>
  </w:style>
  <w:style w:type="numbering" w:customStyle="1" w:styleId="NoList532">
    <w:name w:val="No List532"/>
    <w:next w:val="NoList"/>
    <w:uiPriority w:val="99"/>
    <w:semiHidden/>
    <w:unhideWhenUsed/>
    <w:rsid w:val="003518A8"/>
  </w:style>
  <w:style w:type="numbering" w:customStyle="1" w:styleId="NoList1332">
    <w:name w:val="No List1332"/>
    <w:next w:val="NoList"/>
    <w:uiPriority w:val="99"/>
    <w:semiHidden/>
    <w:unhideWhenUsed/>
    <w:rsid w:val="003518A8"/>
  </w:style>
  <w:style w:type="numbering" w:customStyle="1" w:styleId="12322">
    <w:name w:val="リストなし1232"/>
    <w:next w:val="NoList"/>
    <w:uiPriority w:val="99"/>
    <w:semiHidden/>
    <w:unhideWhenUsed/>
    <w:rsid w:val="003518A8"/>
  </w:style>
  <w:style w:type="numbering" w:customStyle="1" w:styleId="12323">
    <w:name w:val="无列表1232"/>
    <w:next w:val="NoList"/>
    <w:semiHidden/>
    <w:rsid w:val="003518A8"/>
  </w:style>
  <w:style w:type="numbering" w:customStyle="1" w:styleId="NoList2232">
    <w:name w:val="No List2232"/>
    <w:next w:val="NoList"/>
    <w:semiHidden/>
    <w:rsid w:val="003518A8"/>
  </w:style>
  <w:style w:type="numbering" w:customStyle="1" w:styleId="NoList3232">
    <w:name w:val="No List3232"/>
    <w:next w:val="NoList"/>
    <w:uiPriority w:val="99"/>
    <w:semiHidden/>
    <w:rsid w:val="003518A8"/>
  </w:style>
  <w:style w:type="numbering" w:customStyle="1" w:styleId="NoList11232">
    <w:name w:val="No List11232"/>
    <w:next w:val="NoList"/>
    <w:uiPriority w:val="99"/>
    <w:semiHidden/>
    <w:unhideWhenUsed/>
    <w:rsid w:val="003518A8"/>
  </w:style>
  <w:style w:type="numbering" w:customStyle="1" w:styleId="13320">
    <w:name w:val="無清單1332"/>
    <w:next w:val="NoList"/>
    <w:uiPriority w:val="99"/>
    <w:semiHidden/>
    <w:unhideWhenUsed/>
    <w:rsid w:val="003518A8"/>
  </w:style>
  <w:style w:type="numbering" w:customStyle="1" w:styleId="112320">
    <w:name w:val="無清單11232"/>
    <w:next w:val="NoList"/>
    <w:uiPriority w:val="99"/>
    <w:semiHidden/>
    <w:unhideWhenUsed/>
    <w:rsid w:val="003518A8"/>
  </w:style>
  <w:style w:type="numbering" w:customStyle="1" w:styleId="2132">
    <w:name w:val="无列表2132"/>
    <w:next w:val="NoList"/>
    <w:uiPriority w:val="99"/>
    <w:semiHidden/>
    <w:unhideWhenUsed/>
    <w:rsid w:val="003518A8"/>
  </w:style>
  <w:style w:type="numbering" w:customStyle="1" w:styleId="NoList12222">
    <w:name w:val="No List12222"/>
    <w:next w:val="NoList"/>
    <w:uiPriority w:val="99"/>
    <w:semiHidden/>
    <w:unhideWhenUsed/>
    <w:rsid w:val="003518A8"/>
  </w:style>
  <w:style w:type="numbering" w:customStyle="1" w:styleId="112221">
    <w:name w:val="リストなし11222"/>
    <w:next w:val="NoList"/>
    <w:uiPriority w:val="99"/>
    <w:semiHidden/>
    <w:unhideWhenUsed/>
    <w:rsid w:val="003518A8"/>
  </w:style>
  <w:style w:type="numbering" w:customStyle="1" w:styleId="112222">
    <w:name w:val="无列表11222"/>
    <w:next w:val="NoList"/>
    <w:semiHidden/>
    <w:rsid w:val="003518A8"/>
  </w:style>
  <w:style w:type="numbering" w:customStyle="1" w:styleId="NoList21222">
    <w:name w:val="No List21222"/>
    <w:next w:val="NoList"/>
    <w:semiHidden/>
    <w:rsid w:val="003518A8"/>
  </w:style>
  <w:style w:type="numbering" w:customStyle="1" w:styleId="NoList31222">
    <w:name w:val="No List31222"/>
    <w:next w:val="NoList"/>
    <w:uiPriority w:val="99"/>
    <w:semiHidden/>
    <w:rsid w:val="003518A8"/>
  </w:style>
  <w:style w:type="numbering" w:customStyle="1" w:styleId="NoList111232">
    <w:name w:val="No List111232"/>
    <w:next w:val="NoList"/>
    <w:uiPriority w:val="99"/>
    <w:semiHidden/>
    <w:unhideWhenUsed/>
    <w:rsid w:val="003518A8"/>
  </w:style>
  <w:style w:type="numbering" w:customStyle="1" w:styleId="122220">
    <w:name w:val="無清單12222"/>
    <w:next w:val="NoList"/>
    <w:uiPriority w:val="99"/>
    <w:semiHidden/>
    <w:unhideWhenUsed/>
    <w:rsid w:val="003518A8"/>
  </w:style>
  <w:style w:type="numbering" w:customStyle="1" w:styleId="1112220">
    <w:name w:val="無清單111222"/>
    <w:next w:val="NoList"/>
    <w:uiPriority w:val="99"/>
    <w:semiHidden/>
    <w:unhideWhenUsed/>
    <w:rsid w:val="003518A8"/>
  </w:style>
  <w:style w:type="numbering" w:customStyle="1" w:styleId="NoList81">
    <w:name w:val="No List81"/>
    <w:next w:val="NoList"/>
    <w:uiPriority w:val="99"/>
    <w:semiHidden/>
    <w:unhideWhenUsed/>
    <w:rsid w:val="003518A8"/>
  </w:style>
  <w:style w:type="numbering" w:customStyle="1" w:styleId="NoList161">
    <w:name w:val="No List161"/>
    <w:next w:val="NoList"/>
    <w:uiPriority w:val="99"/>
    <w:semiHidden/>
    <w:unhideWhenUsed/>
    <w:rsid w:val="003518A8"/>
  </w:style>
  <w:style w:type="numbering" w:customStyle="1" w:styleId="1512">
    <w:name w:val="リストなし151"/>
    <w:next w:val="NoList"/>
    <w:uiPriority w:val="99"/>
    <w:semiHidden/>
    <w:unhideWhenUsed/>
    <w:rsid w:val="003518A8"/>
  </w:style>
  <w:style w:type="numbering" w:customStyle="1" w:styleId="1513">
    <w:name w:val="无列表151"/>
    <w:next w:val="NoList"/>
    <w:semiHidden/>
    <w:rsid w:val="003518A8"/>
  </w:style>
  <w:style w:type="numbering" w:customStyle="1" w:styleId="NoList251">
    <w:name w:val="No List251"/>
    <w:next w:val="NoList"/>
    <w:semiHidden/>
    <w:rsid w:val="003518A8"/>
  </w:style>
  <w:style w:type="numbering" w:customStyle="1" w:styleId="NoList351">
    <w:name w:val="No List351"/>
    <w:next w:val="NoList"/>
    <w:uiPriority w:val="99"/>
    <w:semiHidden/>
    <w:rsid w:val="003518A8"/>
  </w:style>
  <w:style w:type="numbering" w:customStyle="1" w:styleId="NoList1161">
    <w:name w:val="No List1161"/>
    <w:next w:val="NoList"/>
    <w:uiPriority w:val="99"/>
    <w:semiHidden/>
    <w:unhideWhenUsed/>
    <w:rsid w:val="003518A8"/>
  </w:style>
  <w:style w:type="numbering" w:customStyle="1" w:styleId="1610">
    <w:name w:val="無清單161"/>
    <w:next w:val="NoList"/>
    <w:uiPriority w:val="99"/>
    <w:semiHidden/>
    <w:unhideWhenUsed/>
    <w:rsid w:val="003518A8"/>
  </w:style>
  <w:style w:type="numbering" w:customStyle="1" w:styleId="11510">
    <w:name w:val="無清單1151"/>
    <w:next w:val="NoList"/>
    <w:uiPriority w:val="99"/>
    <w:semiHidden/>
    <w:unhideWhenUsed/>
    <w:rsid w:val="003518A8"/>
  </w:style>
  <w:style w:type="numbering" w:customStyle="1" w:styleId="NoList11151">
    <w:name w:val="No List11151"/>
    <w:next w:val="NoList"/>
    <w:uiPriority w:val="99"/>
    <w:semiHidden/>
    <w:unhideWhenUsed/>
    <w:rsid w:val="003518A8"/>
  </w:style>
  <w:style w:type="numbering" w:customStyle="1" w:styleId="241">
    <w:name w:val="无列表241"/>
    <w:next w:val="NoList"/>
    <w:uiPriority w:val="99"/>
    <w:semiHidden/>
    <w:unhideWhenUsed/>
    <w:rsid w:val="003518A8"/>
  </w:style>
  <w:style w:type="numbering" w:customStyle="1" w:styleId="NoList1251">
    <w:name w:val="No List1251"/>
    <w:next w:val="NoList"/>
    <w:uiPriority w:val="99"/>
    <w:semiHidden/>
    <w:unhideWhenUsed/>
    <w:rsid w:val="003518A8"/>
  </w:style>
  <w:style w:type="numbering" w:customStyle="1" w:styleId="11511">
    <w:name w:val="リストなし1151"/>
    <w:next w:val="NoList"/>
    <w:uiPriority w:val="99"/>
    <w:semiHidden/>
    <w:unhideWhenUsed/>
    <w:rsid w:val="003518A8"/>
  </w:style>
  <w:style w:type="numbering" w:customStyle="1" w:styleId="11512">
    <w:name w:val="无列表1151"/>
    <w:next w:val="NoList"/>
    <w:semiHidden/>
    <w:rsid w:val="003518A8"/>
  </w:style>
  <w:style w:type="numbering" w:customStyle="1" w:styleId="NoList2151">
    <w:name w:val="No List2151"/>
    <w:next w:val="NoList"/>
    <w:semiHidden/>
    <w:rsid w:val="003518A8"/>
  </w:style>
  <w:style w:type="numbering" w:customStyle="1" w:styleId="NoList3151">
    <w:name w:val="No List3151"/>
    <w:next w:val="NoList"/>
    <w:uiPriority w:val="99"/>
    <w:semiHidden/>
    <w:rsid w:val="003518A8"/>
  </w:style>
  <w:style w:type="numbering" w:customStyle="1" w:styleId="12510">
    <w:name w:val="無清單1251"/>
    <w:next w:val="NoList"/>
    <w:uiPriority w:val="99"/>
    <w:semiHidden/>
    <w:unhideWhenUsed/>
    <w:rsid w:val="003518A8"/>
  </w:style>
  <w:style w:type="numbering" w:customStyle="1" w:styleId="111510">
    <w:name w:val="無清單11151"/>
    <w:next w:val="NoList"/>
    <w:uiPriority w:val="99"/>
    <w:semiHidden/>
    <w:unhideWhenUsed/>
    <w:rsid w:val="003518A8"/>
  </w:style>
  <w:style w:type="numbering" w:customStyle="1" w:styleId="NoList441">
    <w:name w:val="No List441"/>
    <w:next w:val="NoList"/>
    <w:uiPriority w:val="99"/>
    <w:semiHidden/>
    <w:unhideWhenUsed/>
    <w:rsid w:val="003518A8"/>
  </w:style>
  <w:style w:type="numbering" w:customStyle="1" w:styleId="NoList11241">
    <w:name w:val="No List11241"/>
    <w:next w:val="NoList"/>
    <w:uiPriority w:val="99"/>
    <w:semiHidden/>
    <w:unhideWhenUsed/>
    <w:rsid w:val="003518A8"/>
  </w:style>
  <w:style w:type="numbering" w:customStyle="1" w:styleId="NoList12141">
    <w:name w:val="No List12141"/>
    <w:next w:val="NoList"/>
    <w:uiPriority w:val="99"/>
    <w:semiHidden/>
    <w:unhideWhenUsed/>
    <w:rsid w:val="003518A8"/>
  </w:style>
  <w:style w:type="numbering" w:customStyle="1" w:styleId="111411">
    <w:name w:val="リストなし11141"/>
    <w:next w:val="NoList"/>
    <w:uiPriority w:val="99"/>
    <w:semiHidden/>
    <w:unhideWhenUsed/>
    <w:rsid w:val="003518A8"/>
  </w:style>
  <w:style w:type="numbering" w:customStyle="1" w:styleId="111412">
    <w:name w:val="无列表11141"/>
    <w:next w:val="NoList"/>
    <w:semiHidden/>
    <w:rsid w:val="003518A8"/>
  </w:style>
  <w:style w:type="numbering" w:customStyle="1" w:styleId="NoList21141">
    <w:name w:val="No List21141"/>
    <w:next w:val="NoList"/>
    <w:semiHidden/>
    <w:rsid w:val="003518A8"/>
  </w:style>
  <w:style w:type="numbering" w:customStyle="1" w:styleId="NoList31141">
    <w:name w:val="No List31141"/>
    <w:next w:val="NoList"/>
    <w:uiPriority w:val="99"/>
    <w:semiHidden/>
    <w:rsid w:val="003518A8"/>
  </w:style>
  <w:style w:type="numbering" w:customStyle="1" w:styleId="NoList111141">
    <w:name w:val="No List111141"/>
    <w:next w:val="NoList"/>
    <w:uiPriority w:val="99"/>
    <w:semiHidden/>
    <w:unhideWhenUsed/>
    <w:rsid w:val="003518A8"/>
  </w:style>
  <w:style w:type="numbering" w:customStyle="1" w:styleId="121410">
    <w:name w:val="無清單12141"/>
    <w:next w:val="NoList"/>
    <w:uiPriority w:val="99"/>
    <w:semiHidden/>
    <w:unhideWhenUsed/>
    <w:rsid w:val="003518A8"/>
  </w:style>
  <w:style w:type="numbering" w:customStyle="1" w:styleId="1111410">
    <w:name w:val="無清單111141"/>
    <w:next w:val="NoList"/>
    <w:uiPriority w:val="99"/>
    <w:semiHidden/>
    <w:unhideWhenUsed/>
    <w:rsid w:val="003518A8"/>
  </w:style>
  <w:style w:type="numbering" w:customStyle="1" w:styleId="NoList541">
    <w:name w:val="No List541"/>
    <w:next w:val="NoList"/>
    <w:uiPriority w:val="99"/>
    <w:semiHidden/>
    <w:unhideWhenUsed/>
    <w:rsid w:val="003518A8"/>
  </w:style>
  <w:style w:type="numbering" w:customStyle="1" w:styleId="NoList1341">
    <w:name w:val="No List1341"/>
    <w:next w:val="NoList"/>
    <w:uiPriority w:val="99"/>
    <w:semiHidden/>
    <w:unhideWhenUsed/>
    <w:rsid w:val="003518A8"/>
  </w:style>
  <w:style w:type="numbering" w:customStyle="1" w:styleId="12411">
    <w:name w:val="リストなし1241"/>
    <w:next w:val="NoList"/>
    <w:uiPriority w:val="99"/>
    <w:semiHidden/>
    <w:unhideWhenUsed/>
    <w:rsid w:val="003518A8"/>
  </w:style>
  <w:style w:type="numbering" w:customStyle="1" w:styleId="12412">
    <w:name w:val="无列表1241"/>
    <w:next w:val="NoList"/>
    <w:semiHidden/>
    <w:rsid w:val="003518A8"/>
  </w:style>
  <w:style w:type="numbering" w:customStyle="1" w:styleId="NoList2241">
    <w:name w:val="No List2241"/>
    <w:next w:val="NoList"/>
    <w:semiHidden/>
    <w:rsid w:val="003518A8"/>
  </w:style>
  <w:style w:type="numbering" w:customStyle="1" w:styleId="NoList3241">
    <w:name w:val="No List3241"/>
    <w:next w:val="NoList"/>
    <w:uiPriority w:val="99"/>
    <w:semiHidden/>
    <w:rsid w:val="003518A8"/>
  </w:style>
  <w:style w:type="numbering" w:customStyle="1" w:styleId="1341">
    <w:name w:val="無清單1341"/>
    <w:next w:val="NoList"/>
    <w:uiPriority w:val="99"/>
    <w:semiHidden/>
    <w:unhideWhenUsed/>
    <w:rsid w:val="003518A8"/>
  </w:style>
  <w:style w:type="numbering" w:customStyle="1" w:styleId="112410">
    <w:name w:val="無清單11241"/>
    <w:next w:val="NoList"/>
    <w:uiPriority w:val="99"/>
    <w:semiHidden/>
    <w:unhideWhenUsed/>
    <w:rsid w:val="003518A8"/>
  </w:style>
  <w:style w:type="numbering" w:customStyle="1" w:styleId="2141">
    <w:name w:val="无列表2141"/>
    <w:next w:val="NoList"/>
    <w:uiPriority w:val="99"/>
    <w:semiHidden/>
    <w:unhideWhenUsed/>
    <w:rsid w:val="003518A8"/>
  </w:style>
  <w:style w:type="numbering" w:customStyle="1" w:styleId="NoList12231">
    <w:name w:val="No List12231"/>
    <w:next w:val="NoList"/>
    <w:uiPriority w:val="99"/>
    <w:semiHidden/>
    <w:unhideWhenUsed/>
    <w:rsid w:val="003518A8"/>
  </w:style>
  <w:style w:type="numbering" w:customStyle="1" w:styleId="112311">
    <w:name w:val="リストなし11231"/>
    <w:next w:val="NoList"/>
    <w:uiPriority w:val="99"/>
    <w:semiHidden/>
    <w:unhideWhenUsed/>
    <w:rsid w:val="003518A8"/>
  </w:style>
  <w:style w:type="numbering" w:customStyle="1" w:styleId="112312">
    <w:name w:val="无列表11231"/>
    <w:next w:val="NoList"/>
    <w:semiHidden/>
    <w:rsid w:val="003518A8"/>
  </w:style>
  <w:style w:type="numbering" w:customStyle="1" w:styleId="NoList21231">
    <w:name w:val="No List21231"/>
    <w:next w:val="NoList"/>
    <w:semiHidden/>
    <w:rsid w:val="003518A8"/>
  </w:style>
  <w:style w:type="numbering" w:customStyle="1" w:styleId="NoList31231">
    <w:name w:val="No List31231"/>
    <w:next w:val="NoList"/>
    <w:uiPriority w:val="99"/>
    <w:semiHidden/>
    <w:rsid w:val="003518A8"/>
  </w:style>
  <w:style w:type="numbering" w:customStyle="1" w:styleId="NoList111241">
    <w:name w:val="No List111241"/>
    <w:next w:val="NoList"/>
    <w:uiPriority w:val="99"/>
    <w:semiHidden/>
    <w:unhideWhenUsed/>
    <w:rsid w:val="003518A8"/>
  </w:style>
  <w:style w:type="numbering" w:customStyle="1" w:styleId="122310">
    <w:name w:val="無清單12231"/>
    <w:next w:val="NoList"/>
    <w:uiPriority w:val="99"/>
    <w:semiHidden/>
    <w:unhideWhenUsed/>
    <w:rsid w:val="003518A8"/>
  </w:style>
  <w:style w:type="numbering" w:customStyle="1" w:styleId="111231">
    <w:name w:val="無清單111231"/>
    <w:next w:val="NoList"/>
    <w:uiPriority w:val="99"/>
    <w:semiHidden/>
    <w:unhideWhenUsed/>
    <w:rsid w:val="003518A8"/>
  </w:style>
  <w:style w:type="numbering" w:customStyle="1" w:styleId="3110">
    <w:name w:val="无列表311"/>
    <w:next w:val="NoList"/>
    <w:uiPriority w:val="99"/>
    <w:semiHidden/>
    <w:unhideWhenUsed/>
    <w:rsid w:val="003518A8"/>
  </w:style>
  <w:style w:type="numbering" w:customStyle="1" w:styleId="13211">
    <w:name w:val="无列表1321"/>
    <w:next w:val="NoList"/>
    <w:semiHidden/>
    <w:rsid w:val="003518A8"/>
  </w:style>
  <w:style w:type="numbering" w:customStyle="1" w:styleId="NoList11321">
    <w:name w:val="No List11321"/>
    <w:next w:val="NoList"/>
    <w:uiPriority w:val="99"/>
    <w:semiHidden/>
    <w:unhideWhenUsed/>
    <w:rsid w:val="003518A8"/>
  </w:style>
  <w:style w:type="numbering" w:customStyle="1" w:styleId="NoList4121">
    <w:name w:val="No List4121"/>
    <w:next w:val="NoList"/>
    <w:uiPriority w:val="99"/>
    <w:semiHidden/>
    <w:unhideWhenUsed/>
    <w:rsid w:val="003518A8"/>
  </w:style>
  <w:style w:type="numbering" w:customStyle="1" w:styleId="2221">
    <w:name w:val="无列表2221"/>
    <w:next w:val="NoList"/>
    <w:uiPriority w:val="99"/>
    <w:semiHidden/>
    <w:unhideWhenUsed/>
    <w:rsid w:val="003518A8"/>
  </w:style>
  <w:style w:type="numbering" w:customStyle="1" w:styleId="NoList121121">
    <w:name w:val="No List121121"/>
    <w:next w:val="NoList"/>
    <w:uiPriority w:val="99"/>
    <w:semiHidden/>
    <w:unhideWhenUsed/>
    <w:rsid w:val="003518A8"/>
  </w:style>
  <w:style w:type="numbering" w:customStyle="1" w:styleId="1111210">
    <w:name w:val="リストなし111121"/>
    <w:next w:val="NoList"/>
    <w:uiPriority w:val="99"/>
    <w:semiHidden/>
    <w:unhideWhenUsed/>
    <w:rsid w:val="003518A8"/>
  </w:style>
  <w:style w:type="numbering" w:customStyle="1" w:styleId="1111212">
    <w:name w:val="无列表111121"/>
    <w:next w:val="NoList"/>
    <w:semiHidden/>
    <w:rsid w:val="003518A8"/>
  </w:style>
  <w:style w:type="numbering" w:customStyle="1" w:styleId="NoList211121">
    <w:name w:val="No List211121"/>
    <w:next w:val="NoList"/>
    <w:semiHidden/>
    <w:rsid w:val="003518A8"/>
  </w:style>
  <w:style w:type="numbering" w:customStyle="1" w:styleId="NoList311121">
    <w:name w:val="No List311121"/>
    <w:next w:val="NoList"/>
    <w:uiPriority w:val="99"/>
    <w:semiHidden/>
    <w:rsid w:val="003518A8"/>
  </w:style>
  <w:style w:type="numbering" w:customStyle="1" w:styleId="NoList1111121">
    <w:name w:val="No List1111121"/>
    <w:next w:val="NoList"/>
    <w:uiPriority w:val="99"/>
    <w:semiHidden/>
    <w:unhideWhenUsed/>
    <w:rsid w:val="003518A8"/>
  </w:style>
  <w:style w:type="numbering" w:customStyle="1" w:styleId="1211210">
    <w:name w:val="無清單121121"/>
    <w:next w:val="NoList"/>
    <w:uiPriority w:val="99"/>
    <w:semiHidden/>
    <w:unhideWhenUsed/>
    <w:rsid w:val="003518A8"/>
  </w:style>
  <w:style w:type="numbering" w:customStyle="1" w:styleId="11111210">
    <w:name w:val="無清單1111121"/>
    <w:next w:val="NoList"/>
    <w:uiPriority w:val="99"/>
    <w:semiHidden/>
    <w:unhideWhenUsed/>
    <w:rsid w:val="003518A8"/>
  </w:style>
  <w:style w:type="numbering" w:customStyle="1" w:styleId="NoList13121">
    <w:name w:val="No List13121"/>
    <w:next w:val="NoList"/>
    <w:uiPriority w:val="99"/>
    <w:semiHidden/>
    <w:unhideWhenUsed/>
    <w:rsid w:val="003518A8"/>
  </w:style>
  <w:style w:type="numbering" w:customStyle="1" w:styleId="121212">
    <w:name w:val="リストなし12121"/>
    <w:next w:val="NoList"/>
    <w:uiPriority w:val="99"/>
    <w:semiHidden/>
    <w:unhideWhenUsed/>
    <w:rsid w:val="003518A8"/>
  </w:style>
  <w:style w:type="numbering" w:customStyle="1" w:styleId="1212110">
    <w:name w:val="无列表121211"/>
    <w:next w:val="NoList"/>
    <w:semiHidden/>
    <w:rsid w:val="003518A8"/>
  </w:style>
  <w:style w:type="numbering" w:customStyle="1" w:styleId="NoList22121">
    <w:name w:val="No List22121"/>
    <w:next w:val="NoList"/>
    <w:semiHidden/>
    <w:rsid w:val="003518A8"/>
  </w:style>
  <w:style w:type="numbering" w:customStyle="1" w:styleId="NoList32121">
    <w:name w:val="No List32121"/>
    <w:next w:val="NoList"/>
    <w:uiPriority w:val="99"/>
    <w:semiHidden/>
    <w:rsid w:val="003518A8"/>
  </w:style>
  <w:style w:type="numbering" w:customStyle="1" w:styleId="NoList112121">
    <w:name w:val="No List112121"/>
    <w:next w:val="NoList"/>
    <w:uiPriority w:val="99"/>
    <w:semiHidden/>
    <w:unhideWhenUsed/>
    <w:rsid w:val="003518A8"/>
  </w:style>
  <w:style w:type="numbering" w:customStyle="1" w:styleId="131210">
    <w:name w:val="無清單13121"/>
    <w:next w:val="NoList"/>
    <w:uiPriority w:val="99"/>
    <w:semiHidden/>
    <w:unhideWhenUsed/>
    <w:rsid w:val="003518A8"/>
  </w:style>
  <w:style w:type="numbering" w:customStyle="1" w:styleId="1121210">
    <w:name w:val="無清單112121"/>
    <w:next w:val="NoList"/>
    <w:uiPriority w:val="99"/>
    <w:semiHidden/>
    <w:unhideWhenUsed/>
    <w:rsid w:val="003518A8"/>
  </w:style>
  <w:style w:type="numbering" w:customStyle="1" w:styleId="21121">
    <w:name w:val="无列表21121"/>
    <w:next w:val="NoList"/>
    <w:uiPriority w:val="99"/>
    <w:semiHidden/>
    <w:unhideWhenUsed/>
    <w:rsid w:val="003518A8"/>
  </w:style>
  <w:style w:type="numbering" w:customStyle="1" w:styleId="NoList122121">
    <w:name w:val="No List122121"/>
    <w:next w:val="NoList"/>
    <w:uiPriority w:val="99"/>
    <w:semiHidden/>
    <w:unhideWhenUsed/>
    <w:rsid w:val="003518A8"/>
  </w:style>
  <w:style w:type="numbering" w:customStyle="1" w:styleId="1121211">
    <w:name w:val="リストなし112121"/>
    <w:next w:val="NoList"/>
    <w:uiPriority w:val="99"/>
    <w:semiHidden/>
    <w:unhideWhenUsed/>
    <w:rsid w:val="003518A8"/>
  </w:style>
  <w:style w:type="numbering" w:customStyle="1" w:styleId="1121212">
    <w:name w:val="无列表112121"/>
    <w:next w:val="NoList"/>
    <w:semiHidden/>
    <w:rsid w:val="003518A8"/>
  </w:style>
  <w:style w:type="numbering" w:customStyle="1" w:styleId="NoList212121">
    <w:name w:val="No List212121"/>
    <w:next w:val="NoList"/>
    <w:semiHidden/>
    <w:rsid w:val="003518A8"/>
  </w:style>
  <w:style w:type="numbering" w:customStyle="1" w:styleId="NoList312121">
    <w:name w:val="No List312121"/>
    <w:next w:val="NoList"/>
    <w:uiPriority w:val="99"/>
    <w:semiHidden/>
    <w:rsid w:val="003518A8"/>
  </w:style>
  <w:style w:type="numbering" w:customStyle="1" w:styleId="NoList1112121">
    <w:name w:val="No List1112121"/>
    <w:next w:val="NoList"/>
    <w:uiPriority w:val="99"/>
    <w:semiHidden/>
    <w:unhideWhenUsed/>
    <w:rsid w:val="003518A8"/>
  </w:style>
  <w:style w:type="numbering" w:customStyle="1" w:styleId="1221210">
    <w:name w:val="無清單122121"/>
    <w:next w:val="NoList"/>
    <w:uiPriority w:val="99"/>
    <w:semiHidden/>
    <w:unhideWhenUsed/>
    <w:rsid w:val="003518A8"/>
  </w:style>
  <w:style w:type="numbering" w:customStyle="1" w:styleId="1112121">
    <w:name w:val="無清單1112121"/>
    <w:next w:val="NoList"/>
    <w:uiPriority w:val="99"/>
    <w:semiHidden/>
    <w:unhideWhenUsed/>
    <w:rsid w:val="003518A8"/>
  </w:style>
  <w:style w:type="numbering" w:customStyle="1" w:styleId="1311111">
    <w:name w:val="无列表131111"/>
    <w:next w:val="NoList"/>
    <w:semiHidden/>
    <w:rsid w:val="003518A8"/>
  </w:style>
  <w:style w:type="numbering" w:customStyle="1" w:styleId="NoList411111">
    <w:name w:val="No List411111"/>
    <w:next w:val="NoList"/>
    <w:uiPriority w:val="99"/>
    <w:semiHidden/>
    <w:unhideWhenUsed/>
    <w:rsid w:val="003518A8"/>
  </w:style>
  <w:style w:type="numbering" w:customStyle="1" w:styleId="221111">
    <w:name w:val="无列表221111"/>
    <w:next w:val="NoList"/>
    <w:uiPriority w:val="99"/>
    <w:semiHidden/>
    <w:unhideWhenUsed/>
    <w:rsid w:val="003518A8"/>
  </w:style>
  <w:style w:type="numbering" w:customStyle="1" w:styleId="NoList12111111">
    <w:name w:val="No List12111111"/>
    <w:next w:val="NoList"/>
    <w:uiPriority w:val="99"/>
    <w:semiHidden/>
    <w:unhideWhenUsed/>
    <w:rsid w:val="003518A8"/>
  </w:style>
  <w:style w:type="numbering" w:customStyle="1" w:styleId="111111111">
    <w:name w:val="リストなし11111111"/>
    <w:next w:val="NoList"/>
    <w:uiPriority w:val="99"/>
    <w:semiHidden/>
    <w:unhideWhenUsed/>
    <w:rsid w:val="003518A8"/>
  </w:style>
  <w:style w:type="numbering" w:customStyle="1" w:styleId="111111112">
    <w:name w:val="无列表11111111"/>
    <w:next w:val="NoList"/>
    <w:semiHidden/>
    <w:rsid w:val="003518A8"/>
  </w:style>
  <w:style w:type="numbering" w:customStyle="1" w:styleId="NoList21111111">
    <w:name w:val="No List21111111"/>
    <w:next w:val="NoList"/>
    <w:semiHidden/>
    <w:rsid w:val="003518A8"/>
  </w:style>
  <w:style w:type="numbering" w:customStyle="1" w:styleId="NoList31111111">
    <w:name w:val="No List31111111"/>
    <w:next w:val="NoList"/>
    <w:uiPriority w:val="99"/>
    <w:semiHidden/>
    <w:rsid w:val="003518A8"/>
  </w:style>
  <w:style w:type="numbering" w:customStyle="1" w:styleId="NoList1111111111">
    <w:name w:val="No List1111111111"/>
    <w:next w:val="NoList"/>
    <w:uiPriority w:val="99"/>
    <w:semiHidden/>
    <w:unhideWhenUsed/>
    <w:rsid w:val="003518A8"/>
  </w:style>
  <w:style w:type="numbering" w:customStyle="1" w:styleId="12111111">
    <w:name w:val="無清單12111111"/>
    <w:next w:val="NoList"/>
    <w:uiPriority w:val="99"/>
    <w:semiHidden/>
    <w:unhideWhenUsed/>
    <w:rsid w:val="003518A8"/>
  </w:style>
  <w:style w:type="numbering" w:customStyle="1" w:styleId="1111111110">
    <w:name w:val="無清單111111111"/>
    <w:next w:val="NoList"/>
    <w:uiPriority w:val="99"/>
    <w:semiHidden/>
    <w:unhideWhenUsed/>
    <w:rsid w:val="003518A8"/>
  </w:style>
  <w:style w:type="numbering" w:customStyle="1" w:styleId="NoList1311111">
    <w:name w:val="No List1311111"/>
    <w:next w:val="NoList"/>
    <w:uiPriority w:val="99"/>
    <w:semiHidden/>
    <w:unhideWhenUsed/>
    <w:rsid w:val="003518A8"/>
  </w:style>
  <w:style w:type="numbering" w:customStyle="1" w:styleId="12111110">
    <w:name w:val="リストなし1211111"/>
    <w:next w:val="NoList"/>
    <w:uiPriority w:val="99"/>
    <w:semiHidden/>
    <w:unhideWhenUsed/>
    <w:rsid w:val="003518A8"/>
  </w:style>
  <w:style w:type="numbering" w:customStyle="1" w:styleId="12111112">
    <w:name w:val="无列表1211111"/>
    <w:next w:val="NoList"/>
    <w:semiHidden/>
    <w:rsid w:val="003518A8"/>
  </w:style>
  <w:style w:type="numbering" w:customStyle="1" w:styleId="NoList2211111">
    <w:name w:val="No List2211111"/>
    <w:next w:val="NoList"/>
    <w:semiHidden/>
    <w:rsid w:val="003518A8"/>
  </w:style>
  <w:style w:type="numbering" w:customStyle="1" w:styleId="NoList3211111">
    <w:name w:val="No List3211111"/>
    <w:next w:val="NoList"/>
    <w:uiPriority w:val="99"/>
    <w:semiHidden/>
    <w:rsid w:val="003518A8"/>
  </w:style>
  <w:style w:type="numbering" w:customStyle="1" w:styleId="NoList11211111">
    <w:name w:val="No List11211111"/>
    <w:next w:val="NoList"/>
    <w:uiPriority w:val="99"/>
    <w:semiHidden/>
    <w:unhideWhenUsed/>
    <w:rsid w:val="003518A8"/>
  </w:style>
  <w:style w:type="numbering" w:customStyle="1" w:styleId="13111110">
    <w:name w:val="無清單1311111"/>
    <w:next w:val="NoList"/>
    <w:uiPriority w:val="99"/>
    <w:semiHidden/>
    <w:unhideWhenUsed/>
    <w:rsid w:val="003518A8"/>
  </w:style>
  <w:style w:type="numbering" w:customStyle="1" w:styleId="112111110">
    <w:name w:val="無清單11211111"/>
    <w:next w:val="NoList"/>
    <w:uiPriority w:val="99"/>
    <w:semiHidden/>
    <w:unhideWhenUsed/>
    <w:rsid w:val="003518A8"/>
  </w:style>
  <w:style w:type="numbering" w:customStyle="1" w:styleId="2111111">
    <w:name w:val="无列表2111111"/>
    <w:next w:val="NoList"/>
    <w:uiPriority w:val="99"/>
    <w:semiHidden/>
    <w:unhideWhenUsed/>
    <w:rsid w:val="003518A8"/>
  </w:style>
  <w:style w:type="numbering" w:customStyle="1" w:styleId="NoList12211111">
    <w:name w:val="No List12211111"/>
    <w:next w:val="NoList"/>
    <w:uiPriority w:val="99"/>
    <w:semiHidden/>
    <w:unhideWhenUsed/>
    <w:rsid w:val="003518A8"/>
  </w:style>
  <w:style w:type="numbering" w:customStyle="1" w:styleId="112111111">
    <w:name w:val="リストなし11211111"/>
    <w:next w:val="NoList"/>
    <w:uiPriority w:val="99"/>
    <w:semiHidden/>
    <w:unhideWhenUsed/>
    <w:rsid w:val="003518A8"/>
  </w:style>
  <w:style w:type="numbering" w:customStyle="1" w:styleId="112111112">
    <w:name w:val="无列表11211111"/>
    <w:next w:val="NoList"/>
    <w:semiHidden/>
    <w:rsid w:val="003518A8"/>
  </w:style>
  <w:style w:type="numbering" w:customStyle="1" w:styleId="NoList21211111">
    <w:name w:val="No List21211111"/>
    <w:next w:val="NoList"/>
    <w:semiHidden/>
    <w:rsid w:val="003518A8"/>
  </w:style>
  <w:style w:type="numbering" w:customStyle="1" w:styleId="NoList31211111">
    <w:name w:val="No List31211111"/>
    <w:next w:val="NoList"/>
    <w:uiPriority w:val="99"/>
    <w:semiHidden/>
    <w:rsid w:val="003518A8"/>
  </w:style>
  <w:style w:type="numbering" w:customStyle="1" w:styleId="NoList111211111">
    <w:name w:val="No List111211111"/>
    <w:next w:val="NoList"/>
    <w:uiPriority w:val="99"/>
    <w:semiHidden/>
    <w:unhideWhenUsed/>
    <w:rsid w:val="003518A8"/>
  </w:style>
  <w:style w:type="numbering" w:customStyle="1" w:styleId="12211111">
    <w:name w:val="無清單12211111"/>
    <w:next w:val="NoList"/>
    <w:uiPriority w:val="99"/>
    <w:semiHidden/>
    <w:unhideWhenUsed/>
    <w:rsid w:val="003518A8"/>
  </w:style>
  <w:style w:type="numbering" w:customStyle="1" w:styleId="111211111">
    <w:name w:val="無清單111211111"/>
    <w:next w:val="NoList"/>
    <w:uiPriority w:val="99"/>
    <w:semiHidden/>
    <w:unhideWhenUsed/>
    <w:rsid w:val="003518A8"/>
  </w:style>
  <w:style w:type="numbering" w:customStyle="1" w:styleId="1221110">
    <w:name w:val="无列表122111"/>
    <w:next w:val="NoList"/>
    <w:semiHidden/>
    <w:rsid w:val="003518A8"/>
  </w:style>
  <w:style w:type="numbering" w:customStyle="1" w:styleId="NoList10">
    <w:name w:val="No List10"/>
    <w:next w:val="NoList"/>
    <w:uiPriority w:val="99"/>
    <w:semiHidden/>
    <w:unhideWhenUsed/>
    <w:rsid w:val="003518A8"/>
  </w:style>
  <w:style w:type="numbering" w:customStyle="1" w:styleId="NoList18">
    <w:name w:val="No List18"/>
    <w:next w:val="NoList"/>
    <w:uiPriority w:val="99"/>
    <w:semiHidden/>
    <w:unhideWhenUsed/>
    <w:rsid w:val="003518A8"/>
  </w:style>
  <w:style w:type="numbering" w:customStyle="1" w:styleId="172">
    <w:name w:val="リストなし17"/>
    <w:next w:val="NoList"/>
    <w:uiPriority w:val="99"/>
    <w:semiHidden/>
    <w:unhideWhenUsed/>
    <w:rsid w:val="003518A8"/>
  </w:style>
  <w:style w:type="numbering" w:customStyle="1" w:styleId="173">
    <w:name w:val="无列表17"/>
    <w:next w:val="NoList"/>
    <w:semiHidden/>
    <w:rsid w:val="003518A8"/>
  </w:style>
  <w:style w:type="numbering" w:customStyle="1" w:styleId="NoList27">
    <w:name w:val="No List27"/>
    <w:next w:val="NoList"/>
    <w:semiHidden/>
    <w:rsid w:val="003518A8"/>
  </w:style>
  <w:style w:type="numbering" w:customStyle="1" w:styleId="NoList37">
    <w:name w:val="No List37"/>
    <w:next w:val="NoList"/>
    <w:uiPriority w:val="99"/>
    <w:semiHidden/>
    <w:rsid w:val="003518A8"/>
  </w:style>
  <w:style w:type="numbering" w:customStyle="1" w:styleId="NoList118">
    <w:name w:val="No List118"/>
    <w:next w:val="NoList"/>
    <w:uiPriority w:val="99"/>
    <w:semiHidden/>
    <w:unhideWhenUsed/>
    <w:rsid w:val="003518A8"/>
  </w:style>
  <w:style w:type="numbering" w:customStyle="1" w:styleId="181">
    <w:name w:val="無清單18"/>
    <w:next w:val="NoList"/>
    <w:uiPriority w:val="99"/>
    <w:semiHidden/>
    <w:unhideWhenUsed/>
    <w:rsid w:val="003518A8"/>
  </w:style>
  <w:style w:type="numbering" w:customStyle="1" w:styleId="1170">
    <w:name w:val="無清單117"/>
    <w:next w:val="NoList"/>
    <w:uiPriority w:val="99"/>
    <w:semiHidden/>
    <w:unhideWhenUsed/>
    <w:rsid w:val="003518A8"/>
  </w:style>
  <w:style w:type="numbering" w:customStyle="1" w:styleId="NoList46">
    <w:name w:val="No List46"/>
    <w:next w:val="NoList"/>
    <w:uiPriority w:val="99"/>
    <w:semiHidden/>
    <w:unhideWhenUsed/>
    <w:rsid w:val="003518A8"/>
  </w:style>
  <w:style w:type="numbering" w:customStyle="1" w:styleId="NoList127">
    <w:name w:val="No List127"/>
    <w:next w:val="NoList"/>
    <w:uiPriority w:val="99"/>
    <w:semiHidden/>
    <w:unhideWhenUsed/>
    <w:rsid w:val="003518A8"/>
  </w:style>
  <w:style w:type="numbering" w:customStyle="1" w:styleId="1171">
    <w:name w:val="リストなし117"/>
    <w:next w:val="NoList"/>
    <w:uiPriority w:val="99"/>
    <w:semiHidden/>
    <w:unhideWhenUsed/>
    <w:rsid w:val="003518A8"/>
  </w:style>
  <w:style w:type="numbering" w:customStyle="1" w:styleId="1172">
    <w:name w:val="无列表117"/>
    <w:next w:val="NoList"/>
    <w:semiHidden/>
    <w:rsid w:val="003518A8"/>
  </w:style>
  <w:style w:type="numbering" w:customStyle="1" w:styleId="NoList217">
    <w:name w:val="No List217"/>
    <w:next w:val="NoList"/>
    <w:semiHidden/>
    <w:rsid w:val="003518A8"/>
  </w:style>
  <w:style w:type="numbering" w:customStyle="1" w:styleId="NoList317">
    <w:name w:val="No List317"/>
    <w:next w:val="NoList"/>
    <w:uiPriority w:val="99"/>
    <w:semiHidden/>
    <w:rsid w:val="003518A8"/>
  </w:style>
  <w:style w:type="numbering" w:customStyle="1" w:styleId="NoList1117">
    <w:name w:val="No List1117"/>
    <w:next w:val="NoList"/>
    <w:uiPriority w:val="99"/>
    <w:semiHidden/>
    <w:unhideWhenUsed/>
    <w:rsid w:val="003518A8"/>
  </w:style>
  <w:style w:type="numbering" w:customStyle="1" w:styleId="1270">
    <w:name w:val="無清單127"/>
    <w:next w:val="NoList"/>
    <w:uiPriority w:val="99"/>
    <w:semiHidden/>
    <w:unhideWhenUsed/>
    <w:rsid w:val="003518A8"/>
  </w:style>
  <w:style w:type="numbering" w:customStyle="1" w:styleId="1117">
    <w:name w:val="無清單1117"/>
    <w:next w:val="NoList"/>
    <w:uiPriority w:val="99"/>
    <w:semiHidden/>
    <w:unhideWhenUsed/>
    <w:rsid w:val="003518A8"/>
  </w:style>
  <w:style w:type="numbering" w:customStyle="1" w:styleId="26">
    <w:name w:val="无列表26"/>
    <w:next w:val="NoList"/>
    <w:uiPriority w:val="99"/>
    <w:semiHidden/>
    <w:unhideWhenUsed/>
    <w:rsid w:val="003518A8"/>
  </w:style>
  <w:style w:type="numbering" w:customStyle="1" w:styleId="NoList1216">
    <w:name w:val="No List1216"/>
    <w:next w:val="NoList"/>
    <w:uiPriority w:val="99"/>
    <w:semiHidden/>
    <w:unhideWhenUsed/>
    <w:rsid w:val="003518A8"/>
  </w:style>
  <w:style w:type="numbering" w:customStyle="1" w:styleId="11162">
    <w:name w:val="リストなし1116"/>
    <w:next w:val="NoList"/>
    <w:uiPriority w:val="99"/>
    <w:semiHidden/>
    <w:unhideWhenUsed/>
    <w:rsid w:val="003518A8"/>
  </w:style>
  <w:style w:type="numbering" w:customStyle="1" w:styleId="11163">
    <w:name w:val="无列表1116"/>
    <w:next w:val="NoList"/>
    <w:semiHidden/>
    <w:rsid w:val="003518A8"/>
  </w:style>
  <w:style w:type="numbering" w:customStyle="1" w:styleId="NoList2116">
    <w:name w:val="No List2116"/>
    <w:next w:val="NoList"/>
    <w:semiHidden/>
    <w:rsid w:val="003518A8"/>
  </w:style>
  <w:style w:type="numbering" w:customStyle="1" w:styleId="NoList3116">
    <w:name w:val="No List3116"/>
    <w:next w:val="NoList"/>
    <w:uiPriority w:val="99"/>
    <w:semiHidden/>
    <w:rsid w:val="003518A8"/>
  </w:style>
  <w:style w:type="numbering" w:customStyle="1" w:styleId="NoList11116">
    <w:name w:val="No List11116"/>
    <w:next w:val="NoList"/>
    <w:uiPriority w:val="99"/>
    <w:semiHidden/>
    <w:unhideWhenUsed/>
    <w:rsid w:val="003518A8"/>
  </w:style>
  <w:style w:type="numbering" w:customStyle="1" w:styleId="1216">
    <w:name w:val="無清單1216"/>
    <w:next w:val="NoList"/>
    <w:uiPriority w:val="99"/>
    <w:semiHidden/>
    <w:unhideWhenUsed/>
    <w:rsid w:val="003518A8"/>
  </w:style>
  <w:style w:type="numbering" w:customStyle="1" w:styleId="11116">
    <w:name w:val="無清單11116"/>
    <w:next w:val="NoList"/>
    <w:uiPriority w:val="99"/>
    <w:semiHidden/>
    <w:unhideWhenUsed/>
    <w:rsid w:val="003518A8"/>
  </w:style>
  <w:style w:type="numbering" w:customStyle="1" w:styleId="NoList56">
    <w:name w:val="No List56"/>
    <w:next w:val="NoList"/>
    <w:uiPriority w:val="99"/>
    <w:semiHidden/>
    <w:unhideWhenUsed/>
    <w:rsid w:val="003518A8"/>
  </w:style>
  <w:style w:type="numbering" w:customStyle="1" w:styleId="NoList136">
    <w:name w:val="No List136"/>
    <w:next w:val="NoList"/>
    <w:uiPriority w:val="99"/>
    <w:semiHidden/>
    <w:unhideWhenUsed/>
    <w:rsid w:val="003518A8"/>
  </w:style>
  <w:style w:type="numbering" w:customStyle="1" w:styleId="1262">
    <w:name w:val="リストなし126"/>
    <w:next w:val="NoList"/>
    <w:uiPriority w:val="99"/>
    <w:semiHidden/>
    <w:unhideWhenUsed/>
    <w:rsid w:val="003518A8"/>
  </w:style>
  <w:style w:type="numbering" w:customStyle="1" w:styleId="1263">
    <w:name w:val="无列表126"/>
    <w:next w:val="NoList"/>
    <w:semiHidden/>
    <w:rsid w:val="003518A8"/>
  </w:style>
  <w:style w:type="numbering" w:customStyle="1" w:styleId="NoList226">
    <w:name w:val="No List226"/>
    <w:next w:val="NoList"/>
    <w:semiHidden/>
    <w:rsid w:val="003518A8"/>
  </w:style>
  <w:style w:type="numbering" w:customStyle="1" w:styleId="NoList326">
    <w:name w:val="No List326"/>
    <w:next w:val="NoList"/>
    <w:uiPriority w:val="99"/>
    <w:semiHidden/>
    <w:rsid w:val="003518A8"/>
  </w:style>
  <w:style w:type="numbering" w:customStyle="1" w:styleId="NoList1126">
    <w:name w:val="No List1126"/>
    <w:next w:val="NoList"/>
    <w:uiPriority w:val="99"/>
    <w:semiHidden/>
    <w:unhideWhenUsed/>
    <w:rsid w:val="003518A8"/>
  </w:style>
  <w:style w:type="numbering" w:customStyle="1" w:styleId="136">
    <w:name w:val="無清單136"/>
    <w:next w:val="NoList"/>
    <w:uiPriority w:val="99"/>
    <w:semiHidden/>
    <w:unhideWhenUsed/>
    <w:rsid w:val="003518A8"/>
  </w:style>
  <w:style w:type="numbering" w:customStyle="1" w:styleId="1126">
    <w:name w:val="無清單1126"/>
    <w:next w:val="NoList"/>
    <w:uiPriority w:val="99"/>
    <w:semiHidden/>
    <w:unhideWhenUsed/>
    <w:rsid w:val="003518A8"/>
  </w:style>
  <w:style w:type="numbering" w:customStyle="1" w:styleId="2160">
    <w:name w:val="无列表216"/>
    <w:next w:val="NoList"/>
    <w:uiPriority w:val="99"/>
    <w:semiHidden/>
    <w:unhideWhenUsed/>
    <w:rsid w:val="003518A8"/>
  </w:style>
  <w:style w:type="numbering" w:customStyle="1" w:styleId="NoList1225">
    <w:name w:val="No List1225"/>
    <w:next w:val="NoList"/>
    <w:uiPriority w:val="99"/>
    <w:semiHidden/>
    <w:unhideWhenUsed/>
    <w:rsid w:val="003518A8"/>
  </w:style>
  <w:style w:type="numbering" w:customStyle="1" w:styleId="11252">
    <w:name w:val="リストなし1125"/>
    <w:next w:val="NoList"/>
    <w:uiPriority w:val="99"/>
    <w:semiHidden/>
    <w:unhideWhenUsed/>
    <w:rsid w:val="003518A8"/>
  </w:style>
  <w:style w:type="numbering" w:customStyle="1" w:styleId="11253">
    <w:name w:val="无列表1125"/>
    <w:next w:val="NoList"/>
    <w:semiHidden/>
    <w:rsid w:val="003518A8"/>
  </w:style>
  <w:style w:type="numbering" w:customStyle="1" w:styleId="NoList2125">
    <w:name w:val="No List2125"/>
    <w:next w:val="NoList"/>
    <w:semiHidden/>
    <w:rsid w:val="003518A8"/>
  </w:style>
  <w:style w:type="numbering" w:customStyle="1" w:styleId="NoList3125">
    <w:name w:val="No List3125"/>
    <w:next w:val="NoList"/>
    <w:uiPriority w:val="99"/>
    <w:semiHidden/>
    <w:rsid w:val="003518A8"/>
  </w:style>
  <w:style w:type="numbering" w:customStyle="1" w:styleId="NoList11126">
    <w:name w:val="No List11126"/>
    <w:next w:val="NoList"/>
    <w:uiPriority w:val="99"/>
    <w:semiHidden/>
    <w:unhideWhenUsed/>
    <w:rsid w:val="003518A8"/>
  </w:style>
  <w:style w:type="numbering" w:customStyle="1" w:styleId="12250">
    <w:name w:val="無清單1225"/>
    <w:next w:val="NoList"/>
    <w:uiPriority w:val="99"/>
    <w:semiHidden/>
    <w:unhideWhenUsed/>
    <w:rsid w:val="003518A8"/>
  </w:style>
  <w:style w:type="numbering" w:customStyle="1" w:styleId="11125">
    <w:name w:val="無清單11125"/>
    <w:next w:val="NoList"/>
    <w:uiPriority w:val="99"/>
    <w:semiHidden/>
    <w:unhideWhenUsed/>
    <w:rsid w:val="003518A8"/>
  </w:style>
  <w:style w:type="numbering" w:customStyle="1" w:styleId="NoList64">
    <w:name w:val="No List64"/>
    <w:next w:val="NoList"/>
    <w:uiPriority w:val="99"/>
    <w:semiHidden/>
    <w:unhideWhenUsed/>
    <w:rsid w:val="003518A8"/>
  </w:style>
  <w:style w:type="numbering" w:customStyle="1" w:styleId="NoList144">
    <w:name w:val="No List144"/>
    <w:next w:val="NoList"/>
    <w:uiPriority w:val="99"/>
    <w:semiHidden/>
    <w:unhideWhenUsed/>
    <w:rsid w:val="003518A8"/>
  </w:style>
  <w:style w:type="numbering" w:customStyle="1" w:styleId="1342">
    <w:name w:val="リストなし134"/>
    <w:next w:val="NoList"/>
    <w:uiPriority w:val="99"/>
    <w:semiHidden/>
    <w:unhideWhenUsed/>
    <w:rsid w:val="003518A8"/>
  </w:style>
  <w:style w:type="numbering" w:customStyle="1" w:styleId="1343">
    <w:name w:val="无列表134"/>
    <w:next w:val="NoList"/>
    <w:semiHidden/>
    <w:rsid w:val="003518A8"/>
  </w:style>
  <w:style w:type="numbering" w:customStyle="1" w:styleId="NoList234">
    <w:name w:val="No List234"/>
    <w:next w:val="NoList"/>
    <w:semiHidden/>
    <w:rsid w:val="003518A8"/>
  </w:style>
  <w:style w:type="numbering" w:customStyle="1" w:styleId="NoList334">
    <w:name w:val="No List334"/>
    <w:next w:val="NoList"/>
    <w:uiPriority w:val="99"/>
    <w:semiHidden/>
    <w:rsid w:val="003518A8"/>
  </w:style>
  <w:style w:type="numbering" w:customStyle="1" w:styleId="NoList1134">
    <w:name w:val="No List1134"/>
    <w:next w:val="NoList"/>
    <w:uiPriority w:val="99"/>
    <w:semiHidden/>
    <w:unhideWhenUsed/>
    <w:rsid w:val="003518A8"/>
  </w:style>
  <w:style w:type="numbering" w:customStyle="1" w:styleId="1441">
    <w:name w:val="無清單144"/>
    <w:next w:val="NoList"/>
    <w:uiPriority w:val="99"/>
    <w:semiHidden/>
    <w:unhideWhenUsed/>
    <w:rsid w:val="003518A8"/>
  </w:style>
  <w:style w:type="numbering" w:customStyle="1" w:styleId="11341">
    <w:name w:val="無清單1134"/>
    <w:next w:val="NoList"/>
    <w:uiPriority w:val="99"/>
    <w:semiHidden/>
    <w:unhideWhenUsed/>
    <w:rsid w:val="003518A8"/>
  </w:style>
  <w:style w:type="numbering" w:customStyle="1" w:styleId="224">
    <w:name w:val="无列表224"/>
    <w:next w:val="NoList"/>
    <w:uiPriority w:val="99"/>
    <w:semiHidden/>
    <w:unhideWhenUsed/>
    <w:rsid w:val="003518A8"/>
  </w:style>
  <w:style w:type="numbering" w:customStyle="1" w:styleId="NoList1234">
    <w:name w:val="No List1234"/>
    <w:next w:val="NoList"/>
    <w:uiPriority w:val="99"/>
    <w:semiHidden/>
    <w:unhideWhenUsed/>
    <w:rsid w:val="003518A8"/>
  </w:style>
  <w:style w:type="numbering" w:customStyle="1" w:styleId="11342">
    <w:name w:val="リストなし1134"/>
    <w:next w:val="NoList"/>
    <w:uiPriority w:val="99"/>
    <w:semiHidden/>
    <w:unhideWhenUsed/>
    <w:rsid w:val="003518A8"/>
  </w:style>
  <w:style w:type="numbering" w:customStyle="1" w:styleId="11343">
    <w:name w:val="无列表1134"/>
    <w:next w:val="NoList"/>
    <w:semiHidden/>
    <w:rsid w:val="003518A8"/>
  </w:style>
  <w:style w:type="numbering" w:customStyle="1" w:styleId="NoList2134">
    <w:name w:val="No List2134"/>
    <w:next w:val="NoList"/>
    <w:semiHidden/>
    <w:rsid w:val="003518A8"/>
  </w:style>
  <w:style w:type="numbering" w:customStyle="1" w:styleId="NoList3134">
    <w:name w:val="No List3134"/>
    <w:next w:val="NoList"/>
    <w:uiPriority w:val="99"/>
    <w:semiHidden/>
    <w:rsid w:val="003518A8"/>
  </w:style>
  <w:style w:type="numbering" w:customStyle="1" w:styleId="NoList11134">
    <w:name w:val="No List11134"/>
    <w:next w:val="NoList"/>
    <w:uiPriority w:val="99"/>
    <w:semiHidden/>
    <w:unhideWhenUsed/>
    <w:rsid w:val="003518A8"/>
  </w:style>
  <w:style w:type="numbering" w:customStyle="1" w:styleId="12341">
    <w:name w:val="無清單1234"/>
    <w:next w:val="NoList"/>
    <w:uiPriority w:val="99"/>
    <w:semiHidden/>
    <w:unhideWhenUsed/>
    <w:rsid w:val="003518A8"/>
  </w:style>
  <w:style w:type="numbering" w:customStyle="1" w:styleId="111340">
    <w:name w:val="無清單11134"/>
    <w:next w:val="NoList"/>
    <w:uiPriority w:val="99"/>
    <w:semiHidden/>
    <w:unhideWhenUsed/>
    <w:rsid w:val="003518A8"/>
  </w:style>
  <w:style w:type="numbering" w:customStyle="1" w:styleId="NoList414">
    <w:name w:val="No List414"/>
    <w:next w:val="NoList"/>
    <w:uiPriority w:val="99"/>
    <w:semiHidden/>
    <w:unhideWhenUsed/>
    <w:rsid w:val="003518A8"/>
  </w:style>
  <w:style w:type="numbering" w:customStyle="1" w:styleId="NoList12114">
    <w:name w:val="No List12114"/>
    <w:next w:val="NoList"/>
    <w:uiPriority w:val="99"/>
    <w:semiHidden/>
    <w:unhideWhenUsed/>
    <w:rsid w:val="003518A8"/>
  </w:style>
  <w:style w:type="numbering" w:customStyle="1" w:styleId="111142">
    <w:name w:val="リストなし11114"/>
    <w:next w:val="NoList"/>
    <w:uiPriority w:val="99"/>
    <w:semiHidden/>
    <w:unhideWhenUsed/>
    <w:rsid w:val="003518A8"/>
  </w:style>
  <w:style w:type="numbering" w:customStyle="1" w:styleId="111143">
    <w:name w:val="无列表11114"/>
    <w:next w:val="NoList"/>
    <w:semiHidden/>
    <w:rsid w:val="003518A8"/>
  </w:style>
  <w:style w:type="numbering" w:customStyle="1" w:styleId="NoList21114">
    <w:name w:val="No List21114"/>
    <w:next w:val="NoList"/>
    <w:semiHidden/>
    <w:rsid w:val="003518A8"/>
  </w:style>
  <w:style w:type="numbering" w:customStyle="1" w:styleId="NoList31114">
    <w:name w:val="No List31114"/>
    <w:next w:val="NoList"/>
    <w:uiPriority w:val="99"/>
    <w:semiHidden/>
    <w:rsid w:val="003518A8"/>
  </w:style>
  <w:style w:type="numbering" w:customStyle="1" w:styleId="NoList111114">
    <w:name w:val="No List111114"/>
    <w:next w:val="NoList"/>
    <w:uiPriority w:val="99"/>
    <w:semiHidden/>
    <w:unhideWhenUsed/>
    <w:rsid w:val="003518A8"/>
  </w:style>
  <w:style w:type="numbering" w:customStyle="1" w:styleId="12114">
    <w:name w:val="無清單12114"/>
    <w:next w:val="NoList"/>
    <w:uiPriority w:val="99"/>
    <w:semiHidden/>
    <w:unhideWhenUsed/>
    <w:rsid w:val="003518A8"/>
  </w:style>
  <w:style w:type="numbering" w:customStyle="1" w:styleId="111114">
    <w:name w:val="無清單111114"/>
    <w:next w:val="NoList"/>
    <w:uiPriority w:val="99"/>
    <w:semiHidden/>
    <w:unhideWhenUsed/>
    <w:rsid w:val="003518A8"/>
  </w:style>
  <w:style w:type="numbering" w:customStyle="1" w:styleId="NoList514">
    <w:name w:val="No List514"/>
    <w:next w:val="NoList"/>
    <w:uiPriority w:val="99"/>
    <w:semiHidden/>
    <w:unhideWhenUsed/>
    <w:rsid w:val="003518A8"/>
  </w:style>
  <w:style w:type="numbering" w:customStyle="1" w:styleId="NoList1314">
    <w:name w:val="No List1314"/>
    <w:next w:val="NoList"/>
    <w:uiPriority w:val="99"/>
    <w:semiHidden/>
    <w:unhideWhenUsed/>
    <w:rsid w:val="003518A8"/>
  </w:style>
  <w:style w:type="numbering" w:customStyle="1" w:styleId="12142">
    <w:name w:val="リストなし1214"/>
    <w:next w:val="NoList"/>
    <w:uiPriority w:val="99"/>
    <w:semiHidden/>
    <w:unhideWhenUsed/>
    <w:rsid w:val="003518A8"/>
  </w:style>
  <w:style w:type="numbering" w:customStyle="1" w:styleId="12143">
    <w:name w:val="无列表1214"/>
    <w:next w:val="NoList"/>
    <w:semiHidden/>
    <w:rsid w:val="003518A8"/>
  </w:style>
  <w:style w:type="numbering" w:customStyle="1" w:styleId="NoList2214">
    <w:name w:val="No List2214"/>
    <w:next w:val="NoList"/>
    <w:semiHidden/>
    <w:rsid w:val="003518A8"/>
  </w:style>
  <w:style w:type="numbering" w:customStyle="1" w:styleId="NoList3214">
    <w:name w:val="No List3214"/>
    <w:next w:val="NoList"/>
    <w:uiPriority w:val="99"/>
    <w:semiHidden/>
    <w:rsid w:val="003518A8"/>
  </w:style>
  <w:style w:type="numbering" w:customStyle="1" w:styleId="NoList11214">
    <w:name w:val="No List11214"/>
    <w:next w:val="NoList"/>
    <w:uiPriority w:val="99"/>
    <w:semiHidden/>
    <w:unhideWhenUsed/>
    <w:rsid w:val="003518A8"/>
  </w:style>
  <w:style w:type="numbering" w:customStyle="1" w:styleId="1314">
    <w:name w:val="無清單1314"/>
    <w:next w:val="NoList"/>
    <w:uiPriority w:val="99"/>
    <w:semiHidden/>
    <w:unhideWhenUsed/>
    <w:rsid w:val="003518A8"/>
  </w:style>
  <w:style w:type="numbering" w:customStyle="1" w:styleId="11214">
    <w:name w:val="無清單11214"/>
    <w:next w:val="NoList"/>
    <w:uiPriority w:val="99"/>
    <w:semiHidden/>
    <w:unhideWhenUsed/>
    <w:rsid w:val="003518A8"/>
  </w:style>
  <w:style w:type="numbering" w:customStyle="1" w:styleId="2114">
    <w:name w:val="无列表2114"/>
    <w:next w:val="NoList"/>
    <w:uiPriority w:val="99"/>
    <w:semiHidden/>
    <w:unhideWhenUsed/>
    <w:rsid w:val="003518A8"/>
  </w:style>
  <w:style w:type="numbering" w:customStyle="1" w:styleId="NoList12214">
    <w:name w:val="No List12214"/>
    <w:next w:val="NoList"/>
    <w:uiPriority w:val="99"/>
    <w:semiHidden/>
    <w:unhideWhenUsed/>
    <w:rsid w:val="003518A8"/>
  </w:style>
  <w:style w:type="numbering" w:customStyle="1" w:styleId="112140">
    <w:name w:val="リストなし11214"/>
    <w:next w:val="NoList"/>
    <w:uiPriority w:val="99"/>
    <w:semiHidden/>
    <w:unhideWhenUsed/>
    <w:rsid w:val="003518A8"/>
  </w:style>
  <w:style w:type="numbering" w:customStyle="1" w:styleId="112141">
    <w:name w:val="无列表11214"/>
    <w:next w:val="NoList"/>
    <w:semiHidden/>
    <w:rsid w:val="003518A8"/>
  </w:style>
  <w:style w:type="numbering" w:customStyle="1" w:styleId="NoList21214">
    <w:name w:val="No List21214"/>
    <w:next w:val="NoList"/>
    <w:semiHidden/>
    <w:rsid w:val="003518A8"/>
  </w:style>
  <w:style w:type="numbering" w:customStyle="1" w:styleId="NoList31214">
    <w:name w:val="No List31214"/>
    <w:next w:val="NoList"/>
    <w:uiPriority w:val="99"/>
    <w:semiHidden/>
    <w:rsid w:val="003518A8"/>
  </w:style>
  <w:style w:type="numbering" w:customStyle="1" w:styleId="NoList111214">
    <w:name w:val="No List111214"/>
    <w:next w:val="NoList"/>
    <w:uiPriority w:val="99"/>
    <w:semiHidden/>
    <w:unhideWhenUsed/>
    <w:rsid w:val="003518A8"/>
  </w:style>
  <w:style w:type="numbering" w:customStyle="1" w:styleId="122140">
    <w:name w:val="無清單12214"/>
    <w:next w:val="NoList"/>
    <w:uiPriority w:val="99"/>
    <w:semiHidden/>
    <w:unhideWhenUsed/>
    <w:rsid w:val="003518A8"/>
  </w:style>
  <w:style w:type="numbering" w:customStyle="1" w:styleId="1112140">
    <w:name w:val="無清單111214"/>
    <w:next w:val="NoList"/>
    <w:uiPriority w:val="99"/>
    <w:semiHidden/>
    <w:unhideWhenUsed/>
    <w:rsid w:val="003518A8"/>
  </w:style>
  <w:style w:type="numbering" w:customStyle="1" w:styleId="346">
    <w:name w:val="无列表34"/>
    <w:next w:val="NoList"/>
    <w:uiPriority w:val="99"/>
    <w:semiHidden/>
    <w:unhideWhenUsed/>
    <w:rsid w:val="003518A8"/>
  </w:style>
  <w:style w:type="numbering" w:customStyle="1" w:styleId="13140">
    <w:name w:val="无列表1314"/>
    <w:next w:val="NoList"/>
    <w:semiHidden/>
    <w:rsid w:val="003518A8"/>
  </w:style>
  <w:style w:type="numbering" w:customStyle="1" w:styleId="NoList11313">
    <w:name w:val="No List11313"/>
    <w:next w:val="NoList"/>
    <w:uiPriority w:val="99"/>
    <w:semiHidden/>
    <w:unhideWhenUsed/>
    <w:rsid w:val="003518A8"/>
  </w:style>
  <w:style w:type="numbering" w:customStyle="1" w:styleId="NoList4114">
    <w:name w:val="No List4114"/>
    <w:next w:val="NoList"/>
    <w:uiPriority w:val="99"/>
    <w:semiHidden/>
    <w:unhideWhenUsed/>
    <w:rsid w:val="003518A8"/>
  </w:style>
  <w:style w:type="numbering" w:customStyle="1" w:styleId="2214">
    <w:name w:val="无列表2214"/>
    <w:next w:val="NoList"/>
    <w:uiPriority w:val="99"/>
    <w:semiHidden/>
    <w:unhideWhenUsed/>
    <w:rsid w:val="003518A8"/>
  </w:style>
  <w:style w:type="numbering" w:customStyle="1" w:styleId="NoList121114">
    <w:name w:val="No List121114"/>
    <w:next w:val="NoList"/>
    <w:uiPriority w:val="99"/>
    <w:semiHidden/>
    <w:unhideWhenUsed/>
    <w:rsid w:val="003518A8"/>
  </w:style>
  <w:style w:type="numbering" w:customStyle="1" w:styleId="1111140">
    <w:name w:val="リストなし111114"/>
    <w:next w:val="NoList"/>
    <w:uiPriority w:val="99"/>
    <w:semiHidden/>
    <w:unhideWhenUsed/>
    <w:rsid w:val="003518A8"/>
  </w:style>
  <w:style w:type="numbering" w:customStyle="1" w:styleId="1111141">
    <w:name w:val="无列表111114"/>
    <w:next w:val="NoList"/>
    <w:semiHidden/>
    <w:rsid w:val="003518A8"/>
  </w:style>
  <w:style w:type="numbering" w:customStyle="1" w:styleId="NoList211114">
    <w:name w:val="No List211114"/>
    <w:next w:val="NoList"/>
    <w:semiHidden/>
    <w:rsid w:val="003518A8"/>
  </w:style>
  <w:style w:type="numbering" w:customStyle="1" w:styleId="NoList311114">
    <w:name w:val="No List311114"/>
    <w:next w:val="NoList"/>
    <w:uiPriority w:val="99"/>
    <w:semiHidden/>
    <w:rsid w:val="003518A8"/>
  </w:style>
  <w:style w:type="numbering" w:customStyle="1" w:styleId="NoList1111114">
    <w:name w:val="No List1111114"/>
    <w:next w:val="NoList"/>
    <w:uiPriority w:val="99"/>
    <w:semiHidden/>
    <w:unhideWhenUsed/>
    <w:rsid w:val="003518A8"/>
  </w:style>
  <w:style w:type="numbering" w:customStyle="1" w:styleId="121114">
    <w:name w:val="無清單121114"/>
    <w:next w:val="NoList"/>
    <w:uiPriority w:val="99"/>
    <w:semiHidden/>
    <w:unhideWhenUsed/>
    <w:rsid w:val="003518A8"/>
  </w:style>
  <w:style w:type="numbering" w:customStyle="1" w:styleId="1111114">
    <w:name w:val="無清單1111114"/>
    <w:next w:val="NoList"/>
    <w:uiPriority w:val="99"/>
    <w:semiHidden/>
    <w:unhideWhenUsed/>
    <w:rsid w:val="003518A8"/>
  </w:style>
  <w:style w:type="numbering" w:customStyle="1" w:styleId="NoList13114">
    <w:name w:val="No List13114"/>
    <w:next w:val="NoList"/>
    <w:uiPriority w:val="99"/>
    <w:semiHidden/>
    <w:unhideWhenUsed/>
    <w:rsid w:val="003518A8"/>
  </w:style>
  <w:style w:type="numbering" w:customStyle="1" w:styleId="121140">
    <w:name w:val="リストなし12114"/>
    <w:next w:val="NoList"/>
    <w:uiPriority w:val="99"/>
    <w:semiHidden/>
    <w:unhideWhenUsed/>
    <w:rsid w:val="003518A8"/>
  </w:style>
  <w:style w:type="numbering" w:customStyle="1" w:styleId="121141">
    <w:name w:val="无列表12114"/>
    <w:next w:val="NoList"/>
    <w:semiHidden/>
    <w:rsid w:val="003518A8"/>
  </w:style>
  <w:style w:type="numbering" w:customStyle="1" w:styleId="NoList22114">
    <w:name w:val="No List22114"/>
    <w:next w:val="NoList"/>
    <w:semiHidden/>
    <w:rsid w:val="003518A8"/>
  </w:style>
  <w:style w:type="numbering" w:customStyle="1" w:styleId="NoList32114">
    <w:name w:val="No List32114"/>
    <w:next w:val="NoList"/>
    <w:uiPriority w:val="99"/>
    <w:semiHidden/>
    <w:rsid w:val="003518A8"/>
  </w:style>
  <w:style w:type="numbering" w:customStyle="1" w:styleId="NoList112114">
    <w:name w:val="No List112114"/>
    <w:next w:val="NoList"/>
    <w:uiPriority w:val="99"/>
    <w:semiHidden/>
    <w:unhideWhenUsed/>
    <w:rsid w:val="003518A8"/>
  </w:style>
  <w:style w:type="numbering" w:customStyle="1" w:styleId="13114">
    <w:name w:val="無清單13114"/>
    <w:next w:val="NoList"/>
    <w:uiPriority w:val="99"/>
    <w:semiHidden/>
    <w:unhideWhenUsed/>
    <w:rsid w:val="003518A8"/>
  </w:style>
  <w:style w:type="numbering" w:customStyle="1" w:styleId="112114">
    <w:name w:val="無清單112114"/>
    <w:next w:val="NoList"/>
    <w:uiPriority w:val="99"/>
    <w:semiHidden/>
    <w:unhideWhenUsed/>
    <w:rsid w:val="003518A8"/>
  </w:style>
  <w:style w:type="numbering" w:customStyle="1" w:styleId="21114">
    <w:name w:val="无列表21114"/>
    <w:next w:val="NoList"/>
    <w:uiPriority w:val="99"/>
    <w:semiHidden/>
    <w:unhideWhenUsed/>
    <w:rsid w:val="003518A8"/>
  </w:style>
  <w:style w:type="numbering" w:customStyle="1" w:styleId="NoList122114">
    <w:name w:val="No List122114"/>
    <w:next w:val="NoList"/>
    <w:uiPriority w:val="99"/>
    <w:semiHidden/>
    <w:unhideWhenUsed/>
    <w:rsid w:val="003518A8"/>
  </w:style>
  <w:style w:type="numbering" w:customStyle="1" w:styleId="1121140">
    <w:name w:val="リストなし112114"/>
    <w:next w:val="NoList"/>
    <w:uiPriority w:val="99"/>
    <w:semiHidden/>
    <w:unhideWhenUsed/>
    <w:rsid w:val="003518A8"/>
  </w:style>
  <w:style w:type="numbering" w:customStyle="1" w:styleId="1121141">
    <w:name w:val="无列表112114"/>
    <w:next w:val="NoList"/>
    <w:semiHidden/>
    <w:rsid w:val="003518A8"/>
  </w:style>
  <w:style w:type="numbering" w:customStyle="1" w:styleId="NoList212114">
    <w:name w:val="No List212114"/>
    <w:next w:val="NoList"/>
    <w:semiHidden/>
    <w:rsid w:val="003518A8"/>
  </w:style>
  <w:style w:type="numbering" w:customStyle="1" w:styleId="NoList312114">
    <w:name w:val="No List312114"/>
    <w:next w:val="NoList"/>
    <w:uiPriority w:val="99"/>
    <w:semiHidden/>
    <w:rsid w:val="003518A8"/>
  </w:style>
  <w:style w:type="numbering" w:customStyle="1" w:styleId="NoList1112114">
    <w:name w:val="No List1112114"/>
    <w:next w:val="NoList"/>
    <w:uiPriority w:val="99"/>
    <w:semiHidden/>
    <w:unhideWhenUsed/>
    <w:rsid w:val="003518A8"/>
  </w:style>
  <w:style w:type="numbering" w:customStyle="1" w:styleId="122114">
    <w:name w:val="無清單122114"/>
    <w:next w:val="NoList"/>
    <w:uiPriority w:val="99"/>
    <w:semiHidden/>
    <w:unhideWhenUsed/>
    <w:rsid w:val="003518A8"/>
  </w:style>
  <w:style w:type="numbering" w:customStyle="1" w:styleId="1112114">
    <w:name w:val="無清單1112114"/>
    <w:next w:val="NoList"/>
    <w:uiPriority w:val="99"/>
    <w:semiHidden/>
    <w:unhideWhenUsed/>
    <w:rsid w:val="003518A8"/>
  </w:style>
  <w:style w:type="numbering" w:customStyle="1" w:styleId="NoList5113">
    <w:name w:val="No List5113"/>
    <w:next w:val="NoList"/>
    <w:uiPriority w:val="99"/>
    <w:semiHidden/>
    <w:unhideWhenUsed/>
    <w:rsid w:val="003518A8"/>
  </w:style>
  <w:style w:type="numbering" w:customStyle="1" w:styleId="NoList613">
    <w:name w:val="No List613"/>
    <w:next w:val="NoList"/>
    <w:uiPriority w:val="99"/>
    <w:semiHidden/>
    <w:unhideWhenUsed/>
    <w:rsid w:val="003518A8"/>
  </w:style>
  <w:style w:type="numbering" w:customStyle="1" w:styleId="NoList1413">
    <w:name w:val="No List1413"/>
    <w:next w:val="NoList"/>
    <w:uiPriority w:val="99"/>
    <w:semiHidden/>
    <w:unhideWhenUsed/>
    <w:rsid w:val="003518A8"/>
  </w:style>
  <w:style w:type="numbering" w:customStyle="1" w:styleId="13132">
    <w:name w:val="リストなし1313"/>
    <w:next w:val="NoList"/>
    <w:uiPriority w:val="99"/>
    <w:semiHidden/>
    <w:unhideWhenUsed/>
    <w:rsid w:val="003518A8"/>
  </w:style>
  <w:style w:type="numbering" w:customStyle="1" w:styleId="NoList2313">
    <w:name w:val="No List2313"/>
    <w:next w:val="NoList"/>
    <w:semiHidden/>
    <w:rsid w:val="003518A8"/>
  </w:style>
  <w:style w:type="numbering" w:customStyle="1" w:styleId="NoList3313">
    <w:name w:val="No List3313"/>
    <w:next w:val="NoList"/>
    <w:uiPriority w:val="99"/>
    <w:semiHidden/>
    <w:rsid w:val="003518A8"/>
  </w:style>
  <w:style w:type="numbering" w:customStyle="1" w:styleId="NoList1143">
    <w:name w:val="No List1143"/>
    <w:next w:val="NoList"/>
    <w:uiPriority w:val="99"/>
    <w:semiHidden/>
    <w:unhideWhenUsed/>
    <w:rsid w:val="003518A8"/>
  </w:style>
  <w:style w:type="numbering" w:customStyle="1" w:styleId="14130">
    <w:name w:val="無清單1413"/>
    <w:next w:val="NoList"/>
    <w:uiPriority w:val="99"/>
    <w:semiHidden/>
    <w:unhideWhenUsed/>
    <w:rsid w:val="003518A8"/>
  </w:style>
  <w:style w:type="numbering" w:customStyle="1" w:styleId="113130">
    <w:name w:val="無清單11313"/>
    <w:next w:val="NoList"/>
    <w:uiPriority w:val="99"/>
    <w:semiHidden/>
    <w:unhideWhenUsed/>
    <w:rsid w:val="003518A8"/>
  </w:style>
  <w:style w:type="numbering" w:customStyle="1" w:styleId="NoList423">
    <w:name w:val="No List423"/>
    <w:next w:val="NoList"/>
    <w:uiPriority w:val="99"/>
    <w:semiHidden/>
    <w:unhideWhenUsed/>
    <w:rsid w:val="003518A8"/>
  </w:style>
  <w:style w:type="numbering" w:customStyle="1" w:styleId="NoList12313">
    <w:name w:val="No List12313"/>
    <w:next w:val="NoList"/>
    <w:uiPriority w:val="99"/>
    <w:semiHidden/>
    <w:unhideWhenUsed/>
    <w:rsid w:val="003518A8"/>
  </w:style>
  <w:style w:type="numbering" w:customStyle="1" w:styleId="113131">
    <w:name w:val="リストなし11313"/>
    <w:next w:val="NoList"/>
    <w:uiPriority w:val="99"/>
    <w:semiHidden/>
    <w:unhideWhenUsed/>
    <w:rsid w:val="003518A8"/>
  </w:style>
  <w:style w:type="numbering" w:customStyle="1" w:styleId="113132">
    <w:name w:val="无列表11313"/>
    <w:next w:val="NoList"/>
    <w:semiHidden/>
    <w:rsid w:val="003518A8"/>
  </w:style>
  <w:style w:type="numbering" w:customStyle="1" w:styleId="NoList21313">
    <w:name w:val="No List21313"/>
    <w:next w:val="NoList"/>
    <w:semiHidden/>
    <w:rsid w:val="003518A8"/>
  </w:style>
  <w:style w:type="numbering" w:customStyle="1" w:styleId="NoList31313">
    <w:name w:val="No List31313"/>
    <w:next w:val="NoList"/>
    <w:uiPriority w:val="99"/>
    <w:semiHidden/>
    <w:rsid w:val="003518A8"/>
  </w:style>
  <w:style w:type="numbering" w:customStyle="1" w:styleId="NoList111313">
    <w:name w:val="No List111313"/>
    <w:next w:val="NoList"/>
    <w:uiPriority w:val="99"/>
    <w:semiHidden/>
    <w:unhideWhenUsed/>
    <w:rsid w:val="003518A8"/>
  </w:style>
  <w:style w:type="numbering" w:customStyle="1" w:styleId="123130">
    <w:name w:val="無清單12313"/>
    <w:next w:val="NoList"/>
    <w:uiPriority w:val="99"/>
    <w:semiHidden/>
    <w:unhideWhenUsed/>
    <w:rsid w:val="003518A8"/>
  </w:style>
  <w:style w:type="numbering" w:customStyle="1" w:styleId="111313">
    <w:name w:val="無清單111313"/>
    <w:next w:val="NoList"/>
    <w:uiPriority w:val="99"/>
    <w:semiHidden/>
    <w:unhideWhenUsed/>
    <w:rsid w:val="003518A8"/>
  </w:style>
  <w:style w:type="numbering" w:customStyle="1" w:styleId="NoList12123">
    <w:name w:val="No List12123"/>
    <w:next w:val="NoList"/>
    <w:uiPriority w:val="99"/>
    <w:semiHidden/>
    <w:unhideWhenUsed/>
    <w:rsid w:val="003518A8"/>
  </w:style>
  <w:style w:type="numbering" w:customStyle="1" w:styleId="111232">
    <w:name w:val="リストなし11123"/>
    <w:next w:val="NoList"/>
    <w:uiPriority w:val="99"/>
    <w:semiHidden/>
    <w:unhideWhenUsed/>
    <w:rsid w:val="003518A8"/>
  </w:style>
  <w:style w:type="numbering" w:customStyle="1" w:styleId="111233">
    <w:name w:val="无列表11123"/>
    <w:next w:val="NoList"/>
    <w:semiHidden/>
    <w:rsid w:val="003518A8"/>
  </w:style>
  <w:style w:type="numbering" w:customStyle="1" w:styleId="NoList21123">
    <w:name w:val="No List21123"/>
    <w:next w:val="NoList"/>
    <w:semiHidden/>
    <w:rsid w:val="003518A8"/>
  </w:style>
  <w:style w:type="numbering" w:customStyle="1" w:styleId="NoList31123">
    <w:name w:val="No List31123"/>
    <w:next w:val="NoList"/>
    <w:uiPriority w:val="99"/>
    <w:semiHidden/>
    <w:rsid w:val="003518A8"/>
  </w:style>
  <w:style w:type="numbering" w:customStyle="1" w:styleId="NoList111123">
    <w:name w:val="No List111123"/>
    <w:next w:val="NoList"/>
    <w:uiPriority w:val="99"/>
    <w:semiHidden/>
    <w:unhideWhenUsed/>
    <w:rsid w:val="003518A8"/>
  </w:style>
  <w:style w:type="numbering" w:customStyle="1" w:styleId="121230">
    <w:name w:val="無清單12123"/>
    <w:next w:val="NoList"/>
    <w:uiPriority w:val="99"/>
    <w:semiHidden/>
    <w:unhideWhenUsed/>
    <w:rsid w:val="003518A8"/>
  </w:style>
  <w:style w:type="numbering" w:customStyle="1" w:styleId="1111230">
    <w:name w:val="無清單111123"/>
    <w:next w:val="NoList"/>
    <w:uiPriority w:val="99"/>
    <w:semiHidden/>
    <w:unhideWhenUsed/>
    <w:rsid w:val="003518A8"/>
  </w:style>
  <w:style w:type="numbering" w:customStyle="1" w:styleId="NoList523">
    <w:name w:val="No List523"/>
    <w:next w:val="NoList"/>
    <w:uiPriority w:val="99"/>
    <w:semiHidden/>
    <w:unhideWhenUsed/>
    <w:rsid w:val="003518A8"/>
  </w:style>
  <w:style w:type="numbering" w:customStyle="1" w:styleId="NoList1323">
    <w:name w:val="No List1323"/>
    <w:next w:val="NoList"/>
    <w:uiPriority w:val="99"/>
    <w:semiHidden/>
    <w:unhideWhenUsed/>
    <w:rsid w:val="003518A8"/>
  </w:style>
  <w:style w:type="numbering" w:customStyle="1" w:styleId="12233">
    <w:name w:val="リストなし1223"/>
    <w:next w:val="NoList"/>
    <w:uiPriority w:val="99"/>
    <w:semiHidden/>
    <w:unhideWhenUsed/>
    <w:rsid w:val="003518A8"/>
  </w:style>
  <w:style w:type="numbering" w:customStyle="1" w:styleId="12241">
    <w:name w:val="无列表1224"/>
    <w:next w:val="NoList"/>
    <w:semiHidden/>
    <w:rsid w:val="003518A8"/>
  </w:style>
  <w:style w:type="numbering" w:customStyle="1" w:styleId="NoList2223">
    <w:name w:val="No List2223"/>
    <w:next w:val="NoList"/>
    <w:semiHidden/>
    <w:rsid w:val="003518A8"/>
  </w:style>
  <w:style w:type="numbering" w:customStyle="1" w:styleId="NoList3223">
    <w:name w:val="No List3223"/>
    <w:next w:val="NoList"/>
    <w:uiPriority w:val="99"/>
    <w:semiHidden/>
    <w:rsid w:val="003518A8"/>
  </w:style>
  <w:style w:type="numbering" w:customStyle="1" w:styleId="NoList11223">
    <w:name w:val="No List11223"/>
    <w:next w:val="NoList"/>
    <w:uiPriority w:val="99"/>
    <w:semiHidden/>
    <w:unhideWhenUsed/>
    <w:rsid w:val="003518A8"/>
  </w:style>
  <w:style w:type="numbering" w:customStyle="1" w:styleId="13230">
    <w:name w:val="無清單1323"/>
    <w:next w:val="NoList"/>
    <w:uiPriority w:val="99"/>
    <w:semiHidden/>
    <w:unhideWhenUsed/>
    <w:rsid w:val="003518A8"/>
  </w:style>
  <w:style w:type="numbering" w:customStyle="1" w:styleId="112230">
    <w:name w:val="無清單11223"/>
    <w:next w:val="NoList"/>
    <w:uiPriority w:val="99"/>
    <w:semiHidden/>
    <w:unhideWhenUsed/>
    <w:rsid w:val="003518A8"/>
  </w:style>
  <w:style w:type="numbering" w:customStyle="1" w:styleId="2123">
    <w:name w:val="无列表2123"/>
    <w:next w:val="NoList"/>
    <w:uiPriority w:val="99"/>
    <w:semiHidden/>
    <w:unhideWhenUsed/>
    <w:rsid w:val="003518A8"/>
  </w:style>
  <w:style w:type="numbering" w:customStyle="1" w:styleId="NoList111223">
    <w:name w:val="No List111223"/>
    <w:next w:val="NoList"/>
    <w:uiPriority w:val="99"/>
    <w:semiHidden/>
    <w:unhideWhenUsed/>
    <w:rsid w:val="003518A8"/>
  </w:style>
  <w:style w:type="numbering" w:customStyle="1" w:styleId="NoList73">
    <w:name w:val="No List73"/>
    <w:next w:val="NoList"/>
    <w:uiPriority w:val="99"/>
    <w:semiHidden/>
    <w:unhideWhenUsed/>
    <w:rsid w:val="003518A8"/>
  </w:style>
  <w:style w:type="numbering" w:customStyle="1" w:styleId="NoList153">
    <w:name w:val="No List153"/>
    <w:next w:val="NoList"/>
    <w:uiPriority w:val="99"/>
    <w:semiHidden/>
    <w:unhideWhenUsed/>
    <w:rsid w:val="003518A8"/>
  </w:style>
  <w:style w:type="numbering" w:customStyle="1" w:styleId="1432">
    <w:name w:val="リストなし143"/>
    <w:next w:val="NoList"/>
    <w:uiPriority w:val="99"/>
    <w:semiHidden/>
    <w:unhideWhenUsed/>
    <w:rsid w:val="003518A8"/>
  </w:style>
  <w:style w:type="numbering" w:customStyle="1" w:styleId="1433">
    <w:name w:val="无列表143"/>
    <w:next w:val="NoList"/>
    <w:semiHidden/>
    <w:rsid w:val="003518A8"/>
  </w:style>
  <w:style w:type="numbering" w:customStyle="1" w:styleId="NoList243">
    <w:name w:val="No List243"/>
    <w:next w:val="NoList"/>
    <w:semiHidden/>
    <w:rsid w:val="003518A8"/>
  </w:style>
  <w:style w:type="numbering" w:customStyle="1" w:styleId="NoList343">
    <w:name w:val="No List343"/>
    <w:next w:val="NoList"/>
    <w:uiPriority w:val="99"/>
    <w:semiHidden/>
    <w:rsid w:val="003518A8"/>
  </w:style>
  <w:style w:type="numbering" w:customStyle="1" w:styleId="NoList1153">
    <w:name w:val="No List1153"/>
    <w:next w:val="NoList"/>
    <w:uiPriority w:val="99"/>
    <w:semiHidden/>
    <w:unhideWhenUsed/>
    <w:rsid w:val="003518A8"/>
  </w:style>
  <w:style w:type="numbering" w:customStyle="1" w:styleId="1531">
    <w:name w:val="無清單153"/>
    <w:next w:val="NoList"/>
    <w:uiPriority w:val="99"/>
    <w:semiHidden/>
    <w:unhideWhenUsed/>
    <w:rsid w:val="003518A8"/>
  </w:style>
  <w:style w:type="numbering" w:customStyle="1" w:styleId="11430">
    <w:name w:val="無清單1143"/>
    <w:next w:val="NoList"/>
    <w:uiPriority w:val="99"/>
    <w:semiHidden/>
    <w:unhideWhenUsed/>
    <w:rsid w:val="003518A8"/>
  </w:style>
  <w:style w:type="numbering" w:customStyle="1" w:styleId="NoList433">
    <w:name w:val="No List433"/>
    <w:next w:val="NoList"/>
    <w:uiPriority w:val="99"/>
    <w:semiHidden/>
    <w:unhideWhenUsed/>
    <w:rsid w:val="003518A8"/>
  </w:style>
  <w:style w:type="numbering" w:customStyle="1" w:styleId="NoList1243">
    <w:name w:val="No List1243"/>
    <w:next w:val="NoList"/>
    <w:uiPriority w:val="99"/>
    <w:semiHidden/>
    <w:unhideWhenUsed/>
    <w:rsid w:val="003518A8"/>
  </w:style>
  <w:style w:type="numbering" w:customStyle="1" w:styleId="11431">
    <w:name w:val="リストなし1143"/>
    <w:next w:val="NoList"/>
    <w:uiPriority w:val="99"/>
    <w:semiHidden/>
    <w:unhideWhenUsed/>
    <w:rsid w:val="003518A8"/>
  </w:style>
  <w:style w:type="numbering" w:customStyle="1" w:styleId="11432">
    <w:name w:val="无列表1143"/>
    <w:next w:val="NoList"/>
    <w:semiHidden/>
    <w:rsid w:val="003518A8"/>
  </w:style>
  <w:style w:type="numbering" w:customStyle="1" w:styleId="NoList2143">
    <w:name w:val="No List2143"/>
    <w:next w:val="NoList"/>
    <w:semiHidden/>
    <w:rsid w:val="003518A8"/>
  </w:style>
  <w:style w:type="numbering" w:customStyle="1" w:styleId="NoList3143">
    <w:name w:val="No List3143"/>
    <w:next w:val="NoList"/>
    <w:uiPriority w:val="99"/>
    <w:semiHidden/>
    <w:rsid w:val="003518A8"/>
  </w:style>
  <w:style w:type="numbering" w:customStyle="1" w:styleId="NoList11143">
    <w:name w:val="No List11143"/>
    <w:next w:val="NoList"/>
    <w:uiPriority w:val="99"/>
    <w:semiHidden/>
    <w:unhideWhenUsed/>
    <w:rsid w:val="003518A8"/>
  </w:style>
  <w:style w:type="numbering" w:customStyle="1" w:styleId="1243">
    <w:name w:val="無清單1243"/>
    <w:next w:val="NoList"/>
    <w:uiPriority w:val="99"/>
    <w:semiHidden/>
    <w:unhideWhenUsed/>
    <w:rsid w:val="003518A8"/>
  </w:style>
  <w:style w:type="numbering" w:customStyle="1" w:styleId="11143">
    <w:name w:val="無清單11143"/>
    <w:next w:val="NoList"/>
    <w:uiPriority w:val="99"/>
    <w:semiHidden/>
    <w:unhideWhenUsed/>
    <w:rsid w:val="003518A8"/>
  </w:style>
  <w:style w:type="numbering" w:customStyle="1" w:styleId="233">
    <w:name w:val="无列表233"/>
    <w:next w:val="NoList"/>
    <w:uiPriority w:val="99"/>
    <w:semiHidden/>
    <w:unhideWhenUsed/>
    <w:rsid w:val="003518A8"/>
  </w:style>
  <w:style w:type="numbering" w:customStyle="1" w:styleId="NoList12133">
    <w:name w:val="No List12133"/>
    <w:next w:val="NoList"/>
    <w:uiPriority w:val="99"/>
    <w:semiHidden/>
    <w:unhideWhenUsed/>
    <w:rsid w:val="003518A8"/>
  </w:style>
  <w:style w:type="numbering" w:customStyle="1" w:styleId="111331">
    <w:name w:val="リストなし11133"/>
    <w:next w:val="NoList"/>
    <w:uiPriority w:val="99"/>
    <w:semiHidden/>
    <w:unhideWhenUsed/>
    <w:rsid w:val="003518A8"/>
  </w:style>
  <w:style w:type="numbering" w:customStyle="1" w:styleId="111332">
    <w:name w:val="无列表11133"/>
    <w:next w:val="NoList"/>
    <w:semiHidden/>
    <w:rsid w:val="003518A8"/>
  </w:style>
  <w:style w:type="numbering" w:customStyle="1" w:styleId="NoList21133">
    <w:name w:val="No List21133"/>
    <w:next w:val="NoList"/>
    <w:semiHidden/>
    <w:rsid w:val="003518A8"/>
  </w:style>
  <w:style w:type="numbering" w:customStyle="1" w:styleId="NoList31133">
    <w:name w:val="No List31133"/>
    <w:next w:val="NoList"/>
    <w:uiPriority w:val="99"/>
    <w:semiHidden/>
    <w:rsid w:val="003518A8"/>
  </w:style>
  <w:style w:type="numbering" w:customStyle="1" w:styleId="NoList111133">
    <w:name w:val="No List111133"/>
    <w:next w:val="NoList"/>
    <w:uiPriority w:val="99"/>
    <w:semiHidden/>
    <w:unhideWhenUsed/>
    <w:rsid w:val="003518A8"/>
  </w:style>
  <w:style w:type="numbering" w:customStyle="1" w:styleId="121330">
    <w:name w:val="無清單12133"/>
    <w:next w:val="NoList"/>
    <w:uiPriority w:val="99"/>
    <w:semiHidden/>
    <w:unhideWhenUsed/>
    <w:rsid w:val="003518A8"/>
  </w:style>
  <w:style w:type="numbering" w:customStyle="1" w:styleId="1111330">
    <w:name w:val="無清單111133"/>
    <w:next w:val="NoList"/>
    <w:uiPriority w:val="99"/>
    <w:semiHidden/>
    <w:unhideWhenUsed/>
    <w:rsid w:val="003518A8"/>
  </w:style>
  <w:style w:type="numbering" w:customStyle="1" w:styleId="NoList533">
    <w:name w:val="No List533"/>
    <w:next w:val="NoList"/>
    <w:uiPriority w:val="99"/>
    <w:semiHidden/>
    <w:unhideWhenUsed/>
    <w:rsid w:val="003518A8"/>
  </w:style>
  <w:style w:type="numbering" w:customStyle="1" w:styleId="NoList1333">
    <w:name w:val="No List1333"/>
    <w:next w:val="NoList"/>
    <w:uiPriority w:val="99"/>
    <w:semiHidden/>
    <w:unhideWhenUsed/>
    <w:rsid w:val="003518A8"/>
  </w:style>
  <w:style w:type="numbering" w:customStyle="1" w:styleId="12332">
    <w:name w:val="リストなし1233"/>
    <w:next w:val="NoList"/>
    <w:uiPriority w:val="99"/>
    <w:semiHidden/>
    <w:unhideWhenUsed/>
    <w:rsid w:val="003518A8"/>
  </w:style>
  <w:style w:type="numbering" w:customStyle="1" w:styleId="12333">
    <w:name w:val="无列表1233"/>
    <w:next w:val="NoList"/>
    <w:semiHidden/>
    <w:rsid w:val="003518A8"/>
  </w:style>
  <w:style w:type="numbering" w:customStyle="1" w:styleId="NoList2233">
    <w:name w:val="No List2233"/>
    <w:next w:val="NoList"/>
    <w:semiHidden/>
    <w:rsid w:val="003518A8"/>
  </w:style>
  <w:style w:type="numbering" w:customStyle="1" w:styleId="NoList3233">
    <w:name w:val="No List3233"/>
    <w:next w:val="NoList"/>
    <w:uiPriority w:val="99"/>
    <w:semiHidden/>
    <w:rsid w:val="003518A8"/>
  </w:style>
  <w:style w:type="numbering" w:customStyle="1" w:styleId="NoList11233">
    <w:name w:val="No List11233"/>
    <w:next w:val="NoList"/>
    <w:uiPriority w:val="99"/>
    <w:semiHidden/>
    <w:unhideWhenUsed/>
    <w:rsid w:val="003518A8"/>
  </w:style>
  <w:style w:type="numbering" w:customStyle="1" w:styleId="13330">
    <w:name w:val="無清單1333"/>
    <w:next w:val="NoList"/>
    <w:uiPriority w:val="99"/>
    <w:semiHidden/>
    <w:unhideWhenUsed/>
    <w:rsid w:val="003518A8"/>
  </w:style>
  <w:style w:type="numbering" w:customStyle="1" w:styleId="112330">
    <w:name w:val="無清單11233"/>
    <w:next w:val="NoList"/>
    <w:uiPriority w:val="99"/>
    <w:semiHidden/>
    <w:unhideWhenUsed/>
    <w:rsid w:val="003518A8"/>
  </w:style>
  <w:style w:type="numbering" w:customStyle="1" w:styleId="2133">
    <w:name w:val="无列表2133"/>
    <w:next w:val="NoList"/>
    <w:uiPriority w:val="99"/>
    <w:semiHidden/>
    <w:unhideWhenUsed/>
    <w:rsid w:val="003518A8"/>
  </w:style>
  <w:style w:type="numbering" w:customStyle="1" w:styleId="NoList12223">
    <w:name w:val="No List12223"/>
    <w:next w:val="NoList"/>
    <w:uiPriority w:val="99"/>
    <w:semiHidden/>
    <w:unhideWhenUsed/>
    <w:rsid w:val="003518A8"/>
  </w:style>
  <w:style w:type="numbering" w:customStyle="1" w:styleId="112231">
    <w:name w:val="リストなし11223"/>
    <w:next w:val="NoList"/>
    <w:uiPriority w:val="99"/>
    <w:semiHidden/>
    <w:unhideWhenUsed/>
    <w:rsid w:val="003518A8"/>
  </w:style>
  <w:style w:type="numbering" w:customStyle="1" w:styleId="112232">
    <w:name w:val="无列表11223"/>
    <w:next w:val="NoList"/>
    <w:semiHidden/>
    <w:rsid w:val="003518A8"/>
  </w:style>
  <w:style w:type="numbering" w:customStyle="1" w:styleId="NoList21223">
    <w:name w:val="No List21223"/>
    <w:next w:val="NoList"/>
    <w:semiHidden/>
    <w:rsid w:val="003518A8"/>
  </w:style>
  <w:style w:type="numbering" w:customStyle="1" w:styleId="NoList31223">
    <w:name w:val="No List31223"/>
    <w:next w:val="NoList"/>
    <w:uiPriority w:val="99"/>
    <w:semiHidden/>
    <w:rsid w:val="003518A8"/>
  </w:style>
  <w:style w:type="numbering" w:customStyle="1" w:styleId="NoList111233">
    <w:name w:val="No List111233"/>
    <w:next w:val="NoList"/>
    <w:uiPriority w:val="99"/>
    <w:semiHidden/>
    <w:unhideWhenUsed/>
    <w:rsid w:val="003518A8"/>
  </w:style>
  <w:style w:type="numbering" w:customStyle="1" w:styleId="122230">
    <w:name w:val="無清單12223"/>
    <w:next w:val="NoList"/>
    <w:uiPriority w:val="99"/>
    <w:semiHidden/>
    <w:unhideWhenUsed/>
    <w:rsid w:val="003518A8"/>
  </w:style>
  <w:style w:type="numbering" w:customStyle="1" w:styleId="1112230">
    <w:name w:val="無清單111223"/>
    <w:next w:val="NoList"/>
    <w:uiPriority w:val="99"/>
    <w:semiHidden/>
    <w:unhideWhenUsed/>
    <w:rsid w:val="003518A8"/>
  </w:style>
  <w:style w:type="numbering" w:customStyle="1" w:styleId="NoList82">
    <w:name w:val="No List82"/>
    <w:next w:val="NoList"/>
    <w:uiPriority w:val="99"/>
    <w:semiHidden/>
    <w:unhideWhenUsed/>
    <w:rsid w:val="003518A8"/>
  </w:style>
  <w:style w:type="numbering" w:customStyle="1" w:styleId="NoList162">
    <w:name w:val="No List162"/>
    <w:next w:val="NoList"/>
    <w:uiPriority w:val="99"/>
    <w:semiHidden/>
    <w:unhideWhenUsed/>
    <w:rsid w:val="003518A8"/>
  </w:style>
  <w:style w:type="numbering" w:customStyle="1" w:styleId="1522">
    <w:name w:val="リストなし152"/>
    <w:next w:val="NoList"/>
    <w:uiPriority w:val="99"/>
    <w:semiHidden/>
    <w:unhideWhenUsed/>
    <w:rsid w:val="003518A8"/>
  </w:style>
  <w:style w:type="numbering" w:customStyle="1" w:styleId="1523">
    <w:name w:val="无列表152"/>
    <w:next w:val="NoList"/>
    <w:semiHidden/>
    <w:rsid w:val="003518A8"/>
  </w:style>
  <w:style w:type="numbering" w:customStyle="1" w:styleId="NoList252">
    <w:name w:val="No List252"/>
    <w:next w:val="NoList"/>
    <w:semiHidden/>
    <w:rsid w:val="003518A8"/>
  </w:style>
  <w:style w:type="numbering" w:customStyle="1" w:styleId="NoList352">
    <w:name w:val="No List352"/>
    <w:next w:val="NoList"/>
    <w:uiPriority w:val="99"/>
    <w:semiHidden/>
    <w:rsid w:val="003518A8"/>
  </w:style>
  <w:style w:type="numbering" w:customStyle="1" w:styleId="NoList1162">
    <w:name w:val="No List1162"/>
    <w:next w:val="NoList"/>
    <w:uiPriority w:val="99"/>
    <w:semiHidden/>
    <w:unhideWhenUsed/>
    <w:rsid w:val="003518A8"/>
  </w:style>
  <w:style w:type="numbering" w:customStyle="1" w:styleId="1620">
    <w:name w:val="無清單162"/>
    <w:next w:val="NoList"/>
    <w:uiPriority w:val="99"/>
    <w:semiHidden/>
    <w:unhideWhenUsed/>
    <w:rsid w:val="003518A8"/>
  </w:style>
  <w:style w:type="numbering" w:customStyle="1" w:styleId="11520">
    <w:name w:val="無清單1152"/>
    <w:next w:val="NoList"/>
    <w:uiPriority w:val="99"/>
    <w:semiHidden/>
    <w:unhideWhenUsed/>
    <w:rsid w:val="003518A8"/>
  </w:style>
  <w:style w:type="numbering" w:customStyle="1" w:styleId="NoList442">
    <w:name w:val="No List442"/>
    <w:next w:val="NoList"/>
    <w:uiPriority w:val="99"/>
    <w:semiHidden/>
    <w:unhideWhenUsed/>
    <w:rsid w:val="003518A8"/>
  </w:style>
  <w:style w:type="numbering" w:customStyle="1" w:styleId="NoList1252">
    <w:name w:val="No List1252"/>
    <w:next w:val="NoList"/>
    <w:uiPriority w:val="99"/>
    <w:semiHidden/>
    <w:unhideWhenUsed/>
    <w:rsid w:val="003518A8"/>
  </w:style>
  <w:style w:type="numbering" w:customStyle="1" w:styleId="11521">
    <w:name w:val="リストなし1152"/>
    <w:next w:val="NoList"/>
    <w:uiPriority w:val="99"/>
    <w:semiHidden/>
    <w:unhideWhenUsed/>
    <w:rsid w:val="003518A8"/>
  </w:style>
  <w:style w:type="numbering" w:customStyle="1" w:styleId="11522">
    <w:name w:val="无列表1152"/>
    <w:next w:val="NoList"/>
    <w:semiHidden/>
    <w:rsid w:val="003518A8"/>
  </w:style>
  <w:style w:type="numbering" w:customStyle="1" w:styleId="NoList2152">
    <w:name w:val="No List2152"/>
    <w:next w:val="NoList"/>
    <w:semiHidden/>
    <w:rsid w:val="003518A8"/>
  </w:style>
  <w:style w:type="numbering" w:customStyle="1" w:styleId="NoList3152">
    <w:name w:val="No List3152"/>
    <w:next w:val="NoList"/>
    <w:uiPriority w:val="99"/>
    <w:semiHidden/>
    <w:rsid w:val="003518A8"/>
  </w:style>
  <w:style w:type="numbering" w:customStyle="1" w:styleId="NoList11152">
    <w:name w:val="No List11152"/>
    <w:next w:val="NoList"/>
    <w:uiPriority w:val="99"/>
    <w:semiHidden/>
    <w:unhideWhenUsed/>
    <w:rsid w:val="003518A8"/>
  </w:style>
  <w:style w:type="numbering" w:customStyle="1" w:styleId="12520">
    <w:name w:val="無清單1252"/>
    <w:next w:val="NoList"/>
    <w:uiPriority w:val="99"/>
    <w:semiHidden/>
    <w:unhideWhenUsed/>
    <w:rsid w:val="003518A8"/>
  </w:style>
  <w:style w:type="numbering" w:customStyle="1" w:styleId="111520">
    <w:name w:val="無清單11152"/>
    <w:next w:val="NoList"/>
    <w:uiPriority w:val="99"/>
    <w:semiHidden/>
    <w:unhideWhenUsed/>
    <w:rsid w:val="003518A8"/>
  </w:style>
  <w:style w:type="numbering" w:customStyle="1" w:styleId="242">
    <w:name w:val="无列表242"/>
    <w:next w:val="NoList"/>
    <w:uiPriority w:val="99"/>
    <w:semiHidden/>
    <w:unhideWhenUsed/>
    <w:rsid w:val="003518A8"/>
  </w:style>
  <w:style w:type="numbering" w:customStyle="1" w:styleId="NoList12142">
    <w:name w:val="No List12142"/>
    <w:next w:val="NoList"/>
    <w:uiPriority w:val="99"/>
    <w:semiHidden/>
    <w:unhideWhenUsed/>
    <w:rsid w:val="003518A8"/>
  </w:style>
  <w:style w:type="numbering" w:customStyle="1" w:styleId="111421">
    <w:name w:val="リストなし11142"/>
    <w:next w:val="NoList"/>
    <w:uiPriority w:val="99"/>
    <w:semiHidden/>
    <w:unhideWhenUsed/>
    <w:rsid w:val="003518A8"/>
  </w:style>
  <w:style w:type="numbering" w:customStyle="1" w:styleId="111422">
    <w:name w:val="无列表11142"/>
    <w:next w:val="NoList"/>
    <w:semiHidden/>
    <w:rsid w:val="003518A8"/>
  </w:style>
  <w:style w:type="numbering" w:customStyle="1" w:styleId="NoList21142">
    <w:name w:val="No List21142"/>
    <w:next w:val="NoList"/>
    <w:semiHidden/>
    <w:rsid w:val="003518A8"/>
  </w:style>
  <w:style w:type="numbering" w:customStyle="1" w:styleId="NoList31142">
    <w:name w:val="No List31142"/>
    <w:next w:val="NoList"/>
    <w:uiPriority w:val="99"/>
    <w:semiHidden/>
    <w:rsid w:val="003518A8"/>
  </w:style>
  <w:style w:type="numbering" w:customStyle="1" w:styleId="NoList111142">
    <w:name w:val="No List111142"/>
    <w:next w:val="NoList"/>
    <w:uiPriority w:val="99"/>
    <w:semiHidden/>
    <w:unhideWhenUsed/>
    <w:rsid w:val="003518A8"/>
  </w:style>
  <w:style w:type="numbering" w:customStyle="1" w:styleId="121420">
    <w:name w:val="無清單12142"/>
    <w:next w:val="NoList"/>
    <w:uiPriority w:val="99"/>
    <w:semiHidden/>
    <w:unhideWhenUsed/>
    <w:rsid w:val="003518A8"/>
  </w:style>
  <w:style w:type="numbering" w:customStyle="1" w:styleId="1111420">
    <w:name w:val="無清單111142"/>
    <w:next w:val="NoList"/>
    <w:uiPriority w:val="99"/>
    <w:semiHidden/>
    <w:unhideWhenUsed/>
    <w:rsid w:val="003518A8"/>
  </w:style>
  <w:style w:type="numbering" w:customStyle="1" w:styleId="NoList542">
    <w:name w:val="No List542"/>
    <w:next w:val="NoList"/>
    <w:uiPriority w:val="99"/>
    <w:semiHidden/>
    <w:unhideWhenUsed/>
    <w:rsid w:val="003518A8"/>
  </w:style>
  <w:style w:type="numbering" w:customStyle="1" w:styleId="NoList1342">
    <w:name w:val="No List1342"/>
    <w:next w:val="NoList"/>
    <w:uiPriority w:val="99"/>
    <w:semiHidden/>
    <w:unhideWhenUsed/>
    <w:rsid w:val="003518A8"/>
  </w:style>
  <w:style w:type="numbering" w:customStyle="1" w:styleId="12421">
    <w:name w:val="リストなし1242"/>
    <w:next w:val="NoList"/>
    <w:uiPriority w:val="99"/>
    <w:semiHidden/>
    <w:unhideWhenUsed/>
    <w:rsid w:val="003518A8"/>
  </w:style>
  <w:style w:type="numbering" w:customStyle="1" w:styleId="12422">
    <w:name w:val="无列表1242"/>
    <w:next w:val="NoList"/>
    <w:semiHidden/>
    <w:rsid w:val="003518A8"/>
  </w:style>
  <w:style w:type="numbering" w:customStyle="1" w:styleId="NoList2242">
    <w:name w:val="No List2242"/>
    <w:next w:val="NoList"/>
    <w:semiHidden/>
    <w:rsid w:val="003518A8"/>
  </w:style>
  <w:style w:type="numbering" w:customStyle="1" w:styleId="NoList3242">
    <w:name w:val="No List3242"/>
    <w:next w:val="NoList"/>
    <w:uiPriority w:val="99"/>
    <w:semiHidden/>
    <w:rsid w:val="003518A8"/>
  </w:style>
  <w:style w:type="numbering" w:customStyle="1" w:styleId="NoList11242">
    <w:name w:val="No List11242"/>
    <w:next w:val="NoList"/>
    <w:uiPriority w:val="99"/>
    <w:semiHidden/>
    <w:unhideWhenUsed/>
    <w:rsid w:val="003518A8"/>
  </w:style>
  <w:style w:type="numbering" w:customStyle="1" w:styleId="13420">
    <w:name w:val="無清單1342"/>
    <w:next w:val="NoList"/>
    <w:uiPriority w:val="99"/>
    <w:semiHidden/>
    <w:unhideWhenUsed/>
    <w:rsid w:val="003518A8"/>
  </w:style>
  <w:style w:type="numbering" w:customStyle="1" w:styleId="112420">
    <w:name w:val="無清單11242"/>
    <w:next w:val="NoList"/>
    <w:uiPriority w:val="99"/>
    <w:semiHidden/>
    <w:unhideWhenUsed/>
    <w:rsid w:val="003518A8"/>
  </w:style>
  <w:style w:type="numbering" w:customStyle="1" w:styleId="2142">
    <w:name w:val="无列表2142"/>
    <w:next w:val="NoList"/>
    <w:uiPriority w:val="99"/>
    <w:semiHidden/>
    <w:unhideWhenUsed/>
    <w:rsid w:val="003518A8"/>
  </w:style>
  <w:style w:type="numbering" w:customStyle="1" w:styleId="NoList12232">
    <w:name w:val="No List12232"/>
    <w:next w:val="NoList"/>
    <w:uiPriority w:val="99"/>
    <w:semiHidden/>
    <w:unhideWhenUsed/>
    <w:rsid w:val="003518A8"/>
  </w:style>
  <w:style w:type="numbering" w:customStyle="1" w:styleId="112321">
    <w:name w:val="リストなし11232"/>
    <w:next w:val="NoList"/>
    <w:uiPriority w:val="99"/>
    <w:semiHidden/>
    <w:unhideWhenUsed/>
    <w:rsid w:val="003518A8"/>
  </w:style>
  <w:style w:type="numbering" w:customStyle="1" w:styleId="112322">
    <w:name w:val="无列表11232"/>
    <w:next w:val="NoList"/>
    <w:semiHidden/>
    <w:rsid w:val="003518A8"/>
  </w:style>
  <w:style w:type="numbering" w:customStyle="1" w:styleId="NoList21232">
    <w:name w:val="No List21232"/>
    <w:next w:val="NoList"/>
    <w:semiHidden/>
    <w:rsid w:val="003518A8"/>
  </w:style>
  <w:style w:type="numbering" w:customStyle="1" w:styleId="NoList31232">
    <w:name w:val="No List31232"/>
    <w:next w:val="NoList"/>
    <w:uiPriority w:val="99"/>
    <w:semiHidden/>
    <w:rsid w:val="003518A8"/>
  </w:style>
  <w:style w:type="numbering" w:customStyle="1" w:styleId="NoList111242">
    <w:name w:val="No List111242"/>
    <w:next w:val="NoList"/>
    <w:uiPriority w:val="99"/>
    <w:semiHidden/>
    <w:unhideWhenUsed/>
    <w:rsid w:val="003518A8"/>
  </w:style>
  <w:style w:type="numbering" w:customStyle="1" w:styleId="122320">
    <w:name w:val="無清單12232"/>
    <w:next w:val="NoList"/>
    <w:uiPriority w:val="99"/>
    <w:semiHidden/>
    <w:unhideWhenUsed/>
    <w:rsid w:val="003518A8"/>
  </w:style>
  <w:style w:type="numbering" w:customStyle="1" w:styleId="1112320">
    <w:name w:val="無清單111232"/>
    <w:next w:val="NoList"/>
    <w:uiPriority w:val="99"/>
    <w:semiHidden/>
    <w:unhideWhenUsed/>
    <w:rsid w:val="003518A8"/>
  </w:style>
  <w:style w:type="numbering" w:customStyle="1" w:styleId="NoList621">
    <w:name w:val="No List621"/>
    <w:next w:val="NoList"/>
    <w:uiPriority w:val="99"/>
    <w:semiHidden/>
    <w:unhideWhenUsed/>
    <w:rsid w:val="003518A8"/>
  </w:style>
  <w:style w:type="numbering" w:customStyle="1" w:styleId="NoList1421">
    <w:name w:val="No List1421"/>
    <w:next w:val="NoList"/>
    <w:uiPriority w:val="99"/>
    <w:semiHidden/>
    <w:unhideWhenUsed/>
    <w:rsid w:val="003518A8"/>
  </w:style>
  <w:style w:type="numbering" w:customStyle="1" w:styleId="13212">
    <w:name w:val="リストなし1321"/>
    <w:next w:val="NoList"/>
    <w:uiPriority w:val="99"/>
    <w:semiHidden/>
    <w:unhideWhenUsed/>
    <w:rsid w:val="003518A8"/>
  </w:style>
  <w:style w:type="numbering" w:customStyle="1" w:styleId="13221">
    <w:name w:val="无列表1322"/>
    <w:next w:val="NoList"/>
    <w:semiHidden/>
    <w:rsid w:val="003518A8"/>
  </w:style>
  <w:style w:type="numbering" w:customStyle="1" w:styleId="NoList2321">
    <w:name w:val="No List2321"/>
    <w:next w:val="NoList"/>
    <w:semiHidden/>
    <w:rsid w:val="003518A8"/>
  </w:style>
  <w:style w:type="numbering" w:customStyle="1" w:styleId="NoList3321">
    <w:name w:val="No List3321"/>
    <w:next w:val="NoList"/>
    <w:uiPriority w:val="99"/>
    <w:semiHidden/>
    <w:rsid w:val="003518A8"/>
  </w:style>
  <w:style w:type="numbering" w:customStyle="1" w:styleId="NoList11322">
    <w:name w:val="No List11322"/>
    <w:next w:val="NoList"/>
    <w:uiPriority w:val="99"/>
    <w:semiHidden/>
    <w:unhideWhenUsed/>
    <w:rsid w:val="003518A8"/>
  </w:style>
  <w:style w:type="numbering" w:customStyle="1" w:styleId="14210">
    <w:name w:val="無清單1421"/>
    <w:next w:val="NoList"/>
    <w:uiPriority w:val="99"/>
    <w:semiHidden/>
    <w:unhideWhenUsed/>
    <w:rsid w:val="003518A8"/>
  </w:style>
  <w:style w:type="numbering" w:customStyle="1" w:styleId="113210">
    <w:name w:val="無清單11321"/>
    <w:next w:val="NoList"/>
    <w:uiPriority w:val="99"/>
    <w:semiHidden/>
    <w:unhideWhenUsed/>
    <w:rsid w:val="003518A8"/>
  </w:style>
  <w:style w:type="numbering" w:customStyle="1" w:styleId="2222">
    <w:name w:val="无列表2222"/>
    <w:next w:val="NoList"/>
    <w:uiPriority w:val="99"/>
    <w:semiHidden/>
    <w:unhideWhenUsed/>
    <w:rsid w:val="003518A8"/>
  </w:style>
  <w:style w:type="numbering" w:customStyle="1" w:styleId="NoList12321">
    <w:name w:val="No List12321"/>
    <w:next w:val="NoList"/>
    <w:uiPriority w:val="99"/>
    <w:semiHidden/>
    <w:unhideWhenUsed/>
    <w:rsid w:val="003518A8"/>
  </w:style>
  <w:style w:type="numbering" w:customStyle="1" w:styleId="113211">
    <w:name w:val="リストなし11321"/>
    <w:next w:val="NoList"/>
    <w:uiPriority w:val="99"/>
    <w:semiHidden/>
    <w:unhideWhenUsed/>
    <w:rsid w:val="003518A8"/>
  </w:style>
  <w:style w:type="numbering" w:customStyle="1" w:styleId="113212">
    <w:name w:val="无列表11321"/>
    <w:next w:val="NoList"/>
    <w:semiHidden/>
    <w:rsid w:val="003518A8"/>
  </w:style>
  <w:style w:type="numbering" w:customStyle="1" w:styleId="NoList21321">
    <w:name w:val="No List21321"/>
    <w:next w:val="NoList"/>
    <w:semiHidden/>
    <w:rsid w:val="003518A8"/>
  </w:style>
  <w:style w:type="numbering" w:customStyle="1" w:styleId="NoList31321">
    <w:name w:val="No List31321"/>
    <w:next w:val="NoList"/>
    <w:uiPriority w:val="99"/>
    <w:semiHidden/>
    <w:rsid w:val="003518A8"/>
  </w:style>
  <w:style w:type="numbering" w:customStyle="1" w:styleId="NoList111321">
    <w:name w:val="No List111321"/>
    <w:next w:val="NoList"/>
    <w:uiPriority w:val="99"/>
    <w:semiHidden/>
    <w:unhideWhenUsed/>
    <w:rsid w:val="003518A8"/>
  </w:style>
  <w:style w:type="numbering" w:customStyle="1" w:styleId="123210">
    <w:name w:val="無清單12321"/>
    <w:next w:val="NoList"/>
    <w:uiPriority w:val="99"/>
    <w:semiHidden/>
    <w:unhideWhenUsed/>
    <w:rsid w:val="003518A8"/>
  </w:style>
  <w:style w:type="numbering" w:customStyle="1" w:styleId="1113210">
    <w:name w:val="無清單111321"/>
    <w:next w:val="NoList"/>
    <w:uiPriority w:val="99"/>
    <w:semiHidden/>
    <w:unhideWhenUsed/>
    <w:rsid w:val="003518A8"/>
  </w:style>
  <w:style w:type="numbering" w:customStyle="1" w:styleId="NoList4122">
    <w:name w:val="No List4122"/>
    <w:next w:val="NoList"/>
    <w:uiPriority w:val="99"/>
    <w:semiHidden/>
    <w:unhideWhenUsed/>
    <w:rsid w:val="003518A8"/>
  </w:style>
  <w:style w:type="numbering" w:customStyle="1" w:styleId="NoList121122">
    <w:name w:val="No List121122"/>
    <w:next w:val="NoList"/>
    <w:uiPriority w:val="99"/>
    <w:semiHidden/>
    <w:unhideWhenUsed/>
    <w:rsid w:val="003518A8"/>
  </w:style>
  <w:style w:type="numbering" w:customStyle="1" w:styleId="1111221">
    <w:name w:val="リストなし111122"/>
    <w:next w:val="NoList"/>
    <w:uiPriority w:val="99"/>
    <w:semiHidden/>
    <w:unhideWhenUsed/>
    <w:rsid w:val="003518A8"/>
  </w:style>
  <w:style w:type="numbering" w:customStyle="1" w:styleId="1111222">
    <w:name w:val="无列表111122"/>
    <w:next w:val="NoList"/>
    <w:semiHidden/>
    <w:rsid w:val="003518A8"/>
  </w:style>
  <w:style w:type="numbering" w:customStyle="1" w:styleId="NoList211122">
    <w:name w:val="No List211122"/>
    <w:next w:val="NoList"/>
    <w:semiHidden/>
    <w:rsid w:val="003518A8"/>
  </w:style>
  <w:style w:type="numbering" w:customStyle="1" w:styleId="NoList311122">
    <w:name w:val="No List311122"/>
    <w:next w:val="NoList"/>
    <w:uiPriority w:val="99"/>
    <w:semiHidden/>
    <w:rsid w:val="003518A8"/>
  </w:style>
  <w:style w:type="numbering" w:customStyle="1" w:styleId="NoList1111122">
    <w:name w:val="No List1111122"/>
    <w:next w:val="NoList"/>
    <w:uiPriority w:val="99"/>
    <w:semiHidden/>
    <w:unhideWhenUsed/>
    <w:rsid w:val="003518A8"/>
  </w:style>
  <w:style w:type="numbering" w:customStyle="1" w:styleId="1211220">
    <w:name w:val="無清單121122"/>
    <w:next w:val="NoList"/>
    <w:uiPriority w:val="99"/>
    <w:semiHidden/>
    <w:unhideWhenUsed/>
    <w:rsid w:val="003518A8"/>
  </w:style>
  <w:style w:type="numbering" w:customStyle="1" w:styleId="11111220">
    <w:name w:val="無清單1111122"/>
    <w:next w:val="NoList"/>
    <w:uiPriority w:val="99"/>
    <w:semiHidden/>
    <w:unhideWhenUsed/>
    <w:rsid w:val="003518A8"/>
  </w:style>
  <w:style w:type="numbering" w:customStyle="1" w:styleId="NoList5121">
    <w:name w:val="No List5121"/>
    <w:next w:val="NoList"/>
    <w:uiPriority w:val="99"/>
    <w:semiHidden/>
    <w:unhideWhenUsed/>
    <w:rsid w:val="003518A8"/>
  </w:style>
  <w:style w:type="numbering" w:customStyle="1" w:styleId="NoList13122">
    <w:name w:val="No List13122"/>
    <w:next w:val="NoList"/>
    <w:uiPriority w:val="99"/>
    <w:semiHidden/>
    <w:unhideWhenUsed/>
    <w:rsid w:val="003518A8"/>
  </w:style>
  <w:style w:type="numbering" w:customStyle="1" w:styleId="121221">
    <w:name w:val="リストなし12122"/>
    <w:next w:val="NoList"/>
    <w:uiPriority w:val="99"/>
    <w:semiHidden/>
    <w:unhideWhenUsed/>
    <w:rsid w:val="003518A8"/>
  </w:style>
  <w:style w:type="numbering" w:customStyle="1" w:styleId="121222">
    <w:name w:val="无列表12122"/>
    <w:next w:val="NoList"/>
    <w:semiHidden/>
    <w:rsid w:val="003518A8"/>
  </w:style>
  <w:style w:type="numbering" w:customStyle="1" w:styleId="NoList22122">
    <w:name w:val="No List22122"/>
    <w:next w:val="NoList"/>
    <w:semiHidden/>
    <w:rsid w:val="003518A8"/>
  </w:style>
  <w:style w:type="numbering" w:customStyle="1" w:styleId="NoList32122">
    <w:name w:val="No List32122"/>
    <w:next w:val="NoList"/>
    <w:uiPriority w:val="99"/>
    <w:semiHidden/>
    <w:rsid w:val="003518A8"/>
  </w:style>
  <w:style w:type="numbering" w:customStyle="1" w:styleId="NoList112122">
    <w:name w:val="No List112122"/>
    <w:next w:val="NoList"/>
    <w:uiPriority w:val="99"/>
    <w:semiHidden/>
    <w:unhideWhenUsed/>
    <w:rsid w:val="003518A8"/>
  </w:style>
  <w:style w:type="numbering" w:customStyle="1" w:styleId="131220">
    <w:name w:val="無清單13122"/>
    <w:next w:val="NoList"/>
    <w:uiPriority w:val="99"/>
    <w:semiHidden/>
    <w:unhideWhenUsed/>
    <w:rsid w:val="003518A8"/>
  </w:style>
  <w:style w:type="numbering" w:customStyle="1" w:styleId="1121220">
    <w:name w:val="無清單112122"/>
    <w:next w:val="NoList"/>
    <w:uiPriority w:val="99"/>
    <w:semiHidden/>
    <w:unhideWhenUsed/>
    <w:rsid w:val="003518A8"/>
  </w:style>
  <w:style w:type="numbering" w:customStyle="1" w:styleId="21122">
    <w:name w:val="无列表21122"/>
    <w:next w:val="NoList"/>
    <w:uiPriority w:val="99"/>
    <w:semiHidden/>
    <w:unhideWhenUsed/>
    <w:rsid w:val="003518A8"/>
  </w:style>
  <w:style w:type="numbering" w:customStyle="1" w:styleId="NoList122122">
    <w:name w:val="No List122122"/>
    <w:next w:val="NoList"/>
    <w:uiPriority w:val="99"/>
    <w:semiHidden/>
    <w:unhideWhenUsed/>
    <w:rsid w:val="003518A8"/>
  </w:style>
  <w:style w:type="numbering" w:customStyle="1" w:styleId="1121221">
    <w:name w:val="リストなし112122"/>
    <w:next w:val="NoList"/>
    <w:uiPriority w:val="99"/>
    <w:semiHidden/>
    <w:unhideWhenUsed/>
    <w:rsid w:val="003518A8"/>
  </w:style>
  <w:style w:type="numbering" w:customStyle="1" w:styleId="1121222">
    <w:name w:val="无列表112122"/>
    <w:next w:val="NoList"/>
    <w:semiHidden/>
    <w:rsid w:val="003518A8"/>
  </w:style>
  <w:style w:type="numbering" w:customStyle="1" w:styleId="NoList212122">
    <w:name w:val="No List212122"/>
    <w:next w:val="NoList"/>
    <w:semiHidden/>
    <w:rsid w:val="003518A8"/>
  </w:style>
  <w:style w:type="numbering" w:customStyle="1" w:styleId="NoList312122">
    <w:name w:val="No List312122"/>
    <w:next w:val="NoList"/>
    <w:uiPriority w:val="99"/>
    <w:semiHidden/>
    <w:rsid w:val="003518A8"/>
  </w:style>
  <w:style w:type="numbering" w:customStyle="1" w:styleId="NoList1112122">
    <w:name w:val="No List1112122"/>
    <w:next w:val="NoList"/>
    <w:uiPriority w:val="99"/>
    <w:semiHidden/>
    <w:unhideWhenUsed/>
    <w:rsid w:val="003518A8"/>
  </w:style>
  <w:style w:type="numbering" w:customStyle="1" w:styleId="122122">
    <w:name w:val="無清單122122"/>
    <w:next w:val="NoList"/>
    <w:uiPriority w:val="99"/>
    <w:semiHidden/>
    <w:unhideWhenUsed/>
    <w:rsid w:val="003518A8"/>
  </w:style>
  <w:style w:type="numbering" w:customStyle="1" w:styleId="1112122">
    <w:name w:val="無清單1112122"/>
    <w:next w:val="NoList"/>
    <w:uiPriority w:val="99"/>
    <w:semiHidden/>
    <w:unhideWhenUsed/>
    <w:rsid w:val="003518A8"/>
  </w:style>
  <w:style w:type="numbering" w:customStyle="1" w:styleId="3120">
    <w:name w:val="无列表312"/>
    <w:next w:val="NoList"/>
    <w:uiPriority w:val="99"/>
    <w:semiHidden/>
    <w:unhideWhenUsed/>
    <w:rsid w:val="003518A8"/>
  </w:style>
  <w:style w:type="numbering" w:customStyle="1" w:styleId="131121">
    <w:name w:val="无列表13112"/>
    <w:next w:val="NoList"/>
    <w:semiHidden/>
    <w:rsid w:val="003518A8"/>
  </w:style>
  <w:style w:type="numbering" w:customStyle="1" w:styleId="NoList113111">
    <w:name w:val="No List113111"/>
    <w:next w:val="NoList"/>
    <w:uiPriority w:val="99"/>
    <w:semiHidden/>
    <w:unhideWhenUsed/>
    <w:rsid w:val="003518A8"/>
  </w:style>
  <w:style w:type="numbering" w:customStyle="1" w:styleId="NoList41112">
    <w:name w:val="No List41112"/>
    <w:next w:val="NoList"/>
    <w:uiPriority w:val="99"/>
    <w:semiHidden/>
    <w:unhideWhenUsed/>
    <w:rsid w:val="003518A8"/>
  </w:style>
  <w:style w:type="numbering" w:customStyle="1" w:styleId="22112">
    <w:name w:val="无列表22112"/>
    <w:next w:val="NoList"/>
    <w:uiPriority w:val="99"/>
    <w:semiHidden/>
    <w:unhideWhenUsed/>
    <w:rsid w:val="003518A8"/>
  </w:style>
  <w:style w:type="numbering" w:customStyle="1" w:styleId="NoList1211112">
    <w:name w:val="No List1211112"/>
    <w:next w:val="NoList"/>
    <w:uiPriority w:val="99"/>
    <w:semiHidden/>
    <w:unhideWhenUsed/>
    <w:rsid w:val="003518A8"/>
  </w:style>
  <w:style w:type="numbering" w:customStyle="1" w:styleId="11111121">
    <w:name w:val="リストなし1111112"/>
    <w:next w:val="NoList"/>
    <w:uiPriority w:val="99"/>
    <w:semiHidden/>
    <w:unhideWhenUsed/>
    <w:rsid w:val="003518A8"/>
  </w:style>
  <w:style w:type="numbering" w:customStyle="1" w:styleId="11111122">
    <w:name w:val="无列表1111112"/>
    <w:next w:val="NoList"/>
    <w:semiHidden/>
    <w:rsid w:val="003518A8"/>
  </w:style>
  <w:style w:type="numbering" w:customStyle="1" w:styleId="NoList2111112">
    <w:name w:val="No List2111112"/>
    <w:next w:val="NoList"/>
    <w:semiHidden/>
    <w:rsid w:val="003518A8"/>
  </w:style>
  <w:style w:type="numbering" w:customStyle="1" w:styleId="NoList3111112">
    <w:name w:val="No List3111112"/>
    <w:next w:val="NoList"/>
    <w:uiPriority w:val="99"/>
    <w:semiHidden/>
    <w:rsid w:val="003518A8"/>
  </w:style>
  <w:style w:type="numbering" w:customStyle="1" w:styleId="NoList11111112">
    <w:name w:val="No List11111112"/>
    <w:next w:val="NoList"/>
    <w:uiPriority w:val="99"/>
    <w:semiHidden/>
    <w:unhideWhenUsed/>
    <w:rsid w:val="003518A8"/>
  </w:style>
  <w:style w:type="numbering" w:customStyle="1" w:styleId="12111120">
    <w:name w:val="無清單1211112"/>
    <w:next w:val="NoList"/>
    <w:uiPriority w:val="99"/>
    <w:semiHidden/>
    <w:unhideWhenUsed/>
    <w:rsid w:val="003518A8"/>
  </w:style>
  <w:style w:type="numbering" w:customStyle="1" w:styleId="111111120">
    <w:name w:val="無清單11111112"/>
    <w:next w:val="NoList"/>
    <w:uiPriority w:val="99"/>
    <w:semiHidden/>
    <w:unhideWhenUsed/>
    <w:rsid w:val="003518A8"/>
  </w:style>
  <w:style w:type="numbering" w:customStyle="1" w:styleId="NoList131112">
    <w:name w:val="No List131112"/>
    <w:next w:val="NoList"/>
    <w:uiPriority w:val="99"/>
    <w:semiHidden/>
    <w:unhideWhenUsed/>
    <w:rsid w:val="003518A8"/>
  </w:style>
  <w:style w:type="numbering" w:customStyle="1" w:styleId="1211121">
    <w:name w:val="リストなし121112"/>
    <w:next w:val="NoList"/>
    <w:uiPriority w:val="99"/>
    <w:semiHidden/>
    <w:unhideWhenUsed/>
    <w:rsid w:val="003518A8"/>
  </w:style>
  <w:style w:type="numbering" w:customStyle="1" w:styleId="1211122">
    <w:name w:val="无列表121112"/>
    <w:next w:val="NoList"/>
    <w:semiHidden/>
    <w:rsid w:val="003518A8"/>
  </w:style>
  <w:style w:type="numbering" w:customStyle="1" w:styleId="NoList221112">
    <w:name w:val="No List221112"/>
    <w:next w:val="NoList"/>
    <w:semiHidden/>
    <w:rsid w:val="003518A8"/>
  </w:style>
  <w:style w:type="numbering" w:customStyle="1" w:styleId="NoList321112">
    <w:name w:val="No List321112"/>
    <w:next w:val="NoList"/>
    <w:uiPriority w:val="99"/>
    <w:semiHidden/>
    <w:rsid w:val="003518A8"/>
  </w:style>
  <w:style w:type="numbering" w:customStyle="1" w:styleId="NoList1121112">
    <w:name w:val="No List1121112"/>
    <w:next w:val="NoList"/>
    <w:uiPriority w:val="99"/>
    <w:semiHidden/>
    <w:unhideWhenUsed/>
    <w:rsid w:val="003518A8"/>
  </w:style>
  <w:style w:type="numbering" w:customStyle="1" w:styleId="131112">
    <w:name w:val="無清單131112"/>
    <w:next w:val="NoList"/>
    <w:uiPriority w:val="99"/>
    <w:semiHidden/>
    <w:unhideWhenUsed/>
    <w:rsid w:val="003518A8"/>
  </w:style>
  <w:style w:type="numbering" w:customStyle="1" w:styleId="11211120">
    <w:name w:val="無清單1121112"/>
    <w:next w:val="NoList"/>
    <w:uiPriority w:val="99"/>
    <w:semiHidden/>
    <w:unhideWhenUsed/>
    <w:rsid w:val="003518A8"/>
  </w:style>
  <w:style w:type="numbering" w:customStyle="1" w:styleId="211112">
    <w:name w:val="无列表211112"/>
    <w:next w:val="NoList"/>
    <w:uiPriority w:val="99"/>
    <w:semiHidden/>
    <w:unhideWhenUsed/>
    <w:rsid w:val="003518A8"/>
  </w:style>
  <w:style w:type="numbering" w:customStyle="1" w:styleId="NoList1221112">
    <w:name w:val="No List1221112"/>
    <w:next w:val="NoList"/>
    <w:uiPriority w:val="99"/>
    <w:semiHidden/>
    <w:unhideWhenUsed/>
    <w:rsid w:val="003518A8"/>
  </w:style>
  <w:style w:type="numbering" w:customStyle="1" w:styleId="11211121">
    <w:name w:val="リストなし1121112"/>
    <w:next w:val="NoList"/>
    <w:uiPriority w:val="99"/>
    <w:semiHidden/>
    <w:unhideWhenUsed/>
    <w:rsid w:val="003518A8"/>
  </w:style>
  <w:style w:type="numbering" w:customStyle="1" w:styleId="11211122">
    <w:name w:val="无列表1121112"/>
    <w:next w:val="NoList"/>
    <w:semiHidden/>
    <w:rsid w:val="003518A8"/>
  </w:style>
  <w:style w:type="numbering" w:customStyle="1" w:styleId="NoList2121112">
    <w:name w:val="No List2121112"/>
    <w:next w:val="NoList"/>
    <w:semiHidden/>
    <w:rsid w:val="003518A8"/>
  </w:style>
  <w:style w:type="numbering" w:customStyle="1" w:styleId="NoList3121112">
    <w:name w:val="No List3121112"/>
    <w:next w:val="NoList"/>
    <w:uiPriority w:val="99"/>
    <w:semiHidden/>
    <w:rsid w:val="003518A8"/>
  </w:style>
  <w:style w:type="numbering" w:customStyle="1" w:styleId="NoList11121112">
    <w:name w:val="No List11121112"/>
    <w:next w:val="NoList"/>
    <w:uiPriority w:val="99"/>
    <w:semiHidden/>
    <w:unhideWhenUsed/>
    <w:rsid w:val="003518A8"/>
  </w:style>
  <w:style w:type="numbering" w:customStyle="1" w:styleId="1221112">
    <w:name w:val="無清單1221112"/>
    <w:next w:val="NoList"/>
    <w:uiPriority w:val="99"/>
    <w:semiHidden/>
    <w:unhideWhenUsed/>
    <w:rsid w:val="003518A8"/>
  </w:style>
  <w:style w:type="numbering" w:customStyle="1" w:styleId="11121112">
    <w:name w:val="無清單11121112"/>
    <w:next w:val="NoList"/>
    <w:uiPriority w:val="99"/>
    <w:semiHidden/>
    <w:unhideWhenUsed/>
    <w:rsid w:val="003518A8"/>
  </w:style>
  <w:style w:type="numbering" w:customStyle="1" w:styleId="NoList511111">
    <w:name w:val="No List511111"/>
    <w:next w:val="NoList"/>
    <w:uiPriority w:val="99"/>
    <w:semiHidden/>
    <w:unhideWhenUsed/>
    <w:rsid w:val="003518A8"/>
  </w:style>
  <w:style w:type="numbering" w:customStyle="1" w:styleId="NoList6111">
    <w:name w:val="No List6111"/>
    <w:next w:val="NoList"/>
    <w:uiPriority w:val="99"/>
    <w:semiHidden/>
    <w:unhideWhenUsed/>
    <w:rsid w:val="003518A8"/>
  </w:style>
  <w:style w:type="numbering" w:customStyle="1" w:styleId="NoList14111">
    <w:name w:val="No List14111"/>
    <w:next w:val="NoList"/>
    <w:uiPriority w:val="99"/>
    <w:semiHidden/>
    <w:unhideWhenUsed/>
    <w:rsid w:val="003518A8"/>
  </w:style>
  <w:style w:type="numbering" w:customStyle="1" w:styleId="131113">
    <w:name w:val="リストなし13111"/>
    <w:next w:val="NoList"/>
    <w:uiPriority w:val="99"/>
    <w:semiHidden/>
    <w:unhideWhenUsed/>
    <w:rsid w:val="003518A8"/>
  </w:style>
  <w:style w:type="numbering" w:customStyle="1" w:styleId="NoList23111">
    <w:name w:val="No List23111"/>
    <w:next w:val="NoList"/>
    <w:semiHidden/>
    <w:rsid w:val="003518A8"/>
  </w:style>
  <w:style w:type="numbering" w:customStyle="1" w:styleId="NoList33111">
    <w:name w:val="No List33111"/>
    <w:next w:val="NoList"/>
    <w:uiPriority w:val="99"/>
    <w:semiHidden/>
    <w:rsid w:val="003518A8"/>
  </w:style>
  <w:style w:type="numbering" w:customStyle="1" w:styleId="NoList11411">
    <w:name w:val="No List11411"/>
    <w:next w:val="NoList"/>
    <w:uiPriority w:val="99"/>
    <w:semiHidden/>
    <w:unhideWhenUsed/>
    <w:rsid w:val="003518A8"/>
  </w:style>
  <w:style w:type="numbering" w:customStyle="1" w:styleId="141110">
    <w:name w:val="無清單14111"/>
    <w:next w:val="NoList"/>
    <w:uiPriority w:val="99"/>
    <w:semiHidden/>
    <w:unhideWhenUsed/>
    <w:rsid w:val="003518A8"/>
  </w:style>
  <w:style w:type="numbering" w:customStyle="1" w:styleId="1131110">
    <w:name w:val="無清單113111"/>
    <w:next w:val="NoList"/>
    <w:uiPriority w:val="99"/>
    <w:semiHidden/>
    <w:unhideWhenUsed/>
    <w:rsid w:val="003518A8"/>
  </w:style>
  <w:style w:type="numbering" w:customStyle="1" w:styleId="NoList4211">
    <w:name w:val="No List4211"/>
    <w:next w:val="NoList"/>
    <w:uiPriority w:val="99"/>
    <w:semiHidden/>
    <w:unhideWhenUsed/>
    <w:rsid w:val="003518A8"/>
  </w:style>
  <w:style w:type="numbering" w:customStyle="1" w:styleId="NoList123111">
    <w:name w:val="No List123111"/>
    <w:next w:val="NoList"/>
    <w:uiPriority w:val="99"/>
    <w:semiHidden/>
    <w:unhideWhenUsed/>
    <w:rsid w:val="003518A8"/>
  </w:style>
  <w:style w:type="numbering" w:customStyle="1" w:styleId="1131111">
    <w:name w:val="リストなし113111"/>
    <w:next w:val="NoList"/>
    <w:uiPriority w:val="99"/>
    <w:semiHidden/>
    <w:unhideWhenUsed/>
    <w:rsid w:val="003518A8"/>
  </w:style>
  <w:style w:type="numbering" w:customStyle="1" w:styleId="1131112">
    <w:name w:val="无列表113111"/>
    <w:next w:val="NoList"/>
    <w:semiHidden/>
    <w:rsid w:val="003518A8"/>
  </w:style>
  <w:style w:type="numbering" w:customStyle="1" w:styleId="NoList213111">
    <w:name w:val="No List213111"/>
    <w:next w:val="NoList"/>
    <w:semiHidden/>
    <w:rsid w:val="003518A8"/>
  </w:style>
  <w:style w:type="numbering" w:customStyle="1" w:styleId="NoList313111">
    <w:name w:val="No List313111"/>
    <w:next w:val="NoList"/>
    <w:uiPriority w:val="99"/>
    <w:semiHidden/>
    <w:rsid w:val="003518A8"/>
  </w:style>
  <w:style w:type="numbering" w:customStyle="1" w:styleId="NoList1113111">
    <w:name w:val="No List1113111"/>
    <w:next w:val="NoList"/>
    <w:uiPriority w:val="99"/>
    <w:semiHidden/>
    <w:unhideWhenUsed/>
    <w:rsid w:val="003518A8"/>
  </w:style>
  <w:style w:type="numbering" w:customStyle="1" w:styleId="123111">
    <w:name w:val="無清單123111"/>
    <w:next w:val="NoList"/>
    <w:uiPriority w:val="99"/>
    <w:semiHidden/>
    <w:unhideWhenUsed/>
    <w:rsid w:val="003518A8"/>
  </w:style>
  <w:style w:type="numbering" w:customStyle="1" w:styleId="1113111">
    <w:name w:val="無清單1113111"/>
    <w:next w:val="NoList"/>
    <w:uiPriority w:val="99"/>
    <w:semiHidden/>
    <w:unhideWhenUsed/>
    <w:rsid w:val="003518A8"/>
  </w:style>
  <w:style w:type="numbering" w:customStyle="1" w:styleId="NoList1212111">
    <w:name w:val="No List1212111"/>
    <w:next w:val="NoList"/>
    <w:uiPriority w:val="99"/>
    <w:semiHidden/>
    <w:unhideWhenUsed/>
    <w:rsid w:val="003518A8"/>
  </w:style>
  <w:style w:type="numbering" w:customStyle="1" w:styleId="11121110">
    <w:name w:val="リストなし1112111"/>
    <w:next w:val="NoList"/>
    <w:uiPriority w:val="99"/>
    <w:semiHidden/>
    <w:unhideWhenUsed/>
    <w:rsid w:val="003518A8"/>
  </w:style>
  <w:style w:type="numbering" w:customStyle="1" w:styleId="11121113">
    <w:name w:val="无列表1112111"/>
    <w:next w:val="NoList"/>
    <w:semiHidden/>
    <w:rsid w:val="003518A8"/>
  </w:style>
  <w:style w:type="numbering" w:customStyle="1" w:styleId="NoList2112111">
    <w:name w:val="No List2112111"/>
    <w:next w:val="NoList"/>
    <w:semiHidden/>
    <w:rsid w:val="003518A8"/>
  </w:style>
  <w:style w:type="numbering" w:customStyle="1" w:styleId="NoList3112111">
    <w:name w:val="No List3112111"/>
    <w:next w:val="NoList"/>
    <w:uiPriority w:val="99"/>
    <w:semiHidden/>
    <w:rsid w:val="003518A8"/>
  </w:style>
  <w:style w:type="numbering" w:customStyle="1" w:styleId="NoList11112111">
    <w:name w:val="No List11112111"/>
    <w:next w:val="NoList"/>
    <w:uiPriority w:val="99"/>
    <w:semiHidden/>
    <w:unhideWhenUsed/>
    <w:rsid w:val="003518A8"/>
  </w:style>
  <w:style w:type="numbering" w:customStyle="1" w:styleId="1212111">
    <w:name w:val="無清單1212111"/>
    <w:next w:val="NoList"/>
    <w:uiPriority w:val="99"/>
    <w:semiHidden/>
    <w:unhideWhenUsed/>
    <w:rsid w:val="003518A8"/>
  </w:style>
  <w:style w:type="numbering" w:customStyle="1" w:styleId="11112111">
    <w:name w:val="無清單11112111"/>
    <w:next w:val="NoList"/>
    <w:uiPriority w:val="99"/>
    <w:semiHidden/>
    <w:unhideWhenUsed/>
    <w:rsid w:val="003518A8"/>
  </w:style>
  <w:style w:type="numbering" w:customStyle="1" w:styleId="NoList5211">
    <w:name w:val="No List5211"/>
    <w:next w:val="NoList"/>
    <w:uiPriority w:val="99"/>
    <w:semiHidden/>
    <w:unhideWhenUsed/>
    <w:rsid w:val="003518A8"/>
  </w:style>
  <w:style w:type="numbering" w:customStyle="1" w:styleId="NoList13211">
    <w:name w:val="No List13211"/>
    <w:next w:val="NoList"/>
    <w:uiPriority w:val="99"/>
    <w:semiHidden/>
    <w:unhideWhenUsed/>
    <w:rsid w:val="003518A8"/>
  </w:style>
  <w:style w:type="numbering" w:customStyle="1" w:styleId="122115">
    <w:name w:val="リストなし12211"/>
    <w:next w:val="NoList"/>
    <w:uiPriority w:val="99"/>
    <w:semiHidden/>
    <w:unhideWhenUsed/>
    <w:rsid w:val="003518A8"/>
  </w:style>
  <w:style w:type="numbering" w:customStyle="1" w:styleId="122123">
    <w:name w:val="无列表12212"/>
    <w:next w:val="NoList"/>
    <w:semiHidden/>
    <w:rsid w:val="003518A8"/>
  </w:style>
  <w:style w:type="numbering" w:customStyle="1" w:styleId="NoList22211">
    <w:name w:val="No List22211"/>
    <w:next w:val="NoList"/>
    <w:semiHidden/>
    <w:rsid w:val="003518A8"/>
  </w:style>
  <w:style w:type="numbering" w:customStyle="1" w:styleId="NoList32211">
    <w:name w:val="No List32211"/>
    <w:next w:val="NoList"/>
    <w:uiPriority w:val="99"/>
    <w:semiHidden/>
    <w:rsid w:val="003518A8"/>
  </w:style>
  <w:style w:type="numbering" w:customStyle="1" w:styleId="NoList112211">
    <w:name w:val="No List112211"/>
    <w:next w:val="NoList"/>
    <w:uiPriority w:val="99"/>
    <w:semiHidden/>
    <w:unhideWhenUsed/>
    <w:rsid w:val="003518A8"/>
  </w:style>
  <w:style w:type="numbering" w:customStyle="1" w:styleId="132110">
    <w:name w:val="無清單13211"/>
    <w:next w:val="NoList"/>
    <w:uiPriority w:val="99"/>
    <w:semiHidden/>
    <w:unhideWhenUsed/>
    <w:rsid w:val="003518A8"/>
  </w:style>
  <w:style w:type="numbering" w:customStyle="1" w:styleId="1122110">
    <w:name w:val="無清單112211"/>
    <w:next w:val="NoList"/>
    <w:uiPriority w:val="99"/>
    <w:semiHidden/>
    <w:unhideWhenUsed/>
    <w:rsid w:val="003518A8"/>
  </w:style>
  <w:style w:type="numbering" w:customStyle="1" w:styleId="212111">
    <w:name w:val="无列表212111"/>
    <w:next w:val="NoList"/>
    <w:uiPriority w:val="99"/>
    <w:semiHidden/>
    <w:unhideWhenUsed/>
    <w:rsid w:val="003518A8"/>
  </w:style>
  <w:style w:type="numbering" w:customStyle="1" w:styleId="NoList1112211">
    <w:name w:val="No List1112211"/>
    <w:next w:val="NoList"/>
    <w:uiPriority w:val="99"/>
    <w:semiHidden/>
    <w:unhideWhenUsed/>
    <w:rsid w:val="003518A8"/>
  </w:style>
  <w:style w:type="numbering" w:customStyle="1" w:styleId="NoList711">
    <w:name w:val="No List711"/>
    <w:next w:val="NoList"/>
    <w:uiPriority w:val="99"/>
    <w:semiHidden/>
    <w:unhideWhenUsed/>
    <w:rsid w:val="003518A8"/>
  </w:style>
  <w:style w:type="numbering" w:customStyle="1" w:styleId="NoList1511">
    <w:name w:val="No List1511"/>
    <w:next w:val="NoList"/>
    <w:uiPriority w:val="99"/>
    <w:semiHidden/>
    <w:unhideWhenUsed/>
    <w:rsid w:val="003518A8"/>
  </w:style>
  <w:style w:type="numbering" w:customStyle="1" w:styleId="14112">
    <w:name w:val="リストなし1411"/>
    <w:next w:val="NoList"/>
    <w:uiPriority w:val="99"/>
    <w:semiHidden/>
    <w:unhideWhenUsed/>
    <w:rsid w:val="003518A8"/>
  </w:style>
  <w:style w:type="numbering" w:customStyle="1" w:styleId="14113">
    <w:name w:val="无列表1411"/>
    <w:next w:val="NoList"/>
    <w:semiHidden/>
    <w:rsid w:val="003518A8"/>
  </w:style>
  <w:style w:type="numbering" w:customStyle="1" w:styleId="NoList2411">
    <w:name w:val="No List2411"/>
    <w:next w:val="NoList"/>
    <w:semiHidden/>
    <w:rsid w:val="003518A8"/>
  </w:style>
  <w:style w:type="numbering" w:customStyle="1" w:styleId="NoList3411">
    <w:name w:val="No List3411"/>
    <w:next w:val="NoList"/>
    <w:uiPriority w:val="99"/>
    <w:semiHidden/>
    <w:rsid w:val="003518A8"/>
  </w:style>
  <w:style w:type="numbering" w:customStyle="1" w:styleId="NoList11511">
    <w:name w:val="No List11511"/>
    <w:next w:val="NoList"/>
    <w:uiPriority w:val="99"/>
    <w:semiHidden/>
    <w:unhideWhenUsed/>
    <w:rsid w:val="003518A8"/>
  </w:style>
  <w:style w:type="numbering" w:customStyle="1" w:styleId="15110">
    <w:name w:val="無清單1511"/>
    <w:next w:val="NoList"/>
    <w:uiPriority w:val="99"/>
    <w:semiHidden/>
    <w:unhideWhenUsed/>
    <w:rsid w:val="003518A8"/>
  </w:style>
  <w:style w:type="numbering" w:customStyle="1" w:styleId="114110">
    <w:name w:val="無清單11411"/>
    <w:next w:val="NoList"/>
    <w:uiPriority w:val="99"/>
    <w:semiHidden/>
    <w:unhideWhenUsed/>
    <w:rsid w:val="003518A8"/>
  </w:style>
  <w:style w:type="numbering" w:customStyle="1" w:styleId="NoList4311">
    <w:name w:val="No List4311"/>
    <w:next w:val="NoList"/>
    <w:uiPriority w:val="99"/>
    <w:semiHidden/>
    <w:unhideWhenUsed/>
    <w:rsid w:val="003518A8"/>
  </w:style>
  <w:style w:type="numbering" w:customStyle="1" w:styleId="NoList12411">
    <w:name w:val="No List12411"/>
    <w:next w:val="NoList"/>
    <w:uiPriority w:val="99"/>
    <w:semiHidden/>
    <w:unhideWhenUsed/>
    <w:rsid w:val="003518A8"/>
  </w:style>
  <w:style w:type="numbering" w:customStyle="1" w:styleId="114111">
    <w:name w:val="リストなし11411"/>
    <w:next w:val="NoList"/>
    <w:uiPriority w:val="99"/>
    <w:semiHidden/>
    <w:unhideWhenUsed/>
    <w:rsid w:val="003518A8"/>
  </w:style>
  <w:style w:type="numbering" w:customStyle="1" w:styleId="114112">
    <w:name w:val="无列表11411"/>
    <w:next w:val="NoList"/>
    <w:semiHidden/>
    <w:rsid w:val="003518A8"/>
  </w:style>
  <w:style w:type="numbering" w:customStyle="1" w:styleId="NoList21411">
    <w:name w:val="No List21411"/>
    <w:next w:val="NoList"/>
    <w:semiHidden/>
    <w:rsid w:val="003518A8"/>
  </w:style>
  <w:style w:type="numbering" w:customStyle="1" w:styleId="NoList31411">
    <w:name w:val="No List31411"/>
    <w:next w:val="NoList"/>
    <w:uiPriority w:val="99"/>
    <w:semiHidden/>
    <w:rsid w:val="003518A8"/>
  </w:style>
  <w:style w:type="numbering" w:customStyle="1" w:styleId="NoList111411">
    <w:name w:val="No List111411"/>
    <w:next w:val="NoList"/>
    <w:uiPriority w:val="99"/>
    <w:semiHidden/>
    <w:unhideWhenUsed/>
    <w:rsid w:val="003518A8"/>
  </w:style>
  <w:style w:type="numbering" w:customStyle="1" w:styleId="124110">
    <w:name w:val="無清單12411"/>
    <w:next w:val="NoList"/>
    <w:uiPriority w:val="99"/>
    <w:semiHidden/>
    <w:unhideWhenUsed/>
    <w:rsid w:val="003518A8"/>
  </w:style>
  <w:style w:type="numbering" w:customStyle="1" w:styleId="1114110">
    <w:name w:val="無清單111411"/>
    <w:next w:val="NoList"/>
    <w:uiPriority w:val="99"/>
    <w:semiHidden/>
    <w:unhideWhenUsed/>
    <w:rsid w:val="003518A8"/>
  </w:style>
  <w:style w:type="numbering" w:customStyle="1" w:styleId="2311">
    <w:name w:val="无列表2311"/>
    <w:next w:val="NoList"/>
    <w:uiPriority w:val="99"/>
    <w:semiHidden/>
    <w:unhideWhenUsed/>
    <w:rsid w:val="003518A8"/>
  </w:style>
  <w:style w:type="numbering" w:customStyle="1" w:styleId="NoList121311">
    <w:name w:val="No List121311"/>
    <w:next w:val="NoList"/>
    <w:uiPriority w:val="99"/>
    <w:semiHidden/>
    <w:unhideWhenUsed/>
    <w:rsid w:val="003518A8"/>
  </w:style>
  <w:style w:type="numbering" w:customStyle="1" w:styleId="1113110">
    <w:name w:val="リストなし111311"/>
    <w:next w:val="NoList"/>
    <w:uiPriority w:val="99"/>
    <w:semiHidden/>
    <w:unhideWhenUsed/>
    <w:rsid w:val="003518A8"/>
  </w:style>
  <w:style w:type="numbering" w:customStyle="1" w:styleId="1113112">
    <w:name w:val="无列表111311"/>
    <w:next w:val="NoList"/>
    <w:semiHidden/>
    <w:rsid w:val="003518A8"/>
  </w:style>
  <w:style w:type="numbering" w:customStyle="1" w:styleId="NoList211311">
    <w:name w:val="No List211311"/>
    <w:next w:val="NoList"/>
    <w:semiHidden/>
    <w:rsid w:val="003518A8"/>
  </w:style>
  <w:style w:type="numbering" w:customStyle="1" w:styleId="NoList311311">
    <w:name w:val="No List311311"/>
    <w:next w:val="NoList"/>
    <w:uiPriority w:val="99"/>
    <w:semiHidden/>
    <w:rsid w:val="003518A8"/>
  </w:style>
  <w:style w:type="numbering" w:customStyle="1" w:styleId="NoList1111311">
    <w:name w:val="No List1111311"/>
    <w:next w:val="NoList"/>
    <w:uiPriority w:val="99"/>
    <w:semiHidden/>
    <w:unhideWhenUsed/>
    <w:rsid w:val="003518A8"/>
  </w:style>
  <w:style w:type="numbering" w:customStyle="1" w:styleId="121311">
    <w:name w:val="無清單121311"/>
    <w:next w:val="NoList"/>
    <w:uiPriority w:val="99"/>
    <w:semiHidden/>
    <w:unhideWhenUsed/>
    <w:rsid w:val="003518A8"/>
  </w:style>
  <w:style w:type="numbering" w:customStyle="1" w:styleId="1111311">
    <w:name w:val="無清單1111311"/>
    <w:next w:val="NoList"/>
    <w:uiPriority w:val="99"/>
    <w:semiHidden/>
    <w:unhideWhenUsed/>
    <w:rsid w:val="003518A8"/>
  </w:style>
  <w:style w:type="numbering" w:customStyle="1" w:styleId="NoList5311">
    <w:name w:val="No List5311"/>
    <w:next w:val="NoList"/>
    <w:uiPriority w:val="99"/>
    <w:semiHidden/>
    <w:unhideWhenUsed/>
    <w:rsid w:val="003518A8"/>
  </w:style>
  <w:style w:type="numbering" w:customStyle="1" w:styleId="NoList13311">
    <w:name w:val="No List13311"/>
    <w:next w:val="NoList"/>
    <w:uiPriority w:val="99"/>
    <w:semiHidden/>
    <w:unhideWhenUsed/>
    <w:rsid w:val="003518A8"/>
  </w:style>
  <w:style w:type="numbering" w:customStyle="1" w:styleId="123110">
    <w:name w:val="リストなし12311"/>
    <w:next w:val="NoList"/>
    <w:uiPriority w:val="99"/>
    <w:semiHidden/>
    <w:unhideWhenUsed/>
    <w:rsid w:val="003518A8"/>
  </w:style>
  <w:style w:type="numbering" w:customStyle="1" w:styleId="123112">
    <w:name w:val="无列表12311"/>
    <w:next w:val="NoList"/>
    <w:semiHidden/>
    <w:rsid w:val="003518A8"/>
  </w:style>
  <w:style w:type="numbering" w:customStyle="1" w:styleId="NoList22311">
    <w:name w:val="No List22311"/>
    <w:next w:val="NoList"/>
    <w:semiHidden/>
    <w:rsid w:val="003518A8"/>
  </w:style>
  <w:style w:type="numbering" w:customStyle="1" w:styleId="NoList32311">
    <w:name w:val="No List32311"/>
    <w:next w:val="NoList"/>
    <w:uiPriority w:val="99"/>
    <w:semiHidden/>
    <w:rsid w:val="003518A8"/>
  </w:style>
  <w:style w:type="numbering" w:customStyle="1" w:styleId="NoList112311">
    <w:name w:val="No List112311"/>
    <w:next w:val="NoList"/>
    <w:uiPriority w:val="99"/>
    <w:semiHidden/>
    <w:unhideWhenUsed/>
    <w:rsid w:val="003518A8"/>
  </w:style>
  <w:style w:type="numbering" w:customStyle="1" w:styleId="13311">
    <w:name w:val="無清單13311"/>
    <w:next w:val="NoList"/>
    <w:uiPriority w:val="99"/>
    <w:semiHidden/>
    <w:unhideWhenUsed/>
    <w:rsid w:val="003518A8"/>
  </w:style>
  <w:style w:type="numbering" w:customStyle="1" w:styleId="1123110">
    <w:name w:val="無清單112311"/>
    <w:next w:val="NoList"/>
    <w:uiPriority w:val="99"/>
    <w:semiHidden/>
    <w:unhideWhenUsed/>
    <w:rsid w:val="003518A8"/>
  </w:style>
  <w:style w:type="numbering" w:customStyle="1" w:styleId="21311">
    <w:name w:val="无列表21311"/>
    <w:next w:val="NoList"/>
    <w:uiPriority w:val="99"/>
    <w:semiHidden/>
    <w:unhideWhenUsed/>
    <w:rsid w:val="003518A8"/>
  </w:style>
  <w:style w:type="numbering" w:customStyle="1" w:styleId="NoList122211">
    <w:name w:val="No List122211"/>
    <w:next w:val="NoList"/>
    <w:uiPriority w:val="99"/>
    <w:semiHidden/>
    <w:unhideWhenUsed/>
    <w:rsid w:val="003518A8"/>
  </w:style>
  <w:style w:type="numbering" w:customStyle="1" w:styleId="1122111">
    <w:name w:val="リストなし112211"/>
    <w:next w:val="NoList"/>
    <w:uiPriority w:val="99"/>
    <w:semiHidden/>
    <w:unhideWhenUsed/>
    <w:rsid w:val="003518A8"/>
  </w:style>
  <w:style w:type="numbering" w:customStyle="1" w:styleId="1122112">
    <w:name w:val="无列表112211"/>
    <w:next w:val="NoList"/>
    <w:semiHidden/>
    <w:rsid w:val="003518A8"/>
  </w:style>
  <w:style w:type="numbering" w:customStyle="1" w:styleId="NoList212211">
    <w:name w:val="No List212211"/>
    <w:next w:val="NoList"/>
    <w:semiHidden/>
    <w:rsid w:val="003518A8"/>
  </w:style>
  <w:style w:type="numbering" w:customStyle="1" w:styleId="NoList312211">
    <w:name w:val="No List312211"/>
    <w:next w:val="NoList"/>
    <w:uiPriority w:val="99"/>
    <w:semiHidden/>
    <w:rsid w:val="003518A8"/>
  </w:style>
  <w:style w:type="numbering" w:customStyle="1" w:styleId="NoList1112311">
    <w:name w:val="No List1112311"/>
    <w:next w:val="NoList"/>
    <w:uiPriority w:val="99"/>
    <w:semiHidden/>
    <w:unhideWhenUsed/>
    <w:rsid w:val="003518A8"/>
  </w:style>
  <w:style w:type="numbering" w:customStyle="1" w:styleId="122211">
    <w:name w:val="無清單122211"/>
    <w:next w:val="NoList"/>
    <w:uiPriority w:val="99"/>
    <w:semiHidden/>
    <w:unhideWhenUsed/>
    <w:rsid w:val="003518A8"/>
  </w:style>
  <w:style w:type="numbering" w:customStyle="1" w:styleId="1112211">
    <w:name w:val="無清單1112211"/>
    <w:next w:val="NoList"/>
    <w:uiPriority w:val="99"/>
    <w:semiHidden/>
    <w:unhideWhenUsed/>
    <w:rsid w:val="003518A8"/>
  </w:style>
  <w:style w:type="numbering" w:customStyle="1" w:styleId="410">
    <w:name w:val="无列表41"/>
    <w:next w:val="NoList"/>
    <w:uiPriority w:val="99"/>
    <w:semiHidden/>
    <w:unhideWhenUsed/>
    <w:rsid w:val="003518A8"/>
  </w:style>
  <w:style w:type="numbering" w:customStyle="1" w:styleId="3210">
    <w:name w:val="无列表321"/>
    <w:next w:val="NoList"/>
    <w:uiPriority w:val="99"/>
    <w:semiHidden/>
    <w:unhideWhenUsed/>
    <w:rsid w:val="003518A8"/>
  </w:style>
  <w:style w:type="numbering" w:customStyle="1" w:styleId="131211">
    <w:name w:val="无列表13121"/>
    <w:next w:val="NoList"/>
    <w:semiHidden/>
    <w:rsid w:val="003518A8"/>
  </w:style>
  <w:style w:type="numbering" w:customStyle="1" w:styleId="NoList41121">
    <w:name w:val="No List41121"/>
    <w:next w:val="NoList"/>
    <w:uiPriority w:val="99"/>
    <w:semiHidden/>
    <w:unhideWhenUsed/>
    <w:rsid w:val="003518A8"/>
  </w:style>
  <w:style w:type="numbering" w:customStyle="1" w:styleId="22121">
    <w:name w:val="无列表22121"/>
    <w:next w:val="NoList"/>
    <w:uiPriority w:val="99"/>
    <w:semiHidden/>
    <w:unhideWhenUsed/>
    <w:rsid w:val="003518A8"/>
  </w:style>
  <w:style w:type="numbering" w:customStyle="1" w:styleId="NoList1211121">
    <w:name w:val="No List1211121"/>
    <w:next w:val="NoList"/>
    <w:uiPriority w:val="99"/>
    <w:semiHidden/>
    <w:unhideWhenUsed/>
    <w:rsid w:val="003518A8"/>
  </w:style>
  <w:style w:type="numbering" w:customStyle="1" w:styleId="11111211">
    <w:name w:val="リストなし1111121"/>
    <w:next w:val="NoList"/>
    <w:uiPriority w:val="99"/>
    <w:semiHidden/>
    <w:unhideWhenUsed/>
    <w:rsid w:val="003518A8"/>
  </w:style>
  <w:style w:type="numbering" w:customStyle="1" w:styleId="11111212">
    <w:name w:val="无列表1111121"/>
    <w:next w:val="NoList"/>
    <w:semiHidden/>
    <w:rsid w:val="003518A8"/>
  </w:style>
  <w:style w:type="numbering" w:customStyle="1" w:styleId="NoList2111121">
    <w:name w:val="No List2111121"/>
    <w:next w:val="NoList"/>
    <w:semiHidden/>
    <w:rsid w:val="003518A8"/>
  </w:style>
  <w:style w:type="numbering" w:customStyle="1" w:styleId="NoList3111121">
    <w:name w:val="No List3111121"/>
    <w:next w:val="NoList"/>
    <w:uiPriority w:val="99"/>
    <w:semiHidden/>
    <w:rsid w:val="003518A8"/>
  </w:style>
  <w:style w:type="numbering" w:customStyle="1" w:styleId="NoList11111121">
    <w:name w:val="No List11111121"/>
    <w:next w:val="NoList"/>
    <w:uiPriority w:val="99"/>
    <w:semiHidden/>
    <w:unhideWhenUsed/>
    <w:rsid w:val="003518A8"/>
  </w:style>
  <w:style w:type="numbering" w:customStyle="1" w:styleId="12111210">
    <w:name w:val="無清單1211121"/>
    <w:next w:val="NoList"/>
    <w:uiPriority w:val="99"/>
    <w:semiHidden/>
    <w:unhideWhenUsed/>
    <w:rsid w:val="003518A8"/>
  </w:style>
  <w:style w:type="numbering" w:customStyle="1" w:styleId="111111210">
    <w:name w:val="無清單11111121"/>
    <w:next w:val="NoList"/>
    <w:uiPriority w:val="99"/>
    <w:semiHidden/>
    <w:unhideWhenUsed/>
    <w:rsid w:val="003518A8"/>
  </w:style>
  <w:style w:type="numbering" w:customStyle="1" w:styleId="NoList131121">
    <w:name w:val="No List131121"/>
    <w:next w:val="NoList"/>
    <w:uiPriority w:val="99"/>
    <w:semiHidden/>
    <w:unhideWhenUsed/>
    <w:rsid w:val="003518A8"/>
  </w:style>
  <w:style w:type="numbering" w:customStyle="1" w:styleId="1211211">
    <w:name w:val="リストなし121121"/>
    <w:next w:val="NoList"/>
    <w:uiPriority w:val="99"/>
    <w:semiHidden/>
    <w:unhideWhenUsed/>
    <w:rsid w:val="003518A8"/>
  </w:style>
  <w:style w:type="numbering" w:customStyle="1" w:styleId="1211212">
    <w:name w:val="无列表121121"/>
    <w:next w:val="NoList"/>
    <w:semiHidden/>
    <w:rsid w:val="003518A8"/>
  </w:style>
  <w:style w:type="numbering" w:customStyle="1" w:styleId="NoList221121">
    <w:name w:val="No List221121"/>
    <w:next w:val="NoList"/>
    <w:semiHidden/>
    <w:rsid w:val="003518A8"/>
  </w:style>
  <w:style w:type="numbering" w:customStyle="1" w:styleId="NoList321121">
    <w:name w:val="No List321121"/>
    <w:next w:val="NoList"/>
    <w:uiPriority w:val="99"/>
    <w:semiHidden/>
    <w:rsid w:val="003518A8"/>
  </w:style>
  <w:style w:type="numbering" w:customStyle="1" w:styleId="NoList1121121">
    <w:name w:val="No List1121121"/>
    <w:next w:val="NoList"/>
    <w:uiPriority w:val="99"/>
    <w:semiHidden/>
    <w:unhideWhenUsed/>
    <w:rsid w:val="003518A8"/>
  </w:style>
  <w:style w:type="numbering" w:customStyle="1" w:styleId="1311210">
    <w:name w:val="無清單131121"/>
    <w:next w:val="NoList"/>
    <w:uiPriority w:val="99"/>
    <w:semiHidden/>
    <w:unhideWhenUsed/>
    <w:rsid w:val="003518A8"/>
  </w:style>
  <w:style w:type="numbering" w:customStyle="1" w:styleId="11211210">
    <w:name w:val="無清單1121121"/>
    <w:next w:val="NoList"/>
    <w:uiPriority w:val="99"/>
    <w:semiHidden/>
    <w:unhideWhenUsed/>
    <w:rsid w:val="003518A8"/>
  </w:style>
  <w:style w:type="numbering" w:customStyle="1" w:styleId="211121">
    <w:name w:val="无列表211121"/>
    <w:next w:val="NoList"/>
    <w:uiPriority w:val="99"/>
    <w:semiHidden/>
    <w:unhideWhenUsed/>
    <w:rsid w:val="003518A8"/>
  </w:style>
  <w:style w:type="numbering" w:customStyle="1" w:styleId="NoList1221121">
    <w:name w:val="No List1221121"/>
    <w:next w:val="NoList"/>
    <w:uiPriority w:val="99"/>
    <w:semiHidden/>
    <w:unhideWhenUsed/>
    <w:rsid w:val="003518A8"/>
  </w:style>
  <w:style w:type="numbering" w:customStyle="1" w:styleId="11211211">
    <w:name w:val="リストなし1121121"/>
    <w:next w:val="NoList"/>
    <w:uiPriority w:val="99"/>
    <w:semiHidden/>
    <w:unhideWhenUsed/>
    <w:rsid w:val="003518A8"/>
  </w:style>
  <w:style w:type="numbering" w:customStyle="1" w:styleId="11211212">
    <w:name w:val="无列表1121121"/>
    <w:next w:val="NoList"/>
    <w:semiHidden/>
    <w:rsid w:val="003518A8"/>
  </w:style>
  <w:style w:type="numbering" w:customStyle="1" w:styleId="NoList2121121">
    <w:name w:val="No List2121121"/>
    <w:next w:val="NoList"/>
    <w:semiHidden/>
    <w:rsid w:val="003518A8"/>
  </w:style>
  <w:style w:type="numbering" w:customStyle="1" w:styleId="NoList3121121">
    <w:name w:val="No List3121121"/>
    <w:next w:val="NoList"/>
    <w:uiPriority w:val="99"/>
    <w:semiHidden/>
    <w:rsid w:val="003518A8"/>
  </w:style>
  <w:style w:type="numbering" w:customStyle="1" w:styleId="NoList11121121">
    <w:name w:val="No List11121121"/>
    <w:next w:val="NoList"/>
    <w:uiPriority w:val="99"/>
    <w:semiHidden/>
    <w:unhideWhenUsed/>
    <w:rsid w:val="003518A8"/>
  </w:style>
  <w:style w:type="numbering" w:customStyle="1" w:styleId="1221121">
    <w:name w:val="無清單1221121"/>
    <w:next w:val="NoList"/>
    <w:uiPriority w:val="99"/>
    <w:semiHidden/>
    <w:unhideWhenUsed/>
    <w:rsid w:val="003518A8"/>
  </w:style>
  <w:style w:type="numbering" w:customStyle="1" w:styleId="11121121">
    <w:name w:val="無清單11121121"/>
    <w:next w:val="NoList"/>
    <w:uiPriority w:val="99"/>
    <w:semiHidden/>
    <w:unhideWhenUsed/>
    <w:rsid w:val="003518A8"/>
  </w:style>
  <w:style w:type="numbering" w:customStyle="1" w:styleId="122212">
    <w:name w:val="无列表12221"/>
    <w:next w:val="NoList"/>
    <w:semiHidden/>
    <w:rsid w:val="003518A8"/>
  </w:style>
  <w:style w:type="paragraph" w:customStyle="1" w:styleId="4b">
    <w:name w:val="修订4"/>
    <w:hidden/>
    <w:uiPriority w:val="99"/>
    <w:semiHidden/>
    <w:rsid w:val="003518A8"/>
    <w:rPr>
      <w:rFonts w:ascii="Times New Roman" w:eastAsia="Batang" w:hAnsi="Times New Roman"/>
      <w:lang w:val="en-GB" w:eastAsia="en-US"/>
    </w:rPr>
  </w:style>
  <w:style w:type="numbering" w:customStyle="1" w:styleId="50">
    <w:name w:val="无列表5"/>
    <w:next w:val="NoList"/>
    <w:uiPriority w:val="99"/>
    <w:semiHidden/>
    <w:unhideWhenUsed/>
    <w:rsid w:val="003518A8"/>
  </w:style>
  <w:style w:type="table" w:customStyle="1" w:styleId="6">
    <w:name w:val="网格型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518A8"/>
  </w:style>
  <w:style w:type="numbering" w:customStyle="1" w:styleId="11111130">
    <w:name w:val="リストなし1111113"/>
    <w:next w:val="NoList"/>
    <w:uiPriority w:val="99"/>
    <w:semiHidden/>
    <w:unhideWhenUsed/>
    <w:rsid w:val="003518A8"/>
  </w:style>
  <w:style w:type="numbering" w:customStyle="1" w:styleId="11111131">
    <w:name w:val="无列表1111113"/>
    <w:next w:val="NoList"/>
    <w:semiHidden/>
    <w:rsid w:val="003518A8"/>
  </w:style>
  <w:style w:type="numbering" w:customStyle="1" w:styleId="NoList2111113">
    <w:name w:val="No List2111113"/>
    <w:next w:val="NoList"/>
    <w:semiHidden/>
    <w:rsid w:val="003518A8"/>
  </w:style>
  <w:style w:type="numbering" w:customStyle="1" w:styleId="NoList3111113">
    <w:name w:val="No List3111113"/>
    <w:next w:val="NoList"/>
    <w:uiPriority w:val="99"/>
    <w:semiHidden/>
    <w:rsid w:val="003518A8"/>
  </w:style>
  <w:style w:type="numbering" w:customStyle="1" w:styleId="NoList11111113">
    <w:name w:val="No List11111113"/>
    <w:next w:val="NoList"/>
    <w:uiPriority w:val="99"/>
    <w:semiHidden/>
    <w:unhideWhenUsed/>
    <w:rsid w:val="003518A8"/>
  </w:style>
  <w:style w:type="numbering" w:customStyle="1" w:styleId="12111130">
    <w:name w:val="無清單1211113"/>
    <w:next w:val="NoList"/>
    <w:uiPriority w:val="99"/>
    <w:semiHidden/>
    <w:unhideWhenUsed/>
    <w:rsid w:val="003518A8"/>
  </w:style>
  <w:style w:type="numbering" w:customStyle="1" w:styleId="11111113">
    <w:name w:val="無清單11111113"/>
    <w:next w:val="NoList"/>
    <w:uiPriority w:val="99"/>
    <w:semiHidden/>
    <w:unhideWhenUsed/>
    <w:rsid w:val="003518A8"/>
  </w:style>
  <w:style w:type="numbering" w:customStyle="1" w:styleId="1211131">
    <w:name w:val="无列表121113"/>
    <w:next w:val="NoList"/>
    <w:semiHidden/>
    <w:rsid w:val="003518A8"/>
  </w:style>
  <w:style w:type="numbering" w:customStyle="1" w:styleId="211113">
    <w:name w:val="无列表211113"/>
    <w:next w:val="NoList"/>
    <w:uiPriority w:val="99"/>
    <w:semiHidden/>
    <w:unhideWhenUsed/>
    <w:rsid w:val="003518A8"/>
  </w:style>
  <w:style w:type="paragraph" w:customStyle="1" w:styleId="116">
    <w:name w:val="1.1"/>
    <w:basedOn w:val="Heading3"/>
    <w:link w:val="11Char"/>
    <w:qFormat/>
    <w:rsid w:val="003518A8"/>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3518A8"/>
    <w:rPr>
      <w:color w:val="605E5C"/>
      <w:shd w:val="clear" w:color="auto" w:fill="E1DFDD"/>
    </w:rPr>
  </w:style>
  <w:style w:type="paragraph" w:customStyle="1" w:styleId="a1">
    <w:name w:val="吹き出し"/>
    <w:basedOn w:val="Normal"/>
    <w:uiPriority w:val="99"/>
    <w:semiHidden/>
    <w:rsid w:val="003518A8"/>
    <w:rPr>
      <w:rFonts w:ascii="Tahoma" w:eastAsia="MS Mincho" w:hAnsi="Tahoma" w:cs="Tahoma"/>
      <w:sz w:val="16"/>
      <w:szCs w:val="16"/>
      <w:lang w:eastAsia="ko-KR"/>
    </w:rPr>
  </w:style>
  <w:style w:type="paragraph" w:customStyle="1" w:styleId="TOC91">
    <w:name w:val="TOC 91"/>
    <w:basedOn w:val="TOC8"/>
    <w:uiPriority w:val="99"/>
    <w:rsid w:val="003518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518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518A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518A8"/>
    <w:rPr>
      <w:color w:val="808080"/>
      <w:shd w:val="clear" w:color="auto" w:fill="E6E6E6"/>
    </w:rPr>
  </w:style>
  <w:style w:type="paragraph" w:customStyle="1" w:styleId="B2">
    <w:name w:val="B2+"/>
    <w:basedOn w:val="B20"/>
    <w:uiPriority w:val="99"/>
    <w:rsid w:val="003518A8"/>
    <w:pPr>
      <w:numPr>
        <w:numId w:val="23"/>
      </w:numPr>
      <w:overflowPunct w:val="0"/>
      <w:autoSpaceDE w:val="0"/>
      <w:autoSpaceDN w:val="0"/>
      <w:adjustRightInd w:val="0"/>
      <w:textAlignment w:val="baseline"/>
    </w:pPr>
    <w:rPr>
      <w:lang w:eastAsia="ko-KR"/>
    </w:rPr>
  </w:style>
  <w:style w:type="paragraph" w:customStyle="1" w:styleId="B3">
    <w:name w:val="B3+"/>
    <w:basedOn w:val="B30"/>
    <w:uiPriority w:val="99"/>
    <w:rsid w:val="003518A8"/>
    <w:pPr>
      <w:numPr>
        <w:numId w:val="24"/>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rsid w:val="003518A8"/>
    <w:pPr>
      <w:numPr>
        <w:numId w:val="25"/>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3518A8"/>
    <w:pPr>
      <w:keepNext/>
      <w:keepLines/>
      <w:numPr>
        <w:numId w:val="2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3518A8"/>
    <w:pPr>
      <w:keepNext/>
      <w:keepLines/>
      <w:numPr>
        <w:numId w:val="2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3518A8"/>
    <w:rPr>
      <w:rFonts w:ascii="Times-Roman" w:hAnsi="Times-Roman" w:hint="default"/>
      <w:b w:val="0"/>
      <w:bCs w:val="0"/>
      <w:i w:val="0"/>
      <w:iCs w:val="0"/>
      <w:color w:val="000000"/>
      <w:sz w:val="20"/>
      <w:szCs w:val="20"/>
    </w:rPr>
  </w:style>
  <w:style w:type="character" w:customStyle="1" w:styleId="eop">
    <w:name w:val="eop"/>
    <w:basedOn w:val="DefaultParagraphFont"/>
    <w:rsid w:val="003518A8"/>
  </w:style>
  <w:style w:type="character" w:customStyle="1" w:styleId="normaltextrun">
    <w:name w:val="normaltextrun"/>
    <w:basedOn w:val="DefaultParagraphFont"/>
    <w:rsid w:val="003518A8"/>
  </w:style>
  <w:style w:type="numbering" w:customStyle="1" w:styleId="NoList19">
    <w:name w:val="No List19"/>
    <w:next w:val="NoList"/>
    <w:uiPriority w:val="99"/>
    <w:semiHidden/>
    <w:unhideWhenUsed/>
    <w:rsid w:val="003518A8"/>
  </w:style>
  <w:style w:type="table" w:customStyle="1" w:styleId="TableGrid30">
    <w:name w:val="Table Grid30"/>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518A8"/>
  </w:style>
  <w:style w:type="numbering" w:customStyle="1" w:styleId="182">
    <w:name w:val="リストなし18"/>
    <w:next w:val="NoList"/>
    <w:uiPriority w:val="99"/>
    <w:semiHidden/>
    <w:unhideWhenUsed/>
    <w:rsid w:val="003518A8"/>
  </w:style>
  <w:style w:type="table" w:customStyle="1" w:styleId="TableGrid120">
    <w:name w:val="Table Grid120"/>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518A8"/>
  </w:style>
  <w:style w:type="table" w:customStyle="1" w:styleId="3100">
    <w:name w:val="网格型310"/>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518A8"/>
  </w:style>
  <w:style w:type="numbering" w:customStyle="1" w:styleId="NoList38">
    <w:name w:val="No List38"/>
    <w:next w:val="NoList"/>
    <w:uiPriority w:val="99"/>
    <w:semiHidden/>
    <w:rsid w:val="003518A8"/>
  </w:style>
  <w:style w:type="table" w:customStyle="1" w:styleId="TableGrid410">
    <w:name w:val="Table Grid410"/>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518A8"/>
  </w:style>
  <w:style w:type="numbering" w:customStyle="1" w:styleId="191">
    <w:name w:val="無清單19"/>
    <w:next w:val="NoList"/>
    <w:uiPriority w:val="99"/>
    <w:semiHidden/>
    <w:unhideWhenUsed/>
    <w:rsid w:val="003518A8"/>
  </w:style>
  <w:style w:type="numbering" w:customStyle="1" w:styleId="118">
    <w:name w:val="無清單118"/>
    <w:next w:val="NoList"/>
    <w:uiPriority w:val="99"/>
    <w:semiHidden/>
    <w:unhideWhenUsed/>
    <w:rsid w:val="003518A8"/>
  </w:style>
  <w:style w:type="table" w:customStyle="1" w:styleId="1100">
    <w:name w:val="表格格線110"/>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518A8"/>
  </w:style>
  <w:style w:type="table" w:customStyle="1" w:styleId="TableGrid58">
    <w:name w:val="Table Grid58"/>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518A8"/>
  </w:style>
  <w:style w:type="numbering" w:customStyle="1" w:styleId="1180">
    <w:name w:val="リストなし118"/>
    <w:next w:val="NoList"/>
    <w:uiPriority w:val="99"/>
    <w:semiHidden/>
    <w:unhideWhenUsed/>
    <w:rsid w:val="003518A8"/>
  </w:style>
  <w:style w:type="table" w:customStyle="1" w:styleId="TableGrid1110">
    <w:name w:val="Table Grid1110"/>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3518A8"/>
  </w:style>
  <w:style w:type="table" w:customStyle="1" w:styleId="318">
    <w:name w:val="网格型31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518A8"/>
  </w:style>
  <w:style w:type="numbering" w:customStyle="1" w:styleId="NoList318">
    <w:name w:val="No List318"/>
    <w:next w:val="NoList"/>
    <w:uiPriority w:val="99"/>
    <w:semiHidden/>
    <w:rsid w:val="003518A8"/>
  </w:style>
  <w:style w:type="table" w:customStyle="1" w:styleId="TableGrid418">
    <w:name w:val="Table Grid418"/>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518A8"/>
  </w:style>
  <w:style w:type="numbering" w:customStyle="1" w:styleId="128">
    <w:name w:val="無清單128"/>
    <w:next w:val="NoList"/>
    <w:uiPriority w:val="99"/>
    <w:semiHidden/>
    <w:unhideWhenUsed/>
    <w:rsid w:val="003518A8"/>
  </w:style>
  <w:style w:type="numbering" w:customStyle="1" w:styleId="1118">
    <w:name w:val="無清單1118"/>
    <w:next w:val="NoList"/>
    <w:uiPriority w:val="99"/>
    <w:semiHidden/>
    <w:unhideWhenUsed/>
    <w:rsid w:val="003518A8"/>
  </w:style>
  <w:style w:type="table" w:customStyle="1" w:styleId="1182">
    <w:name w:val="表格格線118"/>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3518A8"/>
  </w:style>
  <w:style w:type="numbering" w:customStyle="1" w:styleId="NoList1217">
    <w:name w:val="No List1217"/>
    <w:next w:val="NoList"/>
    <w:uiPriority w:val="99"/>
    <w:semiHidden/>
    <w:unhideWhenUsed/>
    <w:rsid w:val="003518A8"/>
  </w:style>
  <w:style w:type="numbering" w:customStyle="1" w:styleId="11170">
    <w:name w:val="リストなし1117"/>
    <w:next w:val="NoList"/>
    <w:uiPriority w:val="99"/>
    <w:semiHidden/>
    <w:unhideWhenUsed/>
    <w:rsid w:val="003518A8"/>
  </w:style>
  <w:style w:type="numbering" w:customStyle="1" w:styleId="11171">
    <w:name w:val="无列表1117"/>
    <w:next w:val="NoList"/>
    <w:semiHidden/>
    <w:rsid w:val="003518A8"/>
  </w:style>
  <w:style w:type="numbering" w:customStyle="1" w:styleId="NoList2117">
    <w:name w:val="No List2117"/>
    <w:next w:val="NoList"/>
    <w:semiHidden/>
    <w:rsid w:val="003518A8"/>
  </w:style>
  <w:style w:type="numbering" w:customStyle="1" w:styleId="NoList3117">
    <w:name w:val="No List3117"/>
    <w:next w:val="NoList"/>
    <w:uiPriority w:val="99"/>
    <w:semiHidden/>
    <w:rsid w:val="003518A8"/>
  </w:style>
  <w:style w:type="numbering" w:customStyle="1" w:styleId="NoList11117">
    <w:name w:val="No List11117"/>
    <w:next w:val="NoList"/>
    <w:uiPriority w:val="99"/>
    <w:semiHidden/>
    <w:unhideWhenUsed/>
    <w:rsid w:val="003518A8"/>
  </w:style>
  <w:style w:type="numbering" w:customStyle="1" w:styleId="1217">
    <w:name w:val="無清單1217"/>
    <w:next w:val="NoList"/>
    <w:uiPriority w:val="99"/>
    <w:semiHidden/>
    <w:unhideWhenUsed/>
    <w:rsid w:val="003518A8"/>
  </w:style>
  <w:style w:type="numbering" w:customStyle="1" w:styleId="11117">
    <w:name w:val="無清單11117"/>
    <w:next w:val="NoList"/>
    <w:uiPriority w:val="99"/>
    <w:semiHidden/>
    <w:unhideWhenUsed/>
    <w:rsid w:val="003518A8"/>
  </w:style>
  <w:style w:type="numbering" w:customStyle="1" w:styleId="NoList57">
    <w:name w:val="No List57"/>
    <w:next w:val="NoList"/>
    <w:uiPriority w:val="99"/>
    <w:semiHidden/>
    <w:unhideWhenUsed/>
    <w:rsid w:val="003518A8"/>
  </w:style>
  <w:style w:type="table" w:customStyle="1" w:styleId="TableGrid68">
    <w:name w:val="Table Grid68"/>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518A8"/>
  </w:style>
  <w:style w:type="numbering" w:customStyle="1" w:styleId="1271">
    <w:name w:val="リストなし127"/>
    <w:next w:val="NoList"/>
    <w:uiPriority w:val="99"/>
    <w:semiHidden/>
    <w:unhideWhenUsed/>
    <w:rsid w:val="003518A8"/>
  </w:style>
  <w:style w:type="table" w:customStyle="1" w:styleId="TableGrid128">
    <w:name w:val="Table Grid128"/>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518A8"/>
  </w:style>
  <w:style w:type="table" w:customStyle="1" w:styleId="328">
    <w:name w:val="网格型32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518A8"/>
  </w:style>
  <w:style w:type="numbering" w:customStyle="1" w:styleId="NoList327">
    <w:name w:val="No List327"/>
    <w:next w:val="NoList"/>
    <w:uiPriority w:val="99"/>
    <w:semiHidden/>
    <w:rsid w:val="003518A8"/>
  </w:style>
  <w:style w:type="table" w:customStyle="1" w:styleId="TableGrid428">
    <w:name w:val="Table Grid428"/>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518A8"/>
  </w:style>
  <w:style w:type="numbering" w:customStyle="1" w:styleId="137">
    <w:name w:val="無清單137"/>
    <w:next w:val="NoList"/>
    <w:uiPriority w:val="99"/>
    <w:semiHidden/>
    <w:unhideWhenUsed/>
    <w:rsid w:val="003518A8"/>
  </w:style>
  <w:style w:type="numbering" w:customStyle="1" w:styleId="1127">
    <w:name w:val="無清單1127"/>
    <w:next w:val="NoList"/>
    <w:uiPriority w:val="99"/>
    <w:semiHidden/>
    <w:unhideWhenUsed/>
    <w:rsid w:val="003518A8"/>
  </w:style>
  <w:style w:type="table" w:customStyle="1" w:styleId="1280">
    <w:name w:val="表格格線128"/>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3518A8"/>
  </w:style>
  <w:style w:type="numbering" w:customStyle="1" w:styleId="NoList1226">
    <w:name w:val="No List1226"/>
    <w:next w:val="NoList"/>
    <w:uiPriority w:val="99"/>
    <w:semiHidden/>
    <w:unhideWhenUsed/>
    <w:rsid w:val="003518A8"/>
  </w:style>
  <w:style w:type="numbering" w:customStyle="1" w:styleId="11260">
    <w:name w:val="リストなし1126"/>
    <w:next w:val="NoList"/>
    <w:uiPriority w:val="99"/>
    <w:semiHidden/>
    <w:unhideWhenUsed/>
    <w:rsid w:val="003518A8"/>
  </w:style>
  <w:style w:type="numbering" w:customStyle="1" w:styleId="11261">
    <w:name w:val="无列表1126"/>
    <w:next w:val="NoList"/>
    <w:semiHidden/>
    <w:rsid w:val="003518A8"/>
  </w:style>
  <w:style w:type="numbering" w:customStyle="1" w:styleId="NoList2126">
    <w:name w:val="No List2126"/>
    <w:next w:val="NoList"/>
    <w:semiHidden/>
    <w:rsid w:val="003518A8"/>
  </w:style>
  <w:style w:type="numbering" w:customStyle="1" w:styleId="NoList3126">
    <w:name w:val="No List3126"/>
    <w:next w:val="NoList"/>
    <w:uiPriority w:val="99"/>
    <w:semiHidden/>
    <w:rsid w:val="003518A8"/>
  </w:style>
  <w:style w:type="numbering" w:customStyle="1" w:styleId="NoList11127">
    <w:name w:val="No List11127"/>
    <w:next w:val="NoList"/>
    <w:uiPriority w:val="99"/>
    <w:semiHidden/>
    <w:unhideWhenUsed/>
    <w:rsid w:val="003518A8"/>
  </w:style>
  <w:style w:type="numbering" w:customStyle="1" w:styleId="12260">
    <w:name w:val="無清單1226"/>
    <w:next w:val="NoList"/>
    <w:uiPriority w:val="99"/>
    <w:semiHidden/>
    <w:unhideWhenUsed/>
    <w:rsid w:val="003518A8"/>
  </w:style>
  <w:style w:type="numbering" w:customStyle="1" w:styleId="11126">
    <w:name w:val="無清單11126"/>
    <w:next w:val="NoList"/>
    <w:uiPriority w:val="99"/>
    <w:semiHidden/>
    <w:unhideWhenUsed/>
    <w:rsid w:val="003518A8"/>
  </w:style>
  <w:style w:type="numbering" w:customStyle="1" w:styleId="NoList65">
    <w:name w:val="No List65"/>
    <w:next w:val="NoList"/>
    <w:uiPriority w:val="99"/>
    <w:semiHidden/>
    <w:unhideWhenUsed/>
    <w:rsid w:val="003518A8"/>
  </w:style>
  <w:style w:type="table" w:customStyle="1" w:styleId="TableGrid76">
    <w:name w:val="Table Grid7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518A8"/>
  </w:style>
  <w:style w:type="numbering" w:customStyle="1" w:styleId="1352">
    <w:name w:val="リストなし135"/>
    <w:next w:val="NoList"/>
    <w:uiPriority w:val="99"/>
    <w:semiHidden/>
    <w:unhideWhenUsed/>
    <w:rsid w:val="003518A8"/>
  </w:style>
  <w:style w:type="table" w:customStyle="1" w:styleId="TableGrid136">
    <w:name w:val="Table Grid136"/>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518A8"/>
  </w:style>
  <w:style w:type="table" w:customStyle="1" w:styleId="3360">
    <w:name w:val="网格型33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518A8"/>
  </w:style>
  <w:style w:type="numbering" w:customStyle="1" w:styleId="NoList335">
    <w:name w:val="No List335"/>
    <w:next w:val="NoList"/>
    <w:uiPriority w:val="99"/>
    <w:semiHidden/>
    <w:rsid w:val="003518A8"/>
  </w:style>
  <w:style w:type="table" w:customStyle="1" w:styleId="TableGrid436">
    <w:name w:val="Table Grid43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518A8"/>
  </w:style>
  <w:style w:type="numbering" w:customStyle="1" w:styleId="1450">
    <w:name w:val="無清單145"/>
    <w:next w:val="NoList"/>
    <w:uiPriority w:val="99"/>
    <w:semiHidden/>
    <w:unhideWhenUsed/>
    <w:rsid w:val="003518A8"/>
  </w:style>
  <w:style w:type="numbering" w:customStyle="1" w:styleId="1135">
    <w:name w:val="無清單1135"/>
    <w:next w:val="NoList"/>
    <w:uiPriority w:val="99"/>
    <w:semiHidden/>
    <w:unhideWhenUsed/>
    <w:rsid w:val="003518A8"/>
  </w:style>
  <w:style w:type="table" w:customStyle="1" w:styleId="1360">
    <w:name w:val="表格格線13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518A8"/>
  </w:style>
  <w:style w:type="numbering" w:customStyle="1" w:styleId="NoList1235">
    <w:name w:val="No List1235"/>
    <w:next w:val="NoList"/>
    <w:uiPriority w:val="99"/>
    <w:semiHidden/>
    <w:unhideWhenUsed/>
    <w:rsid w:val="003518A8"/>
  </w:style>
  <w:style w:type="numbering" w:customStyle="1" w:styleId="11350">
    <w:name w:val="リストなし1135"/>
    <w:next w:val="NoList"/>
    <w:uiPriority w:val="99"/>
    <w:semiHidden/>
    <w:unhideWhenUsed/>
    <w:rsid w:val="003518A8"/>
  </w:style>
  <w:style w:type="numbering" w:customStyle="1" w:styleId="11351">
    <w:name w:val="无列表1135"/>
    <w:next w:val="NoList"/>
    <w:semiHidden/>
    <w:rsid w:val="003518A8"/>
  </w:style>
  <w:style w:type="numbering" w:customStyle="1" w:styleId="NoList2135">
    <w:name w:val="No List2135"/>
    <w:next w:val="NoList"/>
    <w:semiHidden/>
    <w:rsid w:val="003518A8"/>
  </w:style>
  <w:style w:type="numbering" w:customStyle="1" w:styleId="NoList3135">
    <w:name w:val="No List3135"/>
    <w:next w:val="NoList"/>
    <w:uiPriority w:val="99"/>
    <w:semiHidden/>
    <w:rsid w:val="003518A8"/>
  </w:style>
  <w:style w:type="numbering" w:customStyle="1" w:styleId="NoList11135">
    <w:name w:val="No List11135"/>
    <w:next w:val="NoList"/>
    <w:uiPriority w:val="99"/>
    <w:semiHidden/>
    <w:unhideWhenUsed/>
    <w:rsid w:val="003518A8"/>
  </w:style>
  <w:style w:type="numbering" w:customStyle="1" w:styleId="1235">
    <w:name w:val="無清單1235"/>
    <w:next w:val="NoList"/>
    <w:uiPriority w:val="99"/>
    <w:semiHidden/>
    <w:unhideWhenUsed/>
    <w:rsid w:val="003518A8"/>
  </w:style>
  <w:style w:type="numbering" w:customStyle="1" w:styleId="11135">
    <w:name w:val="無清單11135"/>
    <w:next w:val="NoList"/>
    <w:uiPriority w:val="99"/>
    <w:semiHidden/>
    <w:unhideWhenUsed/>
    <w:rsid w:val="003518A8"/>
  </w:style>
  <w:style w:type="numbering" w:customStyle="1" w:styleId="NoList415">
    <w:name w:val="No List415"/>
    <w:next w:val="NoList"/>
    <w:uiPriority w:val="99"/>
    <w:semiHidden/>
    <w:unhideWhenUsed/>
    <w:rsid w:val="003518A8"/>
  </w:style>
  <w:style w:type="table" w:customStyle="1" w:styleId="TableGrid516">
    <w:name w:val="Table Grid51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518A8"/>
  </w:style>
  <w:style w:type="numbering" w:customStyle="1" w:styleId="111150">
    <w:name w:val="リストなし11115"/>
    <w:next w:val="NoList"/>
    <w:uiPriority w:val="99"/>
    <w:semiHidden/>
    <w:unhideWhenUsed/>
    <w:rsid w:val="003518A8"/>
  </w:style>
  <w:style w:type="numbering" w:customStyle="1" w:styleId="111151">
    <w:name w:val="无列表11115"/>
    <w:next w:val="NoList"/>
    <w:semiHidden/>
    <w:rsid w:val="003518A8"/>
  </w:style>
  <w:style w:type="numbering" w:customStyle="1" w:styleId="NoList21115">
    <w:name w:val="No List21115"/>
    <w:next w:val="NoList"/>
    <w:semiHidden/>
    <w:rsid w:val="003518A8"/>
  </w:style>
  <w:style w:type="numbering" w:customStyle="1" w:styleId="NoList31115">
    <w:name w:val="No List31115"/>
    <w:next w:val="NoList"/>
    <w:uiPriority w:val="99"/>
    <w:semiHidden/>
    <w:rsid w:val="003518A8"/>
  </w:style>
  <w:style w:type="numbering" w:customStyle="1" w:styleId="NoList111115">
    <w:name w:val="No List111115"/>
    <w:next w:val="NoList"/>
    <w:uiPriority w:val="99"/>
    <w:semiHidden/>
    <w:unhideWhenUsed/>
    <w:rsid w:val="003518A8"/>
  </w:style>
  <w:style w:type="numbering" w:customStyle="1" w:styleId="12115">
    <w:name w:val="無清單12115"/>
    <w:next w:val="NoList"/>
    <w:uiPriority w:val="99"/>
    <w:semiHidden/>
    <w:unhideWhenUsed/>
    <w:rsid w:val="003518A8"/>
  </w:style>
  <w:style w:type="numbering" w:customStyle="1" w:styleId="111115">
    <w:name w:val="無清單111115"/>
    <w:next w:val="NoList"/>
    <w:uiPriority w:val="99"/>
    <w:semiHidden/>
    <w:unhideWhenUsed/>
    <w:rsid w:val="003518A8"/>
  </w:style>
  <w:style w:type="numbering" w:customStyle="1" w:styleId="NoList515">
    <w:name w:val="No List515"/>
    <w:next w:val="NoList"/>
    <w:uiPriority w:val="99"/>
    <w:semiHidden/>
    <w:unhideWhenUsed/>
    <w:rsid w:val="003518A8"/>
  </w:style>
  <w:style w:type="table" w:customStyle="1" w:styleId="TableGrid616">
    <w:name w:val="Table Grid61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518A8"/>
  </w:style>
  <w:style w:type="numbering" w:customStyle="1" w:styleId="12152">
    <w:name w:val="リストなし1215"/>
    <w:next w:val="NoList"/>
    <w:uiPriority w:val="99"/>
    <w:semiHidden/>
    <w:unhideWhenUsed/>
    <w:rsid w:val="003518A8"/>
  </w:style>
  <w:style w:type="table" w:customStyle="1" w:styleId="TableGrid1216">
    <w:name w:val="Table Grid1216"/>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518A8"/>
  </w:style>
  <w:style w:type="table" w:customStyle="1" w:styleId="3216">
    <w:name w:val="网格型321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518A8"/>
  </w:style>
  <w:style w:type="numbering" w:customStyle="1" w:styleId="NoList3215">
    <w:name w:val="No List3215"/>
    <w:next w:val="NoList"/>
    <w:uiPriority w:val="99"/>
    <w:semiHidden/>
    <w:rsid w:val="003518A8"/>
  </w:style>
  <w:style w:type="table" w:customStyle="1" w:styleId="TableGrid4216">
    <w:name w:val="Table Grid421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518A8"/>
  </w:style>
  <w:style w:type="numbering" w:customStyle="1" w:styleId="1315">
    <w:name w:val="無清單1315"/>
    <w:next w:val="NoList"/>
    <w:uiPriority w:val="99"/>
    <w:semiHidden/>
    <w:unhideWhenUsed/>
    <w:rsid w:val="003518A8"/>
  </w:style>
  <w:style w:type="numbering" w:customStyle="1" w:styleId="11215">
    <w:name w:val="無清單11215"/>
    <w:next w:val="NoList"/>
    <w:uiPriority w:val="99"/>
    <w:semiHidden/>
    <w:unhideWhenUsed/>
    <w:rsid w:val="003518A8"/>
  </w:style>
  <w:style w:type="table" w:customStyle="1" w:styleId="12160">
    <w:name w:val="表格格線121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518A8"/>
  </w:style>
  <w:style w:type="numbering" w:customStyle="1" w:styleId="NoList12215">
    <w:name w:val="No List12215"/>
    <w:next w:val="NoList"/>
    <w:uiPriority w:val="99"/>
    <w:semiHidden/>
    <w:unhideWhenUsed/>
    <w:rsid w:val="003518A8"/>
  </w:style>
  <w:style w:type="numbering" w:customStyle="1" w:styleId="112150">
    <w:name w:val="リストなし11215"/>
    <w:next w:val="NoList"/>
    <w:uiPriority w:val="99"/>
    <w:semiHidden/>
    <w:unhideWhenUsed/>
    <w:rsid w:val="003518A8"/>
  </w:style>
  <w:style w:type="numbering" w:customStyle="1" w:styleId="112151">
    <w:name w:val="无列表11215"/>
    <w:next w:val="NoList"/>
    <w:semiHidden/>
    <w:rsid w:val="003518A8"/>
  </w:style>
  <w:style w:type="numbering" w:customStyle="1" w:styleId="NoList21215">
    <w:name w:val="No List21215"/>
    <w:next w:val="NoList"/>
    <w:semiHidden/>
    <w:rsid w:val="003518A8"/>
  </w:style>
  <w:style w:type="numbering" w:customStyle="1" w:styleId="NoList31215">
    <w:name w:val="No List31215"/>
    <w:next w:val="NoList"/>
    <w:uiPriority w:val="99"/>
    <w:semiHidden/>
    <w:rsid w:val="003518A8"/>
  </w:style>
  <w:style w:type="numbering" w:customStyle="1" w:styleId="NoList111215">
    <w:name w:val="No List111215"/>
    <w:next w:val="NoList"/>
    <w:uiPriority w:val="99"/>
    <w:semiHidden/>
    <w:unhideWhenUsed/>
    <w:rsid w:val="003518A8"/>
  </w:style>
  <w:style w:type="numbering" w:customStyle="1" w:styleId="12215">
    <w:name w:val="無清單12215"/>
    <w:next w:val="NoList"/>
    <w:uiPriority w:val="99"/>
    <w:semiHidden/>
    <w:unhideWhenUsed/>
    <w:rsid w:val="003518A8"/>
  </w:style>
  <w:style w:type="numbering" w:customStyle="1" w:styleId="111215">
    <w:name w:val="無清單111215"/>
    <w:next w:val="NoList"/>
    <w:uiPriority w:val="99"/>
    <w:semiHidden/>
    <w:unhideWhenUsed/>
    <w:rsid w:val="003518A8"/>
  </w:style>
  <w:style w:type="table" w:customStyle="1" w:styleId="174">
    <w:name w:val="网格型17"/>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518A8"/>
  </w:style>
  <w:style w:type="table" w:customStyle="1" w:styleId="260">
    <w:name w:val="网格型2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518A8"/>
  </w:style>
  <w:style w:type="numbering" w:customStyle="1" w:styleId="NoList11314">
    <w:name w:val="No List11314"/>
    <w:next w:val="NoList"/>
    <w:uiPriority w:val="99"/>
    <w:semiHidden/>
    <w:unhideWhenUsed/>
    <w:rsid w:val="003518A8"/>
  </w:style>
  <w:style w:type="numbering" w:customStyle="1" w:styleId="NoList4115">
    <w:name w:val="No List4115"/>
    <w:next w:val="NoList"/>
    <w:uiPriority w:val="99"/>
    <w:semiHidden/>
    <w:unhideWhenUsed/>
    <w:rsid w:val="003518A8"/>
  </w:style>
  <w:style w:type="table" w:customStyle="1" w:styleId="TableGrid1127">
    <w:name w:val="Table Grid1127"/>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518A8"/>
  </w:style>
  <w:style w:type="numbering" w:customStyle="1" w:styleId="NoList121115">
    <w:name w:val="No List121115"/>
    <w:next w:val="NoList"/>
    <w:uiPriority w:val="99"/>
    <w:semiHidden/>
    <w:unhideWhenUsed/>
    <w:rsid w:val="003518A8"/>
  </w:style>
  <w:style w:type="numbering" w:customStyle="1" w:styleId="1111150">
    <w:name w:val="リストなし111115"/>
    <w:next w:val="NoList"/>
    <w:uiPriority w:val="99"/>
    <w:semiHidden/>
    <w:unhideWhenUsed/>
    <w:rsid w:val="003518A8"/>
  </w:style>
  <w:style w:type="numbering" w:customStyle="1" w:styleId="1111151">
    <w:name w:val="无列表111115"/>
    <w:next w:val="NoList"/>
    <w:semiHidden/>
    <w:rsid w:val="003518A8"/>
  </w:style>
  <w:style w:type="numbering" w:customStyle="1" w:styleId="NoList211115">
    <w:name w:val="No List211115"/>
    <w:next w:val="NoList"/>
    <w:semiHidden/>
    <w:rsid w:val="003518A8"/>
  </w:style>
  <w:style w:type="numbering" w:customStyle="1" w:styleId="NoList311115">
    <w:name w:val="No List311115"/>
    <w:next w:val="NoList"/>
    <w:uiPriority w:val="99"/>
    <w:semiHidden/>
    <w:rsid w:val="003518A8"/>
  </w:style>
  <w:style w:type="numbering" w:customStyle="1" w:styleId="NoList1111115">
    <w:name w:val="No List1111115"/>
    <w:next w:val="NoList"/>
    <w:uiPriority w:val="99"/>
    <w:semiHidden/>
    <w:unhideWhenUsed/>
    <w:rsid w:val="003518A8"/>
  </w:style>
  <w:style w:type="numbering" w:customStyle="1" w:styleId="121115">
    <w:name w:val="無清單121115"/>
    <w:next w:val="NoList"/>
    <w:uiPriority w:val="99"/>
    <w:semiHidden/>
    <w:unhideWhenUsed/>
    <w:rsid w:val="003518A8"/>
  </w:style>
  <w:style w:type="numbering" w:customStyle="1" w:styleId="1111115">
    <w:name w:val="無清單1111115"/>
    <w:next w:val="NoList"/>
    <w:uiPriority w:val="99"/>
    <w:semiHidden/>
    <w:unhideWhenUsed/>
    <w:rsid w:val="003518A8"/>
  </w:style>
  <w:style w:type="numbering" w:customStyle="1" w:styleId="NoList13115">
    <w:name w:val="No List13115"/>
    <w:next w:val="NoList"/>
    <w:uiPriority w:val="99"/>
    <w:semiHidden/>
    <w:unhideWhenUsed/>
    <w:rsid w:val="003518A8"/>
  </w:style>
  <w:style w:type="numbering" w:customStyle="1" w:styleId="121150">
    <w:name w:val="リストなし12115"/>
    <w:next w:val="NoList"/>
    <w:uiPriority w:val="99"/>
    <w:semiHidden/>
    <w:unhideWhenUsed/>
    <w:rsid w:val="003518A8"/>
  </w:style>
  <w:style w:type="numbering" w:customStyle="1" w:styleId="121151">
    <w:name w:val="无列表12115"/>
    <w:next w:val="NoList"/>
    <w:semiHidden/>
    <w:rsid w:val="003518A8"/>
  </w:style>
  <w:style w:type="numbering" w:customStyle="1" w:styleId="NoList22115">
    <w:name w:val="No List22115"/>
    <w:next w:val="NoList"/>
    <w:semiHidden/>
    <w:rsid w:val="003518A8"/>
  </w:style>
  <w:style w:type="numbering" w:customStyle="1" w:styleId="NoList32115">
    <w:name w:val="No List32115"/>
    <w:next w:val="NoList"/>
    <w:uiPriority w:val="99"/>
    <w:semiHidden/>
    <w:rsid w:val="003518A8"/>
  </w:style>
  <w:style w:type="numbering" w:customStyle="1" w:styleId="NoList112115">
    <w:name w:val="No List112115"/>
    <w:next w:val="NoList"/>
    <w:uiPriority w:val="99"/>
    <w:semiHidden/>
    <w:unhideWhenUsed/>
    <w:rsid w:val="003518A8"/>
  </w:style>
  <w:style w:type="numbering" w:customStyle="1" w:styleId="13115">
    <w:name w:val="無清單13115"/>
    <w:next w:val="NoList"/>
    <w:uiPriority w:val="99"/>
    <w:semiHidden/>
    <w:unhideWhenUsed/>
    <w:rsid w:val="003518A8"/>
  </w:style>
  <w:style w:type="numbering" w:customStyle="1" w:styleId="112115">
    <w:name w:val="無清單112115"/>
    <w:next w:val="NoList"/>
    <w:uiPriority w:val="99"/>
    <w:semiHidden/>
    <w:unhideWhenUsed/>
    <w:rsid w:val="003518A8"/>
  </w:style>
  <w:style w:type="numbering" w:customStyle="1" w:styleId="21115">
    <w:name w:val="无列表21115"/>
    <w:next w:val="NoList"/>
    <w:uiPriority w:val="99"/>
    <w:semiHidden/>
    <w:unhideWhenUsed/>
    <w:rsid w:val="003518A8"/>
  </w:style>
  <w:style w:type="numbering" w:customStyle="1" w:styleId="NoList122115">
    <w:name w:val="No List122115"/>
    <w:next w:val="NoList"/>
    <w:uiPriority w:val="99"/>
    <w:semiHidden/>
    <w:unhideWhenUsed/>
    <w:rsid w:val="003518A8"/>
  </w:style>
  <w:style w:type="numbering" w:customStyle="1" w:styleId="1121150">
    <w:name w:val="リストなし112115"/>
    <w:next w:val="NoList"/>
    <w:uiPriority w:val="99"/>
    <w:semiHidden/>
    <w:unhideWhenUsed/>
    <w:rsid w:val="003518A8"/>
  </w:style>
  <w:style w:type="numbering" w:customStyle="1" w:styleId="1121151">
    <w:name w:val="无列表112115"/>
    <w:next w:val="NoList"/>
    <w:semiHidden/>
    <w:rsid w:val="003518A8"/>
  </w:style>
  <w:style w:type="numbering" w:customStyle="1" w:styleId="NoList212115">
    <w:name w:val="No List212115"/>
    <w:next w:val="NoList"/>
    <w:semiHidden/>
    <w:rsid w:val="003518A8"/>
  </w:style>
  <w:style w:type="numbering" w:customStyle="1" w:styleId="NoList312115">
    <w:name w:val="No List312115"/>
    <w:next w:val="NoList"/>
    <w:uiPriority w:val="99"/>
    <w:semiHidden/>
    <w:rsid w:val="003518A8"/>
  </w:style>
  <w:style w:type="numbering" w:customStyle="1" w:styleId="NoList1112115">
    <w:name w:val="No List1112115"/>
    <w:next w:val="NoList"/>
    <w:uiPriority w:val="99"/>
    <w:semiHidden/>
    <w:unhideWhenUsed/>
    <w:rsid w:val="003518A8"/>
  </w:style>
  <w:style w:type="numbering" w:customStyle="1" w:styleId="1221150">
    <w:name w:val="無清單122115"/>
    <w:next w:val="NoList"/>
    <w:uiPriority w:val="99"/>
    <w:semiHidden/>
    <w:unhideWhenUsed/>
    <w:rsid w:val="003518A8"/>
  </w:style>
  <w:style w:type="numbering" w:customStyle="1" w:styleId="1112115">
    <w:name w:val="無清單1112115"/>
    <w:next w:val="NoList"/>
    <w:uiPriority w:val="99"/>
    <w:semiHidden/>
    <w:unhideWhenUsed/>
    <w:rsid w:val="003518A8"/>
  </w:style>
  <w:style w:type="numbering" w:customStyle="1" w:styleId="NoList5114">
    <w:name w:val="No List5114"/>
    <w:next w:val="NoList"/>
    <w:uiPriority w:val="99"/>
    <w:semiHidden/>
    <w:unhideWhenUsed/>
    <w:rsid w:val="003518A8"/>
  </w:style>
  <w:style w:type="numbering" w:customStyle="1" w:styleId="NoList614">
    <w:name w:val="No List614"/>
    <w:next w:val="NoList"/>
    <w:uiPriority w:val="99"/>
    <w:semiHidden/>
    <w:unhideWhenUsed/>
    <w:rsid w:val="003518A8"/>
  </w:style>
  <w:style w:type="numbering" w:customStyle="1" w:styleId="NoList1414">
    <w:name w:val="No List1414"/>
    <w:next w:val="NoList"/>
    <w:uiPriority w:val="99"/>
    <w:semiHidden/>
    <w:unhideWhenUsed/>
    <w:rsid w:val="003518A8"/>
  </w:style>
  <w:style w:type="numbering" w:customStyle="1" w:styleId="13141">
    <w:name w:val="リストなし1314"/>
    <w:next w:val="NoList"/>
    <w:uiPriority w:val="99"/>
    <w:semiHidden/>
    <w:unhideWhenUsed/>
    <w:rsid w:val="003518A8"/>
  </w:style>
  <w:style w:type="numbering" w:customStyle="1" w:styleId="NoList2314">
    <w:name w:val="No List2314"/>
    <w:next w:val="NoList"/>
    <w:semiHidden/>
    <w:rsid w:val="003518A8"/>
  </w:style>
  <w:style w:type="numbering" w:customStyle="1" w:styleId="NoList3314">
    <w:name w:val="No List3314"/>
    <w:next w:val="NoList"/>
    <w:uiPriority w:val="99"/>
    <w:semiHidden/>
    <w:rsid w:val="003518A8"/>
  </w:style>
  <w:style w:type="numbering" w:customStyle="1" w:styleId="NoList1144">
    <w:name w:val="No List1144"/>
    <w:next w:val="NoList"/>
    <w:uiPriority w:val="99"/>
    <w:semiHidden/>
    <w:unhideWhenUsed/>
    <w:rsid w:val="003518A8"/>
  </w:style>
  <w:style w:type="numbering" w:customStyle="1" w:styleId="14140">
    <w:name w:val="無清單1414"/>
    <w:next w:val="NoList"/>
    <w:uiPriority w:val="99"/>
    <w:semiHidden/>
    <w:unhideWhenUsed/>
    <w:rsid w:val="003518A8"/>
  </w:style>
  <w:style w:type="numbering" w:customStyle="1" w:styleId="11314">
    <w:name w:val="無清單11314"/>
    <w:next w:val="NoList"/>
    <w:uiPriority w:val="99"/>
    <w:semiHidden/>
    <w:unhideWhenUsed/>
    <w:rsid w:val="003518A8"/>
  </w:style>
  <w:style w:type="numbering" w:customStyle="1" w:styleId="NoList424">
    <w:name w:val="No List424"/>
    <w:next w:val="NoList"/>
    <w:uiPriority w:val="99"/>
    <w:semiHidden/>
    <w:unhideWhenUsed/>
    <w:rsid w:val="003518A8"/>
  </w:style>
  <w:style w:type="numbering" w:customStyle="1" w:styleId="NoList12314">
    <w:name w:val="No List12314"/>
    <w:next w:val="NoList"/>
    <w:uiPriority w:val="99"/>
    <w:semiHidden/>
    <w:unhideWhenUsed/>
    <w:rsid w:val="003518A8"/>
  </w:style>
  <w:style w:type="numbering" w:customStyle="1" w:styleId="113140">
    <w:name w:val="リストなし11314"/>
    <w:next w:val="NoList"/>
    <w:uiPriority w:val="99"/>
    <w:semiHidden/>
    <w:unhideWhenUsed/>
    <w:rsid w:val="003518A8"/>
  </w:style>
  <w:style w:type="numbering" w:customStyle="1" w:styleId="113141">
    <w:name w:val="无列表11314"/>
    <w:next w:val="NoList"/>
    <w:semiHidden/>
    <w:rsid w:val="003518A8"/>
  </w:style>
  <w:style w:type="numbering" w:customStyle="1" w:styleId="NoList21314">
    <w:name w:val="No List21314"/>
    <w:next w:val="NoList"/>
    <w:semiHidden/>
    <w:rsid w:val="003518A8"/>
  </w:style>
  <w:style w:type="numbering" w:customStyle="1" w:styleId="NoList31314">
    <w:name w:val="No List31314"/>
    <w:next w:val="NoList"/>
    <w:uiPriority w:val="99"/>
    <w:semiHidden/>
    <w:rsid w:val="003518A8"/>
  </w:style>
  <w:style w:type="numbering" w:customStyle="1" w:styleId="NoList111314">
    <w:name w:val="No List111314"/>
    <w:next w:val="NoList"/>
    <w:uiPriority w:val="99"/>
    <w:semiHidden/>
    <w:unhideWhenUsed/>
    <w:rsid w:val="003518A8"/>
  </w:style>
  <w:style w:type="numbering" w:customStyle="1" w:styleId="12314">
    <w:name w:val="無清單12314"/>
    <w:next w:val="NoList"/>
    <w:uiPriority w:val="99"/>
    <w:semiHidden/>
    <w:unhideWhenUsed/>
    <w:rsid w:val="003518A8"/>
  </w:style>
  <w:style w:type="numbering" w:customStyle="1" w:styleId="111314">
    <w:name w:val="無清單111314"/>
    <w:next w:val="NoList"/>
    <w:uiPriority w:val="99"/>
    <w:semiHidden/>
    <w:unhideWhenUsed/>
    <w:rsid w:val="003518A8"/>
  </w:style>
  <w:style w:type="numbering" w:customStyle="1" w:styleId="NoList12124">
    <w:name w:val="No List12124"/>
    <w:next w:val="NoList"/>
    <w:uiPriority w:val="99"/>
    <w:semiHidden/>
    <w:unhideWhenUsed/>
    <w:rsid w:val="003518A8"/>
  </w:style>
  <w:style w:type="numbering" w:customStyle="1" w:styleId="111241">
    <w:name w:val="リストなし11124"/>
    <w:next w:val="NoList"/>
    <w:uiPriority w:val="99"/>
    <w:semiHidden/>
    <w:unhideWhenUsed/>
    <w:rsid w:val="003518A8"/>
  </w:style>
  <w:style w:type="numbering" w:customStyle="1" w:styleId="111242">
    <w:name w:val="无列表11124"/>
    <w:next w:val="NoList"/>
    <w:semiHidden/>
    <w:rsid w:val="003518A8"/>
  </w:style>
  <w:style w:type="numbering" w:customStyle="1" w:styleId="NoList21124">
    <w:name w:val="No List21124"/>
    <w:next w:val="NoList"/>
    <w:semiHidden/>
    <w:rsid w:val="003518A8"/>
  </w:style>
  <w:style w:type="numbering" w:customStyle="1" w:styleId="NoList31124">
    <w:name w:val="No List31124"/>
    <w:next w:val="NoList"/>
    <w:uiPriority w:val="99"/>
    <w:semiHidden/>
    <w:rsid w:val="003518A8"/>
  </w:style>
  <w:style w:type="numbering" w:customStyle="1" w:styleId="NoList111124">
    <w:name w:val="No List111124"/>
    <w:next w:val="NoList"/>
    <w:uiPriority w:val="99"/>
    <w:semiHidden/>
    <w:unhideWhenUsed/>
    <w:rsid w:val="003518A8"/>
  </w:style>
  <w:style w:type="numbering" w:customStyle="1" w:styleId="12124">
    <w:name w:val="無清單12124"/>
    <w:next w:val="NoList"/>
    <w:uiPriority w:val="99"/>
    <w:semiHidden/>
    <w:unhideWhenUsed/>
    <w:rsid w:val="003518A8"/>
  </w:style>
  <w:style w:type="numbering" w:customStyle="1" w:styleId="1111240">
    <w:name w:val="無清單111124"/>
    <w:next w:val="NoList"/>
    <w:uiPriority w:val="99"/>
    <w:semiHidden/>
    <w:unhideWhenUsed/>
    <w:rsid w:val="003518A8"/>
  </w:style>
  <w:style w:type="numbering" w:customStyle="1" w:styleId="NoList524">
    <w:name w:val="No List524"/>
    <w:next w:val="NoList"/>
    <w:uiPriority w:val="99"/>
    <w:semiHidden/>
    <w:unhideWhenUsed/>
    <w:rsid w:val="003518A8"/>
  </w:style>
  <w:style w:type="numbering" w:customStyle="1" w:styleId="NoList1324">
    <w:name w:val="No List1324"/>
    <w:next w:val="NoList"/>
    <w:uiPriority w:val="99"/>
    <w:semiHidden/>
    <w:unhideWhenUsed/>
    <w:rsid w:val="003518A8"/>
  </w:style>
  <w:style w:type="numbering" w:customStyle="1" w:styleId="12242">
    <w:name w:val="リストなし1224"/>
    <w:next w:val="NoList"/>
    <w:uiPriority w:val="99"/>
    <w:semiHidden/>
    <w:unhideWhenUsed/>
    <w:rsid w:val="003518A8"/>
  </w:style>
  <w:style w:type="numbering" w:customStyle="1" w:styleId="12251">
    <w:name w:val="无列表1225"/>
    <w:next w:val="NoList"/>
    <w:semiHidden/>
    <w:rsid w:val="003518A8"/>
  </w:style>
  <w:style w:type="numbering" w:customStyle="1" w:styleId="NoList2224">
    <w:name w:val="No List2224"/>
    <w:next w:val="NoList"/>
    <w:semiHidden/>
    <w:rsid w:val="003518A8"/>
  </w:style>
  <w:style w:type="numbering" w:customStyle="1" w:styleId="NoList3224">
    <w:name w:val="No List3224"/>
    <w:next w:val="NoList"/>
    <w:uiPriority w:val="99"/>
    <w:semiHidden/>
    <w:rsid w:val="003518A8"/>
  </w:style>
  <w:style w:type="numbering" w:customStyle="1" w:styleId="NoList11224">
    <w:name w:val="No List11224"/>
    <w:next w:val="NoList"/>
    <w:uiPriority w:val="99"/>
    <w:semiHidden/>
    <w:unhideWhenUsed/>
    <w:rsid w:val="003518A8"/>
  </w:style>
  <w:style w:type="numbering" w:customStyle="1" w:styleId="1324">
    <w:name w:val="無清單1324"/>
    <w:next w:val="NoList"/>
    <w:uiPriority w:val="99"/>
    <w:semiHidden/>
    <w:unhideWhenUsed/>
    <w:rsid w:val="003518A8"/>
  </w:style>
  <w:style w:type="numbering" w:customStyle="1" w:styleId="11224">
    <w:name w:val="無清單11224"/>
    <w:next w:val="NoList"/>
    <w:uiPriority w:val="99"/>
    <w:semiHidden/>
    <w:unhideWhenUsed/>
    <w:rsid w:val="003518A8"/>
  </w:style>
  <w:style w:type="numbering" w:customStyle="1" w:styleId="2124">
    <w:name w:val="无列表2124"/>
    <w:next w:val="NoList"/>
    <w:uiPriority w:val="99"/>
    <w:semiHidden/>
    <w:unhideWhenUsed/>
    <w:rsid w:val="003518A8"/>
  </w:style>
  <w:style w:type="numbering" w:customStyle="1" w:styleId="NoList111224">
    <w:name w:val="No List111224"/>
    <w:next w:val="NoList"/>
    <w:uiPriority w:val="99"/>
    <w:semiHidden/>
    <w:unhideWhenUsed/>
    <w:rsid w:val="003518A8"/>
  </w:style>
  <w:style w:type="numbering" w:customStyle="1" w:styleId="NoList74">
    <w:name w:val="No List74"/>
    <w:next w:val="NoList"/>
    <w:uiPriority w:val="99"/>
    <w:semiHidden/>
    <w:unhideWhenUsed/>
    <w:rsid w:val="003518A8"/>
  </w:style>
  <w:style w:type="table" w:customStyle="1" w:styleId="TableGrid86">
    <w:name w:val="Table Grid8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518A8"/>
  </w:style>
  <w:style w:type="numbering" w:customStyle="1" w:styleId="1442">
    <w:name w:val="リストなし144"/>
    <w:next w:val="NoList"/>
    <w:uiPriority w:val="99"/>
    <w:semiHidden/>
    <w:unhideWhenUsed/>
    <w:rsid w:val="003518A8"/>
  </w:style>
  <w:style w:type="table" w:customStyle="1" w:styleId="TableGrid146">
    <w:name w:val="Table Grid146"/>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518A8"/>
  </w:style>
  <w:style w:type="table" w:customStyle="1" w:styleId="3460">
    <w:name w:val="网格型34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518A8"/>
  </w:style>
  <w:style w:type="numbering" w:customStyle="1" w:styleId="NoList344">
    <w:name w:val="No List344"/>
    <w:next w:val="NoList"/>
    <w:uiPriority w:val="99"/>
    <w:semiHidden/>
    <w:rsid w:val="003518A8"/>
  </w:style>
  <w:style w:type="table" w:customStyle="1" w:styleId="TableGrid446">
    <w:name w:val="Table Grid44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518A8"/>
  </w:style>
  <w:style w:type="numbering" w:customStyle="1" w:styleId="1541">
    <w:name w:val="無清單154"/>
    <w:next w:val="NoList"/>
    <w:uiPriority w:val="99"/>
    <w:semiHidden/>
    <w:unhideWhenUsed/>
    <w:rsid w:val="003518A8"/>
  </w:style>
  <w:style w:type="numbering" w:customStyle="1" w:styleId="11440">
    <w:name w:val="無清單1144"/>
    <w:next w:val="NoList"/>
    <w:uiPriority w:val="99"/>
    <w:semiHidden/>
    <w:unhideWhenUsed/>
    <w:rsid w:val="003518A8"/>
  </w:style>
  <w:style w:type="table" w:customStyle="1" w:styleId="146">
    <w:name w:val="表格格線14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518A8"/>
  </w:style>
  <w:style w:type="table" w:customStyle="1" w:styleId="TableGrid526">
    <w:name w:val="Table Grid52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518A8"/>
  </w:style>
  <w:style w:type="numbering" w:customStyle="1" w:styleId="11441">
    <w:name w:val="リストなし1144"/>
    <w:next w:val="NoList"/>
    <w:uiPriority w:val="99"/>
    <w:semiHidden/>
    <w:unhideWhenUsed/>
    <w:rsid w:val="003518A8"/>
  </w:style>
  <w:style w:type="table" w:customStyle="1" w:styleId="TableGrid1136">
    <w:name w:val="Table Grid1136"/>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518A8"/>
  </w:style>
  <w:style w:type="table" w:customStyle="1" w:styleId="3126">
    <w:name w:val="网格型31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518A8"/>
  </w:style>
  <w:style w:type="numbering" w:customStyle="1" w:styleId="NoList3144">
    <w:name w:val="No List3144"/>
    <w:next w:val="NoList"/>
    <w:uiPriority w:val="99"/>
    <w:semiHidden/>
    <w:rsid w:val="003518A8"/>
  </w:style>
  <w:style w:type="table" w:customStyle="1" w:styleId="TableGrid4126">
    <w:name w:val="Table Grid412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518A8"/>
  </w:style>
  <w:style w:type="numbering" w:customStyle="1" w:styleId="1244">
    <w:name w:val="無清單1244"/>
    <w:next w:val="NoList"/>
    <w:uiPriority w:val="99"/>
    <w:semiHidden/>
    <w:unhideWhenUsed/>
    <w:rsid w:val="003518A8"/>
  </w:style>
  <w:style w:type="numbering" w:customStyle="1" w:styleId="11144">
    <w:name w:val="無清單11144"/>
    <w:next w:val="NoList"/>
    <w:uiPriority w:val="99"/>
    <w:semiHidden/>
    <w:unhideWhenUsed/>
    <w:rsid w:val="003518A8"/>
  </w:style>
  <w:style w:type="table" w:customStyle="1" w:styleId="11262">
    <w:name w:val="表格格線112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518A8"/>
  </w:style>
  <w:style w:type="numbering" w:customStyle="1" w:styleId="NoList12134">
    <w:name w:val="No List12134"/>
    <w:next w:val="NoList"/>
    <w:uiPriority w:val="99"/>
    <w:semiHidden/>
    <w:unhideWhenUsed/>
    <w:rsid w:val="003518A8"/>
  </w:style>
  <w:style w:type="numbering" w:customStyle="1" w:styleId="111341">
    <w:name w:val="リストなし11134"/>
    <w:next w:val="NoList"/>
    <w:uiPriority w:val="99"/>
    <w:semiHidden/>
    <w:unhideWhenUsed/>
    <w:rsid w:val="003518A8"/>
  </w:style>
  <w:style w:type="numbering" w:customStyle="1" w:styleId="111342">
    <w:name w:val="无列表11134"/>
    <w:next w:val="NoList"/>
    <w:semiHidden/>
    <w:rsid w:val="003518A8"/>
  </w:style>
  <w:style w:type="numbering" w:customStyle="1" w:styleId="NoList21134">
    <w:name w:val="No List21134"/>
    <w:next w:val="NoList"/>
    <w:semiHidden/>
    <w:rsid w:val="003518A8"/>
  </w:style>
  <w:style w:type="numbering" w:customStyle="1" w:styleId="NoList31134">
    <w:name w:val="No List31134"/>
    <w:next w:val="NoList"/>
    <w:uiPriority w:val="99"/>
    <w:semiHidden/>
    <w:rsid w:val="003518A8"/>
  </w:style>
  <w:style w:type="numbering" w:customStyle="1" w:styleId="NoList111134">
    <w:name w:val="No List111134"/>
    <w:next w:val="NoList"/>
    <w:uiPriority w:val="99"/>
    <w:semiHidden/>
    <w:unhideWhenUsed/>
    <w:rsid w:val="003518A8"/>
  </w:style>
  <w:style w:type="numbering" w:customStyle="1" w:styleId="12134">
    <w:name w:val="無清單12134"/>
    <w:next w:val="NoList"/>
    <w:uiPriority w:val="99"/>
    <w:semiHidden/>
    <w:unhideWhenUsed/>
    <w:rsid w:val="003518A8"/>
  </w:style>
  <w:style w:type="numbering" w:customStyle="1" w:styleId="111134">
    <w:name w:val="無清單111134"/>
    <w:next w:val="NoList"/>
    <w:uiPriority w:val="99"/>
    <w:semiHidden/>
    <w:unhideWhenUsed/>
    <w:rsid w:val="003518A8"/>
  </w:style>
  <w:style w:type="numbering" w:customStyle="1" w:styleId="NoList534">
    <w:name w:val="No List534"/>
    <w:next w:val="NoList"/>
    <w:uiPriority w:val="99"/>
    <w:semiHidden/>
    <w:unhideWhenUsed/>
    <w:rsid w:val="003518A8"/>
  </w:style>
  <w:style w:type="table" w:customStyle="1" w:styleId="TableGrid626">
    <w:name w:val="Table Grid62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518A8"/>
  </w:style>
  <w:style w:type="numbering" w:customStyle="1" w:styleId="12342">
    <w:name w:val="リストなし1234"/>
    <w:next w:val="NoList"/>
    <w:uiPriority w:val="99"/>
    <w:semiHidden/>
    <w:unhideWhenUsed/>
    <w:rsid w:val="003518A8"/>
  </w:style>
  <w:style w:type="table" w:customStyle="1" w:styleId="TableGrid1226">
    <w:name w:val="Table Grid1226"/>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518A8"/>
  </w:style>
  <w:style w:type="table" w:customStyle="1" w:styleId="3226">
    <w:name w:val="网格型32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518A8"/>
  </w:style>
  <w:style w:type="numbering" w:customStyle="1" w:styleId="NoList3234">
    <w:name w:val="No List3234"/>
    <w:next w:val="NoList"/>
    <w:uiPriority w:val="99"/>
    <w:semiHidden/>
    <w:rsid w:val="003518A8"/>
  </w:style>
  <w:style w:type="table" w:customStyle="1" w:styleId="TableGrid4226">
    <w:name w:val="Table Grid422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518A8"/>
  </w:style>
  <w:style w:type="numbering" w:customStyle="1" w:styleId="1334">
    <w:name w:val="無清單1334"/>
    <w:next w:val="NoList"/>
    <w:uiPriority w:val="99"/>
    <w:semiHidden/>
    <w:unhideWhenUsed/>
    <w:rsid w:val="003518A8"/>
  </w:style>
  <w:style w:type="numbering" w:customStyle="1" w:styleId="11234">
    <w:name w:val="無清單11234"/>
    <w:next w:val="NoList"/>
    <w:uiPriority w:val="99"/>
    <w:semiHidden/>
    <w:unhideWhenUsed/>
    <w:rsid w:val="003518A8"/>
  </w:style>
  <w:style w:type="table" w:customStyle="1" w:styleId="12261">
    <w:name w:val="表格格線122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518A8"/>
  </w:style>
  <w:style w:type="numbering" w:customStyle="1" w:styleId="NoList12224">
    <w:name w:val="No List12224"/>
    <w:next w:val="NoList"/>
    <w:uiPriority w:val="99"/>
    <w:semiHidden/>
    <w:unhideWhenUsed/>
    <w:rsid w:val="003518A8"/>
  </w:style>
  <w:style w:type="numbering" w:customStyle="1" w:styleId="112240">
    <w:name w:val="リストなし11224"/>
    <w:next w:val="NoList"/>
    <w:uiPriority w:val="99"/>
    <w:semiHidden/>
    <w:unhideWhenUsed/>
    <w:rsid w:val="003518A8"/>
  </w:style>
  <w:style w:type="numbering" w:customStyle="1" w:styleId="112241">
    <w:name w:val="无列表11224"/>
    <w:next w:val="NoList"/>
    <w:semiHidden/>
    <w:rsid w:val="003518A8"/>
  </w:style>
  <w:style w:type="numbering" w:customStyle="1" w:styleId="NoList21224">
    <w:name w:val="No List21224"/>
    <w:next w:val="NoList"/>
    <w:semiHidden/>
    <w:rsid w:val="003518A8"/>
  </w:style>
  <w:style w:type="numbering" w:customStyle="1" w:styleId="NoList31224">
    <w:name w:val="No List31224"/>
    <w:next w:val="NoList"/>
    <w:uiPriority w:val="99"/>
    <w:semiHidden/>
    <w:rsid w:val="003518A8"/>
  </w:style>
  <w:style w:type="numbering" w:customStyle="1" w:styleId="NoList111234">
    <w:name w:val="No List111234"/>
    <w:next w:val="NoList"/>
    <w:uiPriority w:val="99"/>
    <w:semiHidden/>
    <w:unhideWhenUsed/>
    <w:rsid w:val="003518A8"/>
  </w:style>
  <w:style w:type="numbering" w:customStyle="1" w:styleId="12224">
    <w:name w:val="無清單12224"/>
    <w:next w:val="NoList"/>
    <w:uiPriority w:val="99"/>
    <w:semiHidden/>
    <w:unhideWhenUsed/>
    <w:rsid w:val="003518A8"/>
  </w:style>
  <w:style w:type="numbering" w:customStyle="1" w:styleId="111224">
    <w:name w:val="無清單111224"/>
    <w:next w:val="NoList"/>
    <w:uiPriority w:val="99"/>
    <w:semiHidden/>
    <w:unhideWhenUsed/>
    <w:rsid w:val="003518A8"/>
  </w:style>
  <w:style w:type="numbering" w:customStyle="1" w:styleId="NoList83">
    <w:name w:val="No List83"/>
    <w:next w:val="NoList"/>
    <w:uiPriority w:val="99"/>
    <w:semiHidden/>
    <w:unhideWhenUsed/>
    <w:rsid w:val="003518A8"/>
  </w:style>
  <w:style w:type="table" w:customStyle="1" w:styleId="TableGrid96">
    <w:name w:val="Table Grid9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518A8"/>
  </w:style>
  <w:style w:type="numbering" w:customStyle="1" w:styleId="1532">
    <w:name w:val="リストなし153"/>
    <w:next w:val="NoList"/>
    <w:uiPriority w:val="99"/>
    <w:semiHidden/>
    <w:unhideWhenUsed/>
    <w:rsid w:val="003518A8"/>
  </w:style>
  <w:style w:type="table" w:customStyle="1" w:styleId="TableGrid155">
    <w:name w:val="Table Grid15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518A8"/>
  </w:style>
  <w:style w:type="table" w:customStyle="1" w:styleId="355">
    <w:name w:val="网格型35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518A8"/>
  </w:style>
  <w:style w:type="numbering" w:customStyle="1" w:styleId="NoList353">
    <w:name w:val="No List353"/>
    <w:next w:val="NoList"/>
    <w:uiPriority w:val="99"/>
    <w:semiHidden/>
    <w:rsid w:val="003518A8"/>
  </w:style>
  <w:style w:type="table" w:customStyle="1" w:styleId="TableGrid455">
    <w:name w:val="Table Grid45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518A8"/>
  </w:style>
  <w:style w:type="numbering" w:customStyle="1" w:styleId="1630">
    <w:name w:val="無清單163"/>
    <w:next w:val="NoList"/>
    <w:uiPriority w:val="99"/>
    <w:semiHidden/>
    <w:unhideWhenUsed/>
    <w:rsid w:val="003518A8"/>
  </w:style>
  <w:style w:type="numbering" w:customStyle="1" w:styleId="1153">
    <w:name w:val="無清單1153"/>
    <w:next w:val="NoList"/>
    <w:uiPriority w:val="99"/>
    <w:semiHidden/>
    <w:unhideWhenUsed/>
    <w:rsid w:val="003518A8"/>
  </w:style>
  <w:style w:type="table" w:customStyle="1" w:styleId="155">
    <w:name w:val="表格格線15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518A8"/>
  </w:style>
  <w:style w:type="table" w:customStyle="1" w:styleId="TableGrid535">
    <w:name w:val="Table Grid53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518A8"/>
  </w:style>
  <w:style w:type="numbering" w:customStyle="1" w:styleId="11530">
    <w:name w:val="リストなし1153"/>
    <w:next w:val="NoList"/>
    <w:uiPriority w:val="99"/>
    <w:semiHidden/>
    <w:unhideWhenUsed/>
    <w:rsid w:val="003518A8"/>
  </w:style>
  <w:style w:type="table" w:customStyle="1" w:styleId="TableGrid1145">
    <w:name w:val="Table Grid114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518A8"/>
  </w:style>
  <w:style w:type="table" w:customStyle="1" w:styleId="3135">
    <w:name w:val="网格型31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518A8"/>
  </w:style>
  <w:style w:type="numbering" w:customStyle="1" w:styleId="NoList3153">
    <w:name w:val="No List3153"/>
    <w:next w:val="NoList"/>
    <w:uiPriority w:val="99"/>
    <w:semiHidden/>
    <w:rsid w:val="003518A8"/>
  </w:style>
  <w:style w:type="table" w:customStyle="1" w:styleId="TableGrid4135">
    <w:name w:val="Table Grid413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518A8"/>
  </w:style>
  <w:style w:type="numbering" w:customStyle="1" w:styleId="1253">
    <w:name w:val="無清單1253"/>
    <w:next w:val="NoList"/>
    <w:uiPriority w:val="99"/>
    <w:semiHidden/>
    <w:unhideWhenUsed/>
    <w:rsid w:val="003518A8"/>
  </w:style>
  <w:style w:type="numbering" w:customStyle="1" w:styleId="11153">
    <w:name w:val="無清單11153"/>
    <w:next w:val="NoList"/>
    <w:uiPriority w:val="99"/>
    <w:semiHidden/>
    <w:unhideWhenUsed/>
    <w:rsid w:val="003518A8"/>
  </w:style>
  <w:style w:type="table" w:customStyle="1" w:styleId="11352">
    <w:name w:val="表格格線113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518A8"/>
  </w:style>
  <w:style w:type="numbering" w:customStyle="1" w:styleId="NoList12143">
    <w:name w:val="No List12143"/>
    <w:next w:val="NoList"/>
    <w:uiPriority w:val="99"/>
    <w:semiHidden/>
    <w:unhideWhenUsed/>
    <w:rsid w:val="003518A8"/>
  </w:style>
  <w:style w:type="numbering" w:customStyle="1" w:styleId="111430">
    <w:name w:val="リストなし11143"/>
    <w:next w:val="NoList"/>
    <w:uiPriority w:val="99"/>
    <w:semiHidden/>
    <w:unhideWhenUsed/>
    <w:rsid w:val="003518A8"/>
  </w:style>
  <w:style w:type="numbering" w:customStyle="1" w:styleId="111431">
    <w:name w:val="无列表11143"/>
    <w:next w:val="NoList"/>
    <w:semiHidden/>
    <w:rsid w:val="003518A8"/>
  </w:style>
  <w:style w:type="numbering" w:customStyle="1" w:styleId="NoList21143">
    <w:name w:val="No List21143"/>
    <w:next w:val="NoList"/>
    <w:semiHidden/>
    <w:rsid w:val="003518A8"/>
  </w:style>
  <w:style w:type="numbering" w:customStyle="1" w:styleId="NoList31143">
    <w:name w:val="No List31143"/>
    <w:next w:val="NoList"/>
    <w:uiPriority w:val="99"/>
    <w:semiHidden/>
    <w:rsid w:val="003518A8"/>
  </w:style>
  <w:style w:type="numbering" w:customStyle="1" w:styleId="NoList111143">
    <w:name w:val="No List111143"/>
    <w:next w:val="NoList"/>
    <w:uiPriority w:val="99"/>
    <w:semiHidden/>
    <w:unhideWhenUsed/>
    <w:rsid w:val="003518A8"/>
  </w:style>
  <w:style w:type="numbering" w:customStyle="1" w:styleId="121430">
    <w:name w:val="無清單12143"/>
    <w:next w:val="NoList"/>
    <w:uiPriority w:val="99"/>
    <w:semiHidden/>
    <w:unhideWhenUsed/>
    <w:rsid w:val="003518A8"/>
  </w:style>
  <w:style w:type="numbering" w:customStyle="1" w:styleId="1111430">
    <w:name w:val="無清單111143"/>
    <w:next w:val="NoList"/>
    <w:uiPriority w:val="99"/>
    <w:semiHidden/>
    <w:unhideWhenUsed/>
    <w:rsid w:val="003518A8"/>
  </w:style>
  <w:style w:type="numbering" w:customStyle="1" w:styleId="NoList543">
    <w:name w:val="No List543"/>
    <w:next w:val="NoList"/>
    <w:uiPriority w:val="99"/>
    <w:semiHidden/>
    <w:unhideWhenUsed/>
    <w:rsid w:val="003518A8"/>
  </w:style>
  <w:style w:type="table" w:customStyle="1" w:styleId="TableGrid635">
    <w:name w:val="Table Grid63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518A8"/>
  </w:style>
  <w:style w:type="numbering" w:customStyle="1" w:styleId="12430">
    <w:name w:val="リストなし1243"/>
    <w:next w:val="NoList"/>
    <w:uiPriority w:val="99"/>
    <w:semiHidden/>
    <w:unhideWhenUsed/>
    <w:rsid w:val="003518A8"/>
  </w:style>
  <w:style w:type="table" w:customStyle="1" w:styleId="TableGrid1235">
    <w:name w:val="Table Grid123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518A8"/>
  </w:style>
  <w:style w:type="table" w:customStyle="1" w:styleId="3235">
    <w:name w:val="网格型32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518A8"/>
  </w:style>
  <w:style w:type="numbering" w:customStyle="1" w:styleId="NoList3243">
    <w:name w:val="No List3243"/>
    <w:next w:val="NoList"/>
    <w:uiPriority w:val="99"/>
    <w:semiHidden/>
    <w:rsid w:val="003518A8"/>
  </w:style>
  <w:style w:type="table" w:customStyle="1" w:styleId="TableGrid4235">
    <w:name w:val="Table Grid423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518A8"/>
  </w:style>
  <w:style w:type="numbering" w:customStyle="1" w:styleId="13430">
    <w:name w:val="無清單1343"/>
    <w:next w:val="NoList"/>
    <w:uiPriority w:val="99"/>
    <w:semiHidden/>
    <w:unhideWhenUsed/>
    <w:rsid w:val="003518A8"/>
  </w:style>
  <w:style w:type="numbering" w:customStyle="1" w:styleId="11243">
    <w:name w:val="無清單11243"/>
    <w:next w:val="NoList"/>
    <w:uiPriority w:val="99"/>
    <w:semiHidden/>
    <w:unhideWhenUsed/>
    <w:rsid w:val="003518A8"/>
  </w:style>
  <w:style w:type="table" w:customStyle="1" w:styleId="12350">
    <w:name w:val="表格格線123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518A8"/>
  </w:style>
  <w:style w:type="numbering" w:customStyle="1" w:styleId="NoList12233">
    <w:name w:val="No List12233"/>
    <w:next w:val="NoList"/>
    <w:uiPriority w:val="99"/>
    <w:semiHidden/>
    <w:unhideWhenUsed/>
    <w:rsid w:val="003518A8"/>
  </w:style>
  <w:style w:type="numbering" w:customStyle="1" w:styleId="112331">
    <w:name w:val="リストなし11233"/>
    <w:next w:val="NoList"/>
    <w:uiPriority w:val="99"/>
    <w:semiHidden/>
    <w:unhideWhenUsed/>
    <w:rsid w:val="003518A8"/>
  </w:style>
  <w:style w:type="numbering" w:customStyle="1" w:styleId="112332">
    <w:name w:val="无列表11233"/>
    <w:next w:val="NoList"/>
    <w:semiHidden/>
    <w:rsid w:val="003518A8"/>
  </w:style>
  <w:style w:type="numbering" w:customStyle="1" w:styleId="NoList21233">
    <w:name w:val="No List21233"/>
    <w:next w:val="NoList"/>
    <w:semiHidden/>
    <w:rsid w:val="003518A8"/>
  </w:style>
  <w:style w:type="numbering" w:customStyle="1" w:styleId="NoList31233">
    <w:name w:val="No List31233"/>
    <w:next w:val="NoList"/>
    <w:uiPriority w:val="99"/>
    <w:semiHidden/>
    <w:rsid w:val="003518A8"/>
  </w:style>
  <w:style w:type="numbering" w:customStyle="1" w:styleId="NoList111243">
    <w:name w:val="No List111243"/>
    <w:next w:val="NoList"/>
    <w:uiPriority w:val="99"/>
    <w:semiHidden/>
    <w:unhideWhenUsed/>
    <w:rsid w:val="003518A8"/>
  </w:style>
  <w:style w:type="numbering" w:customStyle="1" w:styleId="122330">
    <w:name w:val="無清單12233"/>
    <w:next w:val="NoList"/>
    <w:uiPriority w:val="99"/>
    <w:semiHidden/>
    <w:unhideWhenUsed/>
    <w:rsid w:val="003518A8"/>
  </w:style>
  <w:style w:type="numbering" w:customStyle="1" w:styleId="1112330">
    <w:name w:val="無清單111233"/>
    <w:next w:val="NoList"/>
    <w:uiPriority w:val="99"/>
    <w:semiHidden/>
    <w:unhideWhenUsed/>
    <w:rsid w:val="003518A8"/>
  </w:style>
  <w:style w:type="numbering" w:customStyle="1" w:styleId="NoList622">
    <w:name w:val="No List622"/>
    <w:next w:val="NoList"/>
    <w:uiPriority w:val="99"/>
    <w:semiHidden/>
    <w:unhideWhenUsed/>
    <w:rsid w:val="003518A8"/>
  </w:style>
  <w:style w:type="table" w:customStyle="1" w:styleId="TableGrid713">
    <w:name w:val="Table Grid7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518A8"/>
  </w:style>
  <w:style w:type="numbering" w:customStyle="1" w:styleId="13222">
    <w:name w:val="リストなし1322"/>
    <w:next w:val="NoList"/>
    <w:uiPriority w:val="99"/>
    <w:semiHidden/>
    <w:unhideWhenUsed/>
    <w:rsid w:val="003518A8"/>
  </w:style>
  <w:style w:type="table" w:customStyle="1" w:styleId="TableGrid1313">
    <w:name w:val="Table Grid1313"/>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518A8"/>
  </w:style>
  <w:style w:type="table" w:customStyle="1" w:styleId="3313">
    <w:name w:val="网格型3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518A8"/>
  </w:style>
  <w:style w:type="numbering" w:customStyle="1" w:styleId="NoList3322">
    <w:name w:val="No List3322"/>
    <w:next w:val="NoList"/>
    <w:uiPriority w:val="99"/>
    <w:semiHidden/>
    <w:rsid w:val="003518A8"/>
  </w:style>
  <w:style w:type="table" w:customStyle="1" w:styleId="TableGrid4313">
    <w:name w:val="Table Grid43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518A8"/>
  </w:style>
  <w:style w:type="numbering" w:customStyle="1" w:styleId="14220">
    <w:name w:val="無清單1422"/>
    <w:next w:val="NoList"/>
    <w:uiPriority w:val="99"/>
    <w:semiHidden/>
    <w:unhideWhenUsed/>
    <w:rsid w:val="003518A8"/>
  </w:style>
  <w:style w:type="numbering" w:customStyle="1" w:styleId="113220">
    <w:name w:val="無清單11322"/>
    <w:next w:val="NoList"/>
    <w:uiPriority w:val="99"/>
    <w:semiHidden/>
    <w:unhideWhenUsed/>
    <w:rsid w:val="003518A8"/>
  </w:style>
  <w:style w:type="table" w:customStyle="1" w:styleId="13133">
    <w:name w:val="表格格線13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518A8"/>
  </w:style>
  <w:style w:type="numbering" w:customStyle="1" w:styleId="NoList12322">
    <w:name w:val="No List12322"/>
    <w:next w:val="NoList"/>
    <w:uiPriority w:val="99"/>
    <w:semiHidden/>
    <w:unhideWhenUsed/>
    <w:rsid w:val="003518A8"/>
  </w:style>
  <w:style w:type="numbering" w:customStyle="1" w:styleId="113221">
    <w:name w:val="リストなし11322"/>
    <w:next w:val="NoList"/>
    <w:uiPriority w:val="99"/>
    <w:semiHidden/>
    <w:unhideWhenUsed/>
    <w:rsid w:val="003518A8"/>
  </w:style>
  <w:style w:type="numbering" w:customStyle="1" w:styleId="113222">
    <w:name w:val="无列表11322"/>
    <w:next w:val="NoList"/>
    <w:semiHidden/>
    <w:rsid w:val="003518A8"/>
  </w:style>
  <w:style w:type="numbering" w:customStyle="1" w:styleId="NoList21322">
    <w:name w:val="No List21322"/>
    <w:next w:val="NoList"/>
    <w:semiHidden/>
    <w:rsid w:val="003518A8"/>
  </w:style>
  <w:style w:type="numbering" w:customStyle="1" w:styleId="NoList31322">
    <w:name w:val="No List31322"/>
    <w:next w:val="NoList"/>
    <w:uiPriority w:val="99"/>
    <w:semiHidden/>
    <w:rsid w:val="003518A8"/>
  </w:style>
  <w:style w:type="numbering" w:customStyle="1" w:styleId="NoList111322">
    <w:name w:val="No List111322"/>
    <w:next w:val="NoList"/>
    <w:uiPriority w:val="99"/>
    <w:semiHidden/>
    <w:unhideWhenUsed/>
    <w:rsid w:val="003518A8"/>
  </w:style>
  <w:style w:type="numbering" w:customStyle="1" w:styleId="123220">
    <w:name w:val="無清單12322"/>
    <w:next w:val="NoList"/>
    <w:uiPriority w:val="99"/>
    <w:semiHidden/>
    <w:unhideWhenUsed/>
    <w:rsid w:val="003518A8"/>
  </w:style>
  <w:style w:type="numbering" w:customStyle="1" w:styleId="1113220">
    <w:name w:val="無清單111322"/>
    <w:next w:val="NoList"/>
    <w:uiPriority w:val="99"/>
    <w:semiHidden/>
    <w:unhideWhenUsed/>
    <w:rsid w:val="003518A8"/>
  </w:style>
  <w:style w:type="numbering" w:customStyle="1" w:styleId="NoList4123">
    <w:name w:val="No List4123"/>
    <w:next w:val="NoList"/>
    <w:uiPriority w:val="99"/>
    <w:semiHidden/>
    <w:unhideWhenUsed/>
    <w:rsid w:val="003518A8"/>
  </w:style>
  <w:style w:type="table" w:customStyle="1" w:styleId="TableGrid5113">
    <w:name w:val="Table Grid51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518A8"/>
  </w:style>
  <w:style w:type="numbering" w:customStyle="1" w:styleId="1111231">
    <w:name w:val="リストなし111123"/>
    <w:next w:val="NoList"/>
    <w:uiPriority w:val="99"/>
    <w:semiHidden/>
    <w:unhideWhenUsed/>
    <w:rsid w:val="003518A8"/>
  </w:style>
  <w:style w:type="numbering" w:customStyle="1" w:styleId="1111232">
    <w:name w:val="无列表111123"/>
    <w:next w:val="NoList"/>
    <w:semiHidden/>
    <w:rsid w:val="003518A8"/>
  </w:style>
  <w:style w:type="numbering" w:customStyle="1" w:styleId="NoList211123">
    <w:name w:val="No List211123"/>
    <w:next w:val="NoList"/>
    <w:semiHidden/>
    <w:rsid w:val="003518A8"/>
  </w:style>
  <w:style w:type="numbering" w:customStyle="1" w:styleId="NoList311123">
    <w:name w:val="No List311123"/>
    <w:next w:val="NoList"/>
    <w:uiPriority w:val="99"/>
    <w:semiHidden/>
    <w:rsid w:val="003518A8"/>
  </w:style>
  <w:style w:type="numbering" w:customStyle="1" w:styleId="NoList1111123">
    <w:name w:val="No List1111123"/>
    <w:next w:val="NoList"/>
    <w:uiPriority w:val="99"/>
    <w:semiHidden/>
    <w:unhideWhenUsed/>
    <w:rsid w:val="003518A8"/>
  </w:style>
  <w:style w:type="numbering" w:customStyle="1" w:styleId="1211230">
    <w:name w:val="無清單121123"/>
    <w:next w:val="NoList"/>
    <w:uiPriority w:val="99"/>
    <w:semiHidden/>
    <w:unhideWhenUsed/>
    <w:rsid w:val="003518A8"/>
  </w:style>
  <w:style w:type="numbering" w:customStyle="1" w:styleId="1111123">
    <w:name w:val="無清單1111123"/>
    <w:next w:val="NoList"/>
    <w:uiPriority w:val="99"/>
    <w:semiHidden/>
    <w:unhideWhenUsed/>
    <w:rsid w:val="003518A8"/>
  </w:style>
  <w:style w:type="numbering" w:customStyle="1" w:styleId="NoList5122">
    <w:name w:val="No List5122"/>
    <w:next w:val="NoList"/>
    <w:uiPriority w:val="99"/>
    <w:semiHidden/>
    <w:unhideWhenUsed/>
    <w:rsid w:val="003518A8"/>
  </w:style>
  <w:style w:type="table" w:customStyle="1" w:styleId="TableGrid6113">
    <w:name w:val="Table Grid61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518A8"/>
  </w:style>
  <w:style w:type="numbering" w:customStyle="1" w:styleId="121231">
    <w:name w:val="リストなし12123"/>
    <w:next w:val="NoList"/>
    <w:uiPriority w:val="99"/>
    <w:semiHidden/>
    <w:unhideWhenUsed/>
    <w:rsid w:val="003518A8"/>
  </w:style>
  <w:style w:type="table" w:customStyle="1" w:styleId="TableGrid12113">
    <w:name w:val="Table Grid1211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518A8"/>
  </w:style>
  <w:style w:type="table" w:customStyle="1" w:styleId="32113">
    <w:name w:val="网格型321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518A8"/>
  </w:style>
  <w:style w:type="numbering" w:customStyle="1" w:styleId="NoList32123">
    <w:name w:val="No List32123"/>
    <w:next w:val="NoList"/>
    <w:uiPriority w:val="99"/>
    <w:semiHidden/>
    <w:rsid w:val="003518A8"/>
  </w:style>
  <w:style w:type="table" w:customStyle="1" w:styleId="TableGrid42113">
    <w:name w:val="Table Grid421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518A8"/>
  </w:style>
  <w:style w:type="numbering" w:customStyle="1" w:styleId="131230">
    <w:name w:val="無清單13123"/>
    <w:next w:val="NoList"/>
    <w:uiPriority w:val="99"/>
    <w:semiHidden/>
    <w:unhideWhenUsed/>
    <w:rsid w:val="003518A8"/>
  </w:style>
  <w:style w:type="numbering" w:customStyle="1" w:styleId="1121230">
    <w:name w:val="無清單112123"/>
    <w:next w:val="NoList"/>
    <w:uiPriority w:val="99"/>
    <w:semiHidden/>
    <w:unhideWhenUsed/>
    <w:rsid w:val="003518A8"/>
  </w:style>
  <w:style w:type="table" w:customStyle="1" w:styleId="121133">
    <w:name w:val="表格格線121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518A8"/>
  </w:style>
  <w:style w:type="numbering" w:customStyle="1" w:styleId="NoList122123">
    <w:name w:val="No List122123"/>
    <w:next w:val="NoList"/>
    <w:uiPriority w:val="99"/>
    <w:semiHidden/>
    <w:unhideWhenUsed/>
    <w:rsid w:val="003518A8"/>
  </w:style>
  <w:style w:type="numbering" w:customStyle="1" w:styleId="1121231">
    <w:name w:val="リストなし112123"/>
    <w:next w:val="NoList"/>
    <w:uiPriority w:val="99"/>
    <w:semiHidden/>
    <w:unhideWhenUsed/>
    <w:rsid w:val="003518A8"/>
  </w:style>
  <w:style w:type="numbering" w:customStyle="1" w:styleId="1121232">
    <w:name w:val="无列表112123"/>
    <w:next w:val="NoList"/>
    <w:semiHidden/>
    <w:rsid w:val="003518A8"/>
  </w:style>
  <w:style w:type="numbering" w:customStyle="1" w:styleId="NoList212123">
    <w:name w:val="No List212123"/>
    <w:next w:val="NoList"/>
    <w:semiHidden/>
    <w:rsid w:val="003518A8"/>
  </w:style>
  <w:style w:type="numbering" w:customStyle="1" w:styleId="NoList312123">
    <w:name w:val="No List312123"/>
    <w:next w:val="NoList"/>
    <w:uiPriority w:val="99"/>
    <w:semiHidden/>
    <w:rsid w:val="003518A8"/>
  </w:style>
  <w:style w:type="numbering" w:customStyle="1" w:styleId="NoList1112123">
    <w:name w:val="No List1112123"/>
    <w:next w:val="NoList"/>
    <w:uiPriority w:val="99"/>
    <w:semiHidden/>
    <w:unhideWhenUsed/>
    <w:rsid w:val="003518A8"/>
  </w:style>
  <w:style w:type="numbering" w:customStyle="1" w:styleId="1221230">
    <w:name w:val="無清單122123"/>
    <w:next w:val="NoList"/>
    <w:uiPriority w:val="99"/>
    <w:semiHidden/>
    <w:unhideWhenUsed/>
    <w:rsid w:val="003518A8"/>
  </w:style>
  <w:style w:type="numbering" w:customStyle="1" w:styleId="1112123">
    <w:name w:val="無清單1112123"/>
    <w:next w:val="NoList"/>
    <w:uiPriority w:val="99"/>
    <w:semiHidden/>
    <w:unhideWhenUsed/>
    <w:rsid w:val="003518A8"/>
  </w:style>
  <w:style w:type="table" w:customStyle="1" w:styleId="1154">
    <w:name w:val="网格型11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518A8"/>
  </w:style>
  <w:style w:type="table" w:customStyle="1" w:styleId="2151">
    <w:name w:val="网格型21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518A8"/>
  </w:style>
  <w:style w:type="numbering" w:customStyle="1" w:styleId="NoList113112">
    <w:name w:val="No List113112"/>
    <w:next w:val="NoList"/>
    <w:uiPriority w:val="99"/>
    <w:semiHidden/>
    <w:unhideWhenUsed/>
    <w:rsid w:val="003518A8"/>
  </w:style>
  <w:style w:type="numbering" w:customStyle="1" w:styleId="NoList41113">
    <w:name w:val="No List41113"/>
    <w:next w:val="NoList"/>
    <w:uiPriority w:val="99"/>
    <w:semiHidden/>
    <w:unhideWhenUsed/>
    <w:rsid w:val="003518A8"/>
  </w:style>
  <w:style w:type="table" w:customStyle="1" w:styleId="TableGrid11215">
    <w:name w:val="Table Grid1121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518A8"/>
  </w:style>
  <w:style w:type="numbering" w:customStyle="1" w:styleId="NoList1211114">
    <w:name w:val="No List1211114"/>
    <w:next w:val="NoList"/>
    <w:uiPriority w:val="99"/>
    <w:semiHidden/>
    <w:unhideWhenUsed/>
    <w:rsid w:val="003518A8"/>
  </w:style>
  <w:style w:type="numbering" w:customStyle="1" w:styleId="11111140">
    <w:name w:val="リストなし1111114"/>
    <w:next w:val="NoList"/>
    <w:uiPriority w:val="99"/>
    <w:semiHidden/>
    <w:unhideWhenUsed/>
    <w:rsid w:val="003518A8"/>
  </w:style>
  <w:style w:type="numbering" w:customStyle="1" w:styleId="11111141">
    <w:name w:val="无列表1111114"/>
    <w:next w:val="NoList"/>
    <w:semiHidden/>
    <w:rsid w:val="003518A8"/>
  </w:style>
  <w:style w:type="numbering" w:customStyle="1" w:styleId="NoList2111114">
    <w:name w:val="No List2111114"/>
    <w:next w:val="NoList"/>
    <w:semiHidden/>
    <w:rsid w:val="003518A8"/>
  </w:style>
  <w:style w:type="numbering" w:customStyle="1" w:styleId="NoList3111114">
    <w:name w:val="No List3111114"/>
    <w:next w:val="NoList"/>
    <w:uiPriority w:val="99"/>
    <w:semiHidden/>
    <w:rsid w:val="003518A8"/>
  </w:style>
  <w:style w:type="numbering" w:customStyle="1" w:styleId="NoList11111114">
    <w:name w:val="No List11111114"/>
    <w:next w:val="NoList"/>
    <w:uiPriority w:val="99"/>
    <w:semiHidden/>
    <w:unhideWhenUsed/>
    <w:rsid w:val="003518A8"/>
  </w:style>
  <w:style w:type="numbering" w:customStyle="1" w:styleId="1211114">
    <w:name w:val="無清單1211114"/>
    <w:next w:val="NoList"/>
    <w:uiPriority w:val="99"/>
    <w:semiHidden/>
    <w:unhideWhenUsed/>
    <w:rsid w:val="003518A8"/>
  </w:style>
  <w:style w:type="numbering" w:customStyle="1" w:styleId="11111114">
    <w:name w:val="無清單11111114"/>
    <w:next w:val="NoList"/>
    <w:uiPriority w:val="99"/>
    <w:semiHidden/>
    <w:unhideWhenUsed/>
    <w:rsid w:val="003518A8"/>
  </w:style>
  <w:style w:type="numbering" w:customStyle="1" w:styleId="NoList131113">
    <w:name w:val="No List131113"/>
    <w:next w:val="NoList"/>
    <w:uiPriority w:val="99"/>
    <w:semiHidden/>
    <w:unhideWhenUsed/>
    <w:rsid w:val="003518A8"/>
  </w:style>
  <w:style w:type="numbering" w:customStyle="1" w:styleId="1211132">
    <w:name w:val="リストなし121113"/>
    <w:next w:val="NoList"/>
    <w:uiPriority w:val="99"/>
    <w:semiHidden/>
    <w:unhideWhenUsed/>
    <w:rsid w:val="003518A8"/>
  </w:style>
  <w:style w:type="numbering" w:customStyle="1" w:styleId="1211140">
    <w:name w:val="无列表121114"/>
    <w:next w:val="NoList"/>
    <w:semiHidden/>
    <w:rsid w:val="003518A8"/>
  </w:style>
  <w:style w:type="numbering" w:customStyle="1" w:styleId="NoList221113">
    <w:name w:val="No List221113"/>
    <w:next w:val="NoList"/>
    <w:semiHidden/>
    <w:rsid w:val="003518A8"/>
  </w:style>
  <w:style w:type="numbering" w:customStyle="1" w:styleId="NoList321113">
    <w:name w:val="No List321113"/>
    <w:next w:val="NoList"/>
    <w:uiPriority w:val="99"/>
    <w:semiHidden/>
    <w:rsid w:val="003518A8"/>
  </w:style>
  <w:style w:type="numbering" w:customStyle="1" w:styleId="NoList1121113">
    <w:name w:val="No List1121113"/>
    <w:next w:val="NoList"/>
    <w:uiPriority w:val="99"/>
    <w:semiHidden/>
    <w:unhideWhenUsed/>
    <w:rsid w:val="003518A8"/>
  </w:style>
  <w:style w:type="numbering" w:customStyle="1" w:styleId="1311130">
    <w:name w:val="無清單131113"/>
    <w:next w:val="NoList"/>
    <w:uiPriority w:val="99"/>
    <w:semiHidden/>
    <w:unhideWhenUsed/>
    <w:rsid w:val="003518A8"/>
  </w:style>
  <w:style w:type="numbering" w:customStyle="1" w:styleId="1121113">
    <w:name w:val="無清單1121113"/>
    <w:next w:val="NoList"/>
    <w:uiPriority w:val="99"/>
    <w:semiHidden/>
    <w:unhideWhenUsed/>
    <w:rsid w:val="003518A8"/>
  </w:style>
  <w:style w:type="numbering" w:customStyle="1" w:styleId="211114">
    <w:name w:val="无列表211114"/>
    <w:next w:val="NoList"/>
    <w:uiPriority w:val="99"/>
    <w:semiHidden/>
    <w:unhideWhenUsed/>
    <w:rsid w:val="003518A8"/>
  </w:style>
  <w:style w:type="numbering" w:customStyle="1" w:styleId="NoList1221113">
    <w:name w:val="No List1221113"/>
    <w:next w:val="NoList"/>
    <w:uiPriority w:val="99"/>
    <w:semiHidden/>
    <w:unhideWhenUsed/>
    <w:rsid w:val="003518A8"/>
  </w:style>
  <w:style w:type="numbering" w:customStyle="1" w:styleId="11211130">
    <w:name w:val="リストなし1121113"/>
    <w:next w:val="NoList"/>
    <w:uiPriority w:val="99"/>
    <w:semiHidden/>
    <w:unhideWhenUsed/>
    <w:rsid w:val="003518A8"/>
  </w:style>
  <w:style w:type="numbering" w:customStyle="1" w:styleId="11211131">
    <w:name w:val="无列表1121113"/>
    <w:next w:val="NoList"/>
    <w:semiHidden/>
    <w:rsid w:val="003518A8"/>
  </w:style>
  <w:style w:type="numbering" w:customStyle="1" w:styleId="NoList2121113">
    <w:name w:val="No List2121113"/>
    <w:next w:val="NoList"/>
    <w:semiHidden/>
    <w:rsid w:val="003518A8"/>
  </w:style>
  <w:style w:type="numbering" w:customStyle="1" w:styleId="NoList3121113">
    <w:name w:val="No List3121113"/>
    <w:next w:val="NoList"/>
    <w:uiPriority w:val="99"/>
    <w:semiHidden/>
    <w:rsid w:val="003518A8"/>
  </w:style>
  <w:style w:type="numbering" w:customStyle="1" w:styleId="NoList11121113">
    <w:name w:val="No List11121113"/>
    <w:next w:val="NoList"/>
    <w:uiPriority w:val="99"/>
    <w:semiHidden/>
    <w:unhideWhenUsed/>
    <w:rsid w:val="003518A8"/>
  </w:style>
  <w:style w:type="numbering" w:customStyle="1" w:styleId="1221113">
    <w:name w:val="無清單1221113"/>
    <w:next w:val="NoList"/>
    <w:uiPriority w:val="99"/>
    <w:semiHidden/>
    <w:unhideWhenUsed/>
    <w:rsid w:val="003518A8"/>
  </w:style>
  <w:style w:type="numbering" w:customStyle="1" w:styleId="111211130">
    <w:name w:val="無清單11121113"/>
    <w:next w:val="NoList"/>
    <w:uiPriority w:val="99"/>
    <w:semiHidden/>
    <w:unhideWhenUsed/>
    <w:rsid w:val="003518A8"/>
  </w:style>
  <w:style w:type="numbering" w:customStyle="1" w:styleId="NoList51112">
    <w:name w:val="No List51112"/>
    <w:next w:val="NoList"/>
    <w:uiPriority w:val="99"/>
    <w:semiHidden/>
    <w:unhideWhenUsed/>
    <w:rsid w:val="003518A8"/>
  </w:style>
  <w:style w:type="numbering" w:customStyle="1" w:styleId="NoList6112">
    <w:name w:val="No List6112"/>
    <w:next w:val="NoList"/>
    <w:uiPriority w:val="99"/>
    <w:semiHidden/>
    <w:unhideWhenUsed/>
    <w:rsid w:val="003518A8"/>
  </w:style>
  <w:style w:type="numbering" w:customStyle="1" w:styleId="NoList14112">
    <w:name w:val="No List14112"/>
    <w:next w:val="NoList"/>
    <w:uiPriority w:val="99"/>
    <w:semiHidden/>
    <w:unhideWhenUsed/>
    <w:rsid w:val="003518A8"/>
  </w:style>
  <w:style w:type="numbering" w:customStyle="1" w:styleId="131122">
    <w:name w:val="リストなし13112"/>
    <w:next w:val="NoList"/>
    <w:uiPriority w:val="99"/>
    <w:semiHidden/>
    <w:unhideWhenUsed/>
    <w:rsid w:val="003518A8"/>
  </w:style>
  <w:style w:type="numbering" w:customStyle="1" w:styleId="NoList23112">
    <w:name w:val="No List23112"/>
    <w:next w:val="NoList"/>
    <w:semiHidden/>
    <w:rsid w:val="003518A8"/>
  </w:style>
  <w:style w:type="numbering" w:customStyle="1" w:styleId="NoList33112">
    <w:name w:val="No List33112"/>
    <w:next w:val="NoList"/>
    <w:uiPriority w:val="99"/>
    <w:semiHidden/>
    <w:rsid w:val="003518A8"/>
  </w:style>
  <w:style w:type="numbering" w:customStyle="1" w:styleId="NoList11412">
    <w:name w:val="No List11412"/>
    <w:next w:val="NoList"/>
    <w:uiPriority w:val="99"/>
    <w:semiHidden/>
    <w:unhideWhenUsed/>
    <w:rsid w:val="003518A8"/>
  </w:style>
  <w:style w:type="numbering" w:customStyle="1" w:styleId="141120">
    <w:name w:val="無清單14112"/>
    <w:next w:val="NoList"/>
    <w:uiPriority w:val="99"/>
    <w:semiHidden/>
    <w:unhideWhenUsed/>
    <w:rsid w:val="003518A8"/>
  </w:style>
  <w:style w:type="numbering" w:customStyle="1" w:styleId="1131120">
    <w:name w:val="無清單113112"/>
    <w:next w:val="NoList"/>
    <w:uiPriority w:val="99"/>
    <w:semiHidden/>
    <w:unhideWhenUsed/>
    <w:rsid w:val="003518A8"/>
  </w:style>
  <w:style w:type="numbering" w:customStyle="1" w:styleId="NoList4212">
    <w:name w:val="No List4212"/>
    <w:next w:val="NoList"/>
    <w:uiPriority w:val="99"/>
    <w:semiHidden/>
    <w:unhideWhenUsed/>
    <w:rsid w:val="003518A8"/>
  </w:style>
  <w:style w:type="numbering" w:customStyle="1" w:styleId="NoList123112">
    <w:name w:val="No List123112"/>
    <w:next w:val="NoList"/>
    <w:uiPriority w:val="99"/>
    <w:semiHidden/>
    <w:unhideWhenUsed/>
    <w:rsid w:val="003518A8"/>
  </w:style>
  <w:style w:type="numbering" w:customStyle="1" w:styleId="1131121">
    <w:name w:val="リストなし113112"/>
    <w:next w:val="NoList"/>
    <w:uiPriority w:val="99"/>
    <w:semiHidden/>
    <w:unhideWhenUsed/>
    <w:rsid w:val="003518A8"/>
  </w:style>
  <w:style w:type="numbering" w:customStyle="1" w:styleId="1131122">
    <w:name w:val="无列表113112"/>
    <w:next w:val="NoList"/>
    <w:semiHidden/>
    <w:rsid w:val="003518A8"/>
  </w:style>
  <w:style w:type="numbering" w:customStyle="1" w:styleId="NoList213112">
    <w:name w:val="No List213112"/>
    <w:next w:val="NoList"/>
    <w:semiHidden/>
    <w:rsid w:val="003518A8"/>
  </w:style>
  <w:style w:type="numbering" w:customStyle="1" w:styleId="NoList313112">
    <w:name w:val="No List313112"/>
    <w:next w:val="NoList"/>
    <w:uiPriority w:val="99"/>
    <w:semiHidden/>
    <w:rsid w:val="003518A8"/>
  </w:style>
  <w:style w:type="numbering" w:customStyle="1" w:styleId="NoList1113112">
    <w:name w:val="No List1113112"/>
    <w:next w:val="NoList"/>
    <w:uiPriority w:val="99"/>
    <w:semiHidden/>
    <w:unhideWhenUsed/>
    <w:rsid w:val="003518A8"/>
  </w:style>
  <w:style w:type="numbering" w:customStyle="1" w:styleId="1231120">
    <w:name w:val="無清單123112"/>
    <w:next w:val="NoList"/>
    <w:uiPriority w:val="99"/>
    <w:semiHidden/>
    <w:unhideWhenUsed/>
    <w:rsid w:val="003518A8"/>
  </w:style>
  <w:style w:type="numbering" w:customStyle="1" w:styleId="11131120">
    <w:name w:val="無清單1113112"/>
    <w:next w:val="NoList"/>
    <w:uiPriority w:val="99"/>
    <w:semiHidden/>
    <w:unhideWhenUsed/>
    <w:rsid w:val="003518A8"/>
  </w:style>
  <w:style w:type="numbering" w:customStyle="1" w:styleId="NoList121212">
    <w:name w:val="No List121212"/>
    <w:next w:val="NoList"/>
    <w:uiPriority w:val="99"/>
    <w:semiHidden/>
    <w:unhideWhenUsed/>
    <w:rsid w:val="003518A8"/>
  </w:style>
  <w:style w:type="numbering" w:customStyle="1" w:styleId="1112124">
    <w:name w:val="リストなし111212"/>
    <w:next w:val="NoList"/>
    <w:uiPriority w:val="99"/>
    <w:semiHidden/>
    <w:unhideWhenUsed/>
    <w:rsid w:val="003518A8"/>
  </w:style>
  <w:style w:type="numbering" w:customStyle="1" w:styleId="1112125">
    <w:name w:val="无列表111212"/>
    <w:next w:val="NoList"/>
    <w:semiHidden/>
    <w:rsid w:val="003518A8"/>
  </w:style>
  <w:style w:type="numbering" w:customStyle="1" w:styleId="NoList211212">
    <w:name w:val="No List211212"/>
    <w:next w:val="NoList"/>
    <w:semiHidden/>
    <w:rsid w:val="003518A8"/>
  </w:style>
  <w:style w:type="numbering" w:customStyle="1" w:styleId="NoList311212">
    <w:name w:val="No List311212"/>
    <w:next w:val="NoList"/>
    <w:uiPriority w:val="99"/>
    <w:semiHidden/>
    <w:rsid w:val="003518A8"/>
  </w:style>
  <w:style w:type="numbering" w:customStyle="1" w:styleId="NoList1111212">
    <w:name w:val="No List1111212"/>
    <w:next w:val="NoList"/>
    <w:uiPriority w:val="99"/>
    <w:semiHidden/>
    <w:unhideWhenUsed/>
    <w:rsid w:val="003518A8"/>
  </w:style>
  <w:style w:type="numbering" w:customStyle="1" w:styleId="1212120">
    <w:name w:val="無清單121212"/>
    <w:next w:val="NoList"/>
    <w:uiPriority w:val="99"/>
    <w:semiHidden/>
    <w:unhideWhenUsed/>
    <w:rsid w:val="003518A8"/>
  </w:style>
  <w:style w:type="numbering" w:customStyle="1" w:styleId="11112120">
    <w:name w:val="無清單1111212"/>
    <w:next w:val="NoList"/>
    <w:uiPriority w:val="99"/>
    <w:semiHidden/>
    <w:unhideWhenUsed/>
    <w:rsid w:val="003518A8"/>
  </w:style>
  <w:style w:type="numbering" w:customStyle="1" w:styleId="NoList5212">
    <w:name w:val="No List5212"/>
    <w:next w:val="NoList"/>
    <w:uiPriority w:val="99"/>
    <w:semiHidden/>
    <w:unhideWhenUsed/>
    <w:rsid w:val="003518A8"/>
  </w:style>
  <w:style w:type="numbering" w:customStyle="1" w:styleId="NoList13212">
    <w:name w:val="No List13212"/>
    <w:next w:val="NoList"/>
    <w:uiPriority w:val="99"/>
    <w:semiHidden/>
    <w:unhideWhenUsed/>
    <w:rsid w:val="003518A8"/>
  </w:style>
  <w:style w:type="numbering" w:customStyle="1" w:styleId="122124">
    <w:name w:val="リストなし12212"/>
    <w:next w:val="NoList"/>
    <w:uiPriority w:val="99"/>
    <w:semiHidden/>
    <w:unhideWhenUsed/>
    <w:rsid w:val="003518A8"/>
  </w:style>
  <w:style w:type="numbering" w:customStyle="1" w:styleId="122131">
    <w:name w:val="无列表12213"/>
    <w:next w:val="NoList"/>
    <w:semiHidden/>
    <w:rsid w:val="003518A8"/>
  </w:style>
  <w:style w:type="numbering" w:customStyle="1" w:styleId="NoList22212">
    <w:name w:val="No List22212"/>
    <w:next w:val="NoList"/>
    <w:semiHidden/>
    <w:rsid w:val="003518A8"/>
  </w:style>
  <w:style w:type="numbering" w:customStyle="1" w:styleId="NoList32212">
    <w:name w:val="No List32212"/>
    <w:next w:val="NoList"/>
    <w:uiPriority w:val="99"/>
    <w:semiHidden/>
    <w:rsid w:val="003518A8"/>
  </w:style>
  <w:style w:type="numbering" w:customStyle="1" w:styleId="NoList112212">
    <w:name w:val="No List112212"/>
    <w:next w:val="NoList"/>
    <w:uiPriority w:val="99"/>
    <w:semiHidden/>
    <w:unhideWhenUsed/>
    <w:rsid w:val="003518A8"/>
  </w:style>
  <w:style w:type="numbering" w:customStyle="1" w:styleId="132120">
    <w:name w:val="無清單13212"/>
    <w:next w:val="NoList"/>
    <w:uiPriority w:val="99"/>
    <w:semiHidden/>
    <w:unhideWhenUsed/>
    <w:rsid w:val="003518A8"/>
  </w:style>
  <w:style w:type="numbering" w:customStyle="1" w:styleId="1122120">
    <w:name w:val="無清單112212"/>
    <w:next w:val="NoList"/>
    <w:uiPriority w:val="99"/>
    <w:semiHidden/>
    <w:unhideWhenUsed/>
    <w:rsid w:val="003518A8"/>
  </w:style>
  <w:style w:type="numbering" w:customStyle="1" w:styleId="21212">
    <w:name w:val="无列表21212"/>
    <w:next w:val="NoList"/>
    <w:uiPriority w:val="99"/>
    <w:semiHidden/>
    <w:unhideWhenUsed/>
    <w:rsid w:val="003518A8"/>
  </w:style>
  <w:style w:type="numbering" w:customStyle="1" w:styleId="NoList1112212">
    <w:name w:val="No List1112212"/>
    <w:next w:val="NoList"/>
    <w:uiPriority w:val="99"/>
    <w:semiHidden/>
    <w:unhideWhenUsed/>
    <w:rsid w:val="003518A8"/>
  </w:style>
  <w:style w:type="numbering" w:customStyle="1" w:styleId="NoList712">
    <w:name w:val="No List712"/>
    <w:next w:val="NoList"/>
    <w:uiPriority w:val="99"/>
    <w:semiHidden/>
    <w:unhideWhenUsed/>
    <w:rsid w:val="003518A8"/>
  </w:style>
  <w:style w:type="table" w:customStyle="1" w:styleId="TableGrid813">
    <w:name w:val="Table Grid8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518A8"/>
  </w:style>
  <w:style w:type="numbering" w:customStyle="1" w:styleId="14121">
    <w:name w:val="リストなし1412"/>
    <w:next w:val="NoList"/>
    <w:uiPriority w:val="99"/>
    <w:semiHidden/>
    <w:unhideWhenUsed/>
    <w:rsid w:val="003518A8"/>
  </w:style>
  <w:style w:type="table" w:customStyle="1" w:styleId="TableGrid1413">
    <w:name w:val="Table Grid1413"/>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518A8"/>
  </w:style>
  <w:style w:type="table" w:customStyle="1" w:styleId="3413">
    <w:name w:val="网格型3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518A8"/>
  </w:style>
  <w:style w:type="numbering" w:customStyle="1" w:styleId="NoList3412">
    <w:name w:val="No List3412"/>
    <w:next w:val="NoList"/>
    <w:uiPriority w:val="99"/>
    <w:semiHidden/>
    <w:rsid w:val="003518A8"/>
  </w:style>
  <w:style w:type="table" w:customStyle="1" w:styleId="TableGrid4413">
    <w:name w:val="Table Grid44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518A8"/>
  </w:style>
  <w:style w:type="numbering" w:customStyle="1" w:styleId="15120">
    <w:name w:val="無清單1512"/>
    <w:next w:val="NoList"/>
    <w:uiPriority w:val="99"/>
    <w:semiHidden/>
    <w:unhideWhenUsed/>
    <w:rsid w:val="003518A8"/>
  </w:style>
  <w:style w:type="numbering" w:customStyle="1" w:styleId="114120">
    <w:name w:val="無清單11412"/>
    <w:next w:val="NoList"/>
    <w:uiPriority w:val="99"/>
    <w:semiHidden/>
    <w:unhideWhenUsed/>
    <w:rsid w:val="003518A8"/>
  </w:style>
  <w:style w:type="table" w:customStyle="1" w:styleId="14131">
    <w:name w:val="表格格線14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518A8"/>
  </w:style>
  <w:style w:type="table" w:customStyle="1" w:styleId="TableGrid5213">
    <w:name w:val="Table Grid52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518A8"/>
  </w:style>
  <w:style w:type="numbering" w:customStyle="1" w:styleId="114121">
    <w:name w:val="リストなし11412"/>
    <w:next w:val="NoList"/>
    <w:uiPriority w:val="99"/>
    <w:semiHidden/>
    <w:unhideWhenUsed/>
    <w:rsid w:val="003518A8"/>
  </w:style>
  <w:style w:type="table" w:customStyle="1" w:styleId="TableGrid11313">
    <w:name w:val="Table Grid1131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518A8"/>
  </w:style>
  <w:style w:type="table" w:customStyle="1" w:styleId="31213">
    <w:name w:val="网格型31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518A8"/>
  </w:style>
  <w:style w:type="numbering" w:customStyle="1" w:styleId="NoList31412">
    <w:name w:val="No List31412"/>
    <w:next w:val="NoList"/>
    <w:uiPriority w:val="99"/>
    <w:semiHidden/>
    <w:rsid w:val="003518A8"/>
  </w:style>
  <w:style w:type="table" w:customStyle="1" w:styleId="TableGrid41213">
    <w:name w:val="Table Grid412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518A8"/>
  </w:style>
  <w:style w:type="numbering" w:customStyle="1" w:styleId="124120">
    <w:name w:val="無清單12412"/>
    <w:next w:val="NoList"/>
    <w:uiPriority w:val="99"/>
    <w:semiHidden/>
    <w:unhideWhenUsed/>
    <w:rsid w:val="003518A8"/>
  </w:style>
  <w:style w:type="numbering" w:customStyle="1" w:styleId="1114120">
    <w:name w:val="無清單111412"/>
    <w:next w:val="NoList"/>
    <w:uiPriority w:val="99"/>
    <w:semiHidden/>
    <w:unhideWhenUsed/>
    <w:rsid w:val="003518A8"/>
  </w:style>
  <w:style w:type="table" w:customStyle="1" w:styleId="112133">
    <w:name w:val="表格格線112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518A8"/>
  </w:style>
  <w:style w:type="numbering" w:customStyle="1" w:styleId="NoList121312">
    <w:name w:val="No List121312"/>
    <w:next w:val="NoList"/>
    <w:uiPriority w:val="99"/>
    <w:semiHidden/>
    <w:unhideWhenUsed/>
    <w:rsid w:val="003518A8"/>
  </w:style>
  <w:style w:type="numbering" w:customStyle="1" w:styleId="1113121">
    <w:name w:val="リストなし111312"/>
    <w:next w:val="NoList"/>
    <w:uiPriority w:val="99"/>
    <w:semiHidden/>
    <w:unhideWhenUsed/>
    <w:rsid w:val="003518A8"/>
  </w:style>
  <w:style w:type="numbering" w:customStyle="1" w:styleId="1113122">
    <w:name w:val="无列表111312"/>
    <w:next w:val="NoList"/>
    <w:semiHidden/>
    <w:rsid w:val="003518A8"/>
  </w:style>
  <w:style w:type="numbering" w:customStyle="1" w:styleId="NoList211312">
    <w:name w:val="No List211312"/>
    <w:next w:val="NoList"/>
    <w:semiHidden/>
    <w:rsid w:val="003518A8"/>
  </w:style>
  <w:style w:type="numbering" w:customStyle="1" w:styleId="NoList311312">
    <w:name w:val="No List311312"/>
    <w:next w:val="NoList"/>
    <w:uiPriority w:val="99"/>
    <w:semiHidden/>
    <w:rsid w:val="003518A8"/>
  </w:style>
  <w:style w:type="numbering" w:customStyle="1" w:styleId="NoList1111312">
    <w:name w:val="No List1111312"/>
    <w:next w:val="NoList"/>
    <w:uiPriority w:val="99"/>
    <w:semiHidden/>
    <w:unhideWhenUsed/>
    <w:rsid w:val="003518A8"/>
  </w:style>
  <w:style w:type="numbering" w:customStyle="1" w:styleId="121312">
    <w:name w:val="無清單121312"/>
    <w:next w:val="NoList"/>
    <w:uiPriority w:val="99"/>
    <w:semiHidden/>
    <w:unhideWhenUsed/>
    <w:rsid w:val="003518A8"/>
  </w:style>
  <w:style w:type="numbering" w:customStyle="1" w:styleId="1111312">
    <w:name w:val="無清單1111312"/>
    <w:next w:val="NoList"/>
    <w:uiPriority w:val="99"/>
    <w:semiHidden/>
    <w:unhideWhenUsed/>
    <w:rsid w:val="003518A8"/>
  </w:style>
  <w:style w:type="numbering" w:customStyle="1" w:styleId="NoList5312">
    <w:name w:val="No List5312"/>
    <w:next w:val="NoList"/>
    <w:uiPriority w:val="99"/>
    <w:semiHidden/>
    <w:unhideWhenUsed/>
    <w:rsid w:val="003518A8"/>
  </w:style>
  <w:style w:type="table" w:customStyle="1" w:styleId="TableGrid6213">
    <w:name w:val="Table Grid62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518A8"/>
  </w:style>
  <w:style w:type="numbering" w:customStyle="1" w:styleId="123121">
    <w:name w:val="リストなし12312"/>
    <w:next w:val="NoList"/>
    <w:uiPriority w:val="99"/>
    <w:semiHidden/>
    <w:unhideWhenUsed/>
    <w:rsid w:val="003518A8"/>
  </w:style>
  <w:style w:type="table" w:customStyle="1" w:styleId="TableGrid12213">
    <w:name w:val="Table Grid1221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518A8"/>
  </w:style>
  <w:style w:type="table" w:customStyle="1" w:styleId="32213">
    <w:name w:val="网格型32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518A8"/>
  </w:style>
  <w:style w:type="numbering" w:customStyle="1" w:styleId="NoList32312">
    <w:name w:val="No List32312"/>
    <w:next w:val="NoList"/>
    <w:uiPriority w:val="99"/>
    <w:semiHidden/>
    <w:rsid w:val="003518A8"/>
  </w:style>
  <w:style w:type="table" w:customStyle="1" w:styleId="TableGrid42213">
    <w:name w:val="Table Grid422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518A8"/>
  </w:style>
  <w:style w:type="numbering" w:customStyle="1" w:styleId="13312">
    <w:name w:val="無清單13312"/>
    <w:next w:val="NoList"/>
    <w:uiPriority w:val="99"/>
    <w:semiHidden/>
    <w:unhideWhenUsed/>
    <w:rsid w:val="003518A8"/>
  </w:style>
  <w:style w:type="numbering" w:customStyle="1" w:styleId="1123120">
    <w:name w:val="無清單112312"/>
    <w:next w:val="NoList"/>
    <w:uiPriority w:val="99"/>
    <w:semiHidden/>
    <w:unhideWhenUsed/>
    <w:rsid w:val="003518A8"/>
  </w:style>
  <w:style w:type="table" w:customStyle="1" w:styleId="122132">
    <w:name w:val="表格格線122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518A8"/>
  </w:style>
  <w:style w:type="numbering" w:customStyle="1" w:styleId="NoList122212">
    <w:name w:val="No List122212"/>
    <w:next w:val="NoList"/>
    <w:uiPriority w:val="99"/>
    <w:semiHidden/>
    <w:unhideWhenUsed/>
    <w:rsid w:val="003518A8"/>
  </w:style>
  <w:style w:type="numbering" w:customStyle="1" w:styleId="1122121">
    <w:name w:val="リストなし112212"/>
    <w:next w:val="NoList"/>
    <w:uiPriority w:val="99"/>
    <w:semiHidden/>
    <w:unhideWhenUsed/>
    <w:rsid w:val="003518A8"/>
  </w:style>
  <w:style w:type="numbering" w:customStyle="1" w:styleId="1122122">
    <w:name w:val="无列表112212"/>
    <w:next w:val="NoList"/>
    <w:semiHidden/>
    <w:rsid w:val="003518A8"/>
  </w:style>
  <w:style w:type="numbering" w:customStyle="1" w:styleId="NoList212212">
    <w:name w:val="No List212212"/>
    <w:next w:val="NoList"/>
    <w:semiHidden/>
    <w:rsid w:val="003518A8"/>
  </w:style>
  <w:style w:type="numbering" w:customStyle="1" w:styleId="NoList312212">
    <w:name w:val="No List312212"/>
    <w:next w:val="NoList"/>
    <w:uiPriority w:val="99"/>
    <w:semiHidden/>
    <w:rsid w:val="003518A8"/>
  </w:style>
  <w:style w:type="numbering" w:customStyle="1" w:styleId="NoList1112312">
    <w:name w:val="No List1112312"/>
    <w:next w:val="NoList"/>
    <w:uiPriority w:val="99"/>
    <w:semiHidden/>
    <w:unhideWhenUsed/>
    <w:rsid w:val="003518A8"/>
  </w:style>
  <w:style w:type="numbering" w:customStyle="1" w:styleId="1222120">
    <w:name w:val="無清單122212"/>
    <w:next w:val="NoList"/>
    <w:uiPriority w:val="99"/>
    <w:semiHidden/>
    <w:unhideWhenUsed/>
    <w:rsid w:val="003518A8"/>
  </w:style>
  <w:style w:type="numbering" w:customStyle="1" w:styleId="1112212">
    <w:name w:val="無清單1112212"/>
    <w:next w:val="NoList"/>
    <w:uiPriority w:val="99"/>
    <w:semiHidden/>
    <w:unhideWhenUsed/>
    <w:rsid w:val="003518A8"/>
  </w:style>
  <w:style w:type="numbering" w:customStyle="1" w:styleId="420">
    <w:name w:val="无列表42"/>
    <w:next w:val="NoList"/>
    <w:uiPriority w:val="99"/>
    <w:semiHidden/>
    <w:unhideWhenUsed/>
    <w:rsid w:val="003518A8"/>
  </w:style>
  <w:style w:type="table" w:customStyle="1" w:styleId="53">
    <w:name w:val="网格型5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518A8"/>
  </w:style>
  <w:style w:type="numbering" w:customStyle="1" w:styleId="131221">
    <w:name w:val="无列表13122"/>
    <w:next w:val="NoList"/>
    <w:semiHidden/>
    <w:rsid w:val="003518A8"/>
  </w:style>
  <w:style w:type="numbering" w:customStyle="1" w:styleId="NoList41122">
    <w:name w:val="No List41122"/>
    <w:next w:val="NoList"/>
    <w:uiPriority w:val="99"/>
    <w:semiHidden/>
    <w:unhideWhenUsed/>
    <w:rsid w:val="003518A8"/>
  </w:style>
  <w:style w:type="numbering" w:customStyle="1" w:styleId="22122">
    <w:name w:val="无列表22122"/>
    <w:next w:val="NoList"/>
    <w:uiPriority w:val="99"/>
    <w:semiHidden/>
    <w:unhideWhenUsed/>
    <w:rsid w:val="003518A8"/>
  </w:style>
  <w:style w:type="numbering" w:customStyle="1" w:styleId="NoList1211122">
    <w:name w:val="No List1211122"/>
    <w:next w:val="NoList"/>
    <w:uiPriority w:val="99"/>
    <w:semiHidden/>
    <w:unhideWhenUsed/>
    <w:rsid w:val="003518A8"/>
  </w:style>
  <w:style w:type="numbering" w:customStyle="1" w:styleId="11111221">
    <w:name w:val="リストなし1111122"/>
    <w:next w:val="NoList"/>
    <w:uiPriority w:val="99"/>
    <w:semiHidden/>
    <w:unhideWhenUsed/>
    <w:rsid w:val="003518A8"/>
  </w:style>
  <w:style w:type="numbering" w:customStyle="1" w:styleId="11111222">
    <w:name w:val="无列表1111122"/>
    <w:next w:val="NoList"/>
    <w:semiHidden/>
    <w:rsid w:val="003518A8"/>
  </w:style>
  <w:style w:type="numbering" w:customStyle="1" w:styleId="NoList2111122">
    <w:name w:val="No List2111122"/>
    <w:next w:val="NoList"/>
    <w:semiHidden/>
    <w:rsid w:val="003518A8"/>
  </w:style>
  <w:style w:type="numbering" w:customStyle="1" w:styleId="NoList3111122">
    <w:name w:val="No List3111122"/>
    <w:next w:val="NoList"/>
    <w:uiPriority w:val="99"/>
    <w:semiHidden/>
    <w:rsid w:val="003518A8"/>
  </w:style>
  <w:style w:type="numbering" w:customStyle="1" w:styleId="NoList11111122">
    <w:name w:val="No List11111122"/>
    <w:next w:val="NoList"/>
    <w:uiPriority w:val="99"/>
    <w:semiHidden/>
    <w:unhideWhenUsed/>
    <w:rsid w:val="003518A8"/>
  </w:style>
  <w:style w:type="numbering" w:customStyle="1" w:styleId="12111220">
    <w:name w:val="無清單1211122"/>
    <w:next w:val="NoList"/>
    <w:uiPriority w:val="99"/>
    <w:semiHidden/>
    <w:unhideWhenUsed/>
    <w:rsid w:val="003518A8"/>
  </w:style>
  <w:style w:type="numbering" w:customStyle="1" w:styleId="111111220">
    <w:name w:val="無清單11111122"/>
    <w:next w:val="NoList"/>
    <w:uiPriority w:val="99"/>
    <w:semiHidden/>
    <w:unhideWhenUsed/>
    <w:rsid w:val="003518A8"/>
  </w:style>
  <w:style w:type="numbering" w:customStyle="1" w:styleId="NoList131122">
    <w:name w:val="No List131122"/>
    <w:next w:val="NoList"/>
    <w:uiPriority w:val="99"/>
    <w:semiHidden/>
    <w:unhideWhenUsed/>
    <w:rsid w:val="003518A8"/>
  </w:style>
  <w:style w:type="numbering" w:customStyle="1" w:styleId="1211221">
    <w:name w:val="リストなし121122"/>
    <w:next w:val="NoList"/>
    <w:uiPriority w:val="99"/>
    <w:semiHidden/>
    <w:unhideWhenUsed/>
    <w:rsid w:val="003518A8"/>
  </w:style>
  <w:style w:type="numbering" w:customStyle="1" w:styleId="1211222">
    <w:name w:val="无列表121122"/>
    <w:next w:val="NoList"/>
    <w:semiHidden/>
    <w:rsid w:val="003518A8"/>
  </w:style>
  <w:style w:type="numbering" w:customStyle="1" w:styleId="NoList221122">
    <w:name w:val="No List221122"/>
    <w:next w:val="NoList"/>
    <w:semiHidden/>
    <w:rsid w:val="003518A8"/>
  </w:style>
  <w:style w:type="numbering" w:customStyle="1" w:styleId="NoList321122">
    <w:name w:val="No List321122"/>
    <w:next w:val="NoList"/>
    <w:uiPriority w:val="99"/>
    <w:semiHidden/>
    <w:rsid w:val="003518A8"/>
  </w:style>
  <w:style w:type="numbering" w:customStyle="1" w:styleId="NoList1121122">
    <w:name w:val="No List1121122"/>
    <w:next w:val="NoList"/>
    <w:uiPriority w:val="99"/>
    <w:semiHidden/>
    <w:unhideWhenUsed/>
    <w:rsid w:val="003518A8"/>
  </w:style>
  <w:style w:type="numbering" w:customStyle="1" w:styleId="1311220">
    <w:name w:val="無清單131122"/>
    <w:next w:val="NoList"/>
    <w:uiPriority w:val="99"/>
    <w:semiHidden/>
    <w:unhideWhenUsed/>
    <w:rsid w:val="003518A8"/>
  </w:style>
  <w:style w:type="numbering" w:customStyle="1" w:styleId="11211220">
    <w:name w:val="無清單1121122"/>
    <w:next w:val="NoList"/>
    <w:uiPriority w:val="99"/>
    <w:semiHidden/>
    <w:unhideWhenUsed/>
    <w:rsid w:val="003518A8"/>
  </w:style>
  <w:style w:type="numbering" w:customStyle="1" w:styleId="211122">
    <w:name w:val="无列表211122"/>
    <w:next w:val="NoList"/>
    <w:uiPriority w:val="99"/>
    <w:semiHidden/>
    <w:unhideWhenUsed/>
    <w:rsid w:val="003518A8"/>
  </w:style>
  <w:style w:type="numbering" w:customStyle="1" w:styleId="NoList1221122">
    <w:name w:val="No List1221122"/>
    <w:next w:val="NoList"/>
    <w:uiPriority w:val="99"/>
    <w:semiHidden/>
    <w:unhideWhenUsed/>
    <w:rsid w:val="003518A8"/>
  </w:style>
  <w:style w:type="numbering" w:customStyle="1" w:styleId="11211221">
    <w:name w:val="リストなし1121122"/>
    <w:next w:val="NoList"/>
    <w:uiPriority w:val="99"/>
    <w:semiHidden/>
    <w:unhideWhenUsed/>
    <w:rsid w:val="003518A8"/>
  </w:style>
  <w:style w:type="numbering" w:customStyle="1" w:styleId="11211222">
    <w:name w:val="无列表1121122"/>
    <w:next w:val="NoList"/>
    <w:semiHidden/>
    <w:rsid w:val="003518A8"/>
  </w:style>
  <w:style w:type="numbering" w:customStyle="1" w:styleId="NoList2121122">
    <w:name w:val="No List2121122"/>
    <w:next w:val="NoList"/>
    <w:semiHidden/>
    <w:rsid w:val="003518A8"/>
  </w:style>
  <w:style w:type="numbering" w:customStyle="1" w:styleId="NoList3121122">
    <w:name w:val="No List3121122"/>
    <w:next w:val="NoList"/>
    <w:uiPriority w:val="99"/>
    <w:semiHidden/>
    <w:rsid w:val="003518A8"/>
  </w:style>
  <w:style w:type="numbering" w:customStyle="1" w:styleId="NoList11121122">
    <w:name w:val="No List11121122"/>
    <w:next w:val="NoList"/>
    <w:uiPriority w:val="99"/>
    <w:semiHidden/>
    <w:unhideWhenUsed/>
    <w:rsid w:val="003518A8"/>
  </w:style>
  <w:style w:type="numbering" w:customStyle="1" w:styleId="1221122">
    <w:name w:val="無清單1221122"/>
    <w:next w:val="NoList"/>
    <w:uiPriority w:val="99"/>
    <w:semiHidden/>
    <w:unhideWhenUsed/>
    <w:rsid w:val="003518A8"/>
  </w:style>
  <w:style w:type="numbering" w:customStyle="1" w:styleId="11121122">
    <w:name w:val="無清單11121122"/>
    <w:next w:val="NoList"/>
    <w:uiPriority w:val="99"/>
    <w:semiHidden/>
    <w:unhideWhenUsed/>
    <w:rsid w:val="003518A8"/>
  </w:style>
  <w:style w:type="numbering" w:customStyle="1" w:styleId="122221">
    <w:name w:val="无列表12222"/>
    <w:next w:val="NoList"/>
    <w:semiHidden/>
    <w:rsid w:val="003518A8"/>
  </w:style>
  <w:style w:type="table" w:customStyle="1" w:styleId="TableGrid11224">
    <w:name w:val="Table Grid11224"/>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518A8"/>
  </w:style>
  <w:style w:type="numbering" w:customStyle="1" w:styleId="111111121">
    <w:name w:val="リストなし11111112"/>
    <w:next w:val="NoList"/>
    <w:uiPriority w:val="99"/>
    <w:semiHidden/>
    <w:unhideWhenUsed/>
    <w:rsid w:val="003518A8"/>
  </w:style>
  <w:style w:type="numbering" w:customStyle="1" w:styleId="111111122">
    <w:name w:val="无列表11111112"/>
    <w:next w:val="NoList"/>
    <w:semiHidden/>
    <w:rsid w:val="003518A8"/>
  </w:style>
  <w:style w:type="numbering" w:customStyle="1" w:styleId="NoList21111112">
    <w:name w:val="No List21111112"/>
    <w:next w:val="NoList"/>
    <w:semiHidden/>
    <w:rsid w:val="003518A8"/>
  </w:style>
  <w:style w:type="numbering" w:customStyle="1" w:styleId="NoList31111112">
    <w:name w:val="No List31111112"/>
    <w:next w:val="NoList"/>
    <w:uiPriority w:val="99"/>
    <w:semiHidden/>
    <w:rsid w:val="003518A8"/>
  </w:style>
  <w:style w:type="numbering" w:customStyle="1" w:styleId="NoList111111112">
    <w:name w:val="No List111111112"/>
    <w:next w:val="NoList"/>
    <w:uiPriority w:val="99"/>
    <w:semiHidden/>
    <w:unhideWhenUsed/>
    <w:rsid w:val="003518A8"/>
  </w:style>
  <w:style w:type="numbering" w:customStyle="1" w:styleId="121111120">
    <w:name w:val="無清單12111112"/>
    <w:next w:val="NoList"/>
    <w:uiPriority w:val="99"/>
    <w:semiHidden/>
    <w:unhideWhenUsed/>
    <w:rsid w:val="003518A8"/>
  </w:style>
  <w:style w:type="numbering" w:customStyle="1" w:styleId="1111111120">
    <w:name w:val="無清單111111112"/>
    <w:next w:val="NoList"/>
    <w:uiPriority w:val="99"/>
    <w:semiHidden/>
    <w:unhideWhenUsed/>
    <w:rsid w:val="003518A8"/>
  </w:style>
  <w:style w:type="numbering" w:customStyle="1" w:styleId="12111121">
    <w:name w:val="无列表1211112"/>
    <w:next w:val="NoList"/>
    <w:semiHidden/>
    <w:rsid w:val="003518A8"/>
  </w:style>
  <w:style w:type="numbering" w:customStyle="1" w:styleId="2111112">
    <w:name w:val="无列表2111112"/>
    <w:next w:val="NoList"/>
    <w:uiPriority w:val="99"/>
    <w:semiHidden/>
    <w:unhideWhenUsed/>
    <w:rsid w:val="003518A8"/>
  </w:style>
  <w:style w:type="numbering" w:customStyle="1" w:styleId="NoList171">
    <w:name w:val="No List171"/>
    <w:next w:val="NoList"/>
    <w:uiPriority w:val="99"/>
    <w:semiHidden/>
    <w:unhideWhenUsed/>
    <w:rsid w:val="003518A8"/>
  </w:style>
  <w:style w:type="numbering" w:customStyle="1" w:styleId="1611">
    <w:name w:val="リストなし161"/>
    <w:next w:val="NoList"/>
    <w:uiPriority w:val="99"/>
    <w:semiHidden/>
    <w:unhideWhenUsed/>
    <w:rsid w:val="003518A8"/>
  </w:style>
  <w:style w:type="table" w:customStyle="1" w:styleId="TableGrid161">
    <w:name w:val="Table Grid16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518A8"/>
  </w:style>
  <w:style w:type="table" w:customStyle="1" w:styleId="361">
    <w:name w:val="网格型36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518A8"/>
  </w:style>
  <w:style w:type="numbering" w:customStyle="1" w:styleId="NoList361">
    <w:name w:val="No List361"/>
    <w:next w:val="NoList"/>
    <w:uiPriority w:val="99"/>
    <w:semiHidden/>
    <w:rsid w:val="003518A8"/>
  </w:style>
  <w:style w:type="table" w:customStyle="1" w:styleId="TableGrid461">
    <w:name w:val="Table Grid46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518A8"/>
  </w:style>
  <w:style w:type="numbering" w:customStyle="1" w:styleId="1710">
    <w:name w:val="無清單171"/>
    <w:next w:val="NoList"/>
    <w:uiPriority w:val="99"/>
    <w:semiHidden/>
    <w:unhideWhenUsed/>
    <w:rsid w:val="003518A8"/>
  </w:style>
  <w:style w:type="numbering" w:customStyle="1" w:styleId="11610">
    <w:name w:val="無清單1161"/>
    <w:next w:val="NoList"/>
    <w:uiPriority w:val="99"/>
    <w:semiHidden/>
    <w:unhideWhenUsed/>
    <w:rsid w:val="003518A8"/>
  </w:style>
  <w:style w:type="table" w:customStyle="1" w:styleId="1613">
    <w:name w:val="表格格線16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518A8"/>
  </w:style>
  <w:style w:type="numbering" w:customStyle="1" w:styleId="251">
    <w:name w:val="无列表251"/>
    <w:next w:val="NoList"/>
    <w:uiPriority w:val="99"/>
    <w:semiHidden/>
    <w:unhideWhenUsed/>
    <w:rsid w:val="003518A8"/>
  </w:style>
  <w:style w:type="numbering" w:customStyle="1" w:styleId="NoList1261">
    <w:name w:val="No List1261"/>
    <w:next w:val="NoList"/>
    <w:uiPriority w:val="99"/>
    <w:semiHidden/>
    <w:unhideWhenUsed/>
    <w:rsid w:val="003518A8"/>
  </w:style>
  <w:style w:type="numbering" w:customStyle="1" w:styleId="11611">
    <w:name w:val="リストなし1161"/>
    <w:next w:val="NoList"/>
    <w:uiPriority w:val="99"/>
    <w:semiHidden/>
    <w:unhideWhenUsed/>
    <w:rsid w:val="003518A8"/>
  </w:style>
  <w:style w:type="numbering" w:customStyle="1" w:styleId="11612">
    <w:name w:val="无列表1161"/>
    <w:next w:val="NoList"/>
    <w:semiHidden/>
    <w:rsid w:val="003518A8"/>
  </w:style>
  <w:style w:type="numbering" w:customStyle="1" w:styleId="NoList2161">
    <w:name w:val="No List2161"/>
    <w:next w:val="NoList"/>
    <w:semiHidden/>
    <w:rsid w:val="003518A8"/>
  </w:style>
  <w:style w:type="numbering" w:customStyle="1" w:styleId="NoList3161">
    <w:name w:val="No List3161"/>
    <w:next w:val="NoList"/>
    <w:uiPriority w:val="99"/>
    <w:semiHidden/>
    <w:rsid w:val="003518A8"/>
  </w:style>
  <w:style w:type="numbering" w:customStyle="1" w:styleId="12610">
    <w:name w:val="無清單1261"/>
    <w:next w:val="NoList"/>
    <w:uiPriority w:val="99"/>
    <w:semiHidden/>
    <w:unhideWhenUsed/>
    <w:rsid w:val="003518A8"/>
  </w:style>
  <w:style w:type="numbering" w:customStyle="1" w:styleId="111610">
    <w:name w:val="無清單11161"/>
    <w:next w:val="NoList"/>
    <w:uiPriority w:val="99"/>
    <w:semiHidden/>
    <w:unhideWhenUsed/>
    <w:rsid w:val="003518A8"/>
  </w:style>
  <w:style w:type="table" w:customStyle="1" w:styleId="TableGrid1151">
    <w:name w:val="Table Grid115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518A8"/>
  </w:style>
  <w:style w:type="numbering" w:customStyle="1" w:styleId="NoList11251">
    <w:name w:val="No List11251"/>
    <w:next w:val="NoList"/>
    <w:uiPriority w:val="99"/>
    <w:semiHidden/>
    <w:unhideWhenUsed/>
    <w:rsid w:val="003518A8"/>
  </w:style>
  <w:style w:type="table" w:customStyle="1" w:styleId="TableGrid541">
    <w:name w:val="Table Grid54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518A8"/>
  </w:style>
  <w:style w:type="numbering" w:customStyle="1" w:styleId="111511">
    <w:name w:val="リストなし11151"/>
    <w:next w:val="NoList"/>
    <w:uiPriority w:val="99"/>
    <w:semiHidden/>
    <w:unhideWhenUsed/>
    <w:rsid w:val="003518A8"/>
  </w:style>
  <w:style w:type="numbering" w:customStyle="1" w:styleId="111512">
    <w:name w:val="无列表11151"/>
    <w:next w:val="NoList"/>
    <w:semiHidden/>
    <w:rsid w:val="003518A8"/>
  </w:style>
  <w:style w:type="numbering" w:customStyle="1" w:styleId="NoList21151">
    <w:name w:val="No List21151"/>
    <w:next w:val="NoList"/>
    <w:semiHidden/>
    <w:rsid w:val="003518A8"/>
  </w:style>
  <w:style w:type="numbering" w:customStyle="1" w:styleId="NoList31151">
    <w:name w:val="No List31151"/>
    <w:next w:val="NoList"/>
    <w:uiPriority w:val="99"/>
    <w:semiHidden/>
    <w:rsid w:val="003518A8"/>
  </w:style>
  <w:style w:type="numbering" w:customStyle="1" w:styleId="NoList111151">
    <w:name w:val="No List111151"/>
    <w:next w:val="NoList"/>
    <w:uiPriority w:val="99"/>
    <w:semiHidden/>
    <w:unhideWhenUsed/>
    <w:rsid w:val="003518A8"/>
  </w:style>
  <w:style w:type="numbering" w:customStyle="1" w:styleId="121510">
    <w:name w:val="無清單12151"/>
    <w:next w:val="NoList"/>
    <w:uiPriority w:val="99"/>
    <w:semiHidden/>
    <w:unhideWhenUsed/>
    <w:rsid w:val="003518A8"/>
  </w:style>
  <w:style w:type="numbering" w:customStyle="1" w:styleId="1111510">
    <w:name w:val="無清單111151"/>
    <w:next w:val="NoList"/>
    <w:uiPriority w:val="99"/>
    <w:semiHidden/>
    <w:unhideWhenUsed/>
    <w:rsid w:val="003518A8"/>
  </w:style>
  <w:style w:type="numbering" w:customStyle="1" w:styleId="NoList551">
    <w:name w:val="No List551"/>
    <w:next w:val="NoList"/>
    <w:uiPriority w:val="99"/>
    <w:semiHidden/>
    <w:unhideWhenUsed/>
    <w:rsid w:val="003518A8"/>
  </w:style>
  <w:style w:type="table" w:customStyle="1" w:styleId="TableGrid641">
    <w:name w:val="Table Grid64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518A8"/>
  </w:style>
  <w:style w:type="numbering" w:customStyle="1" w:styleId="12511">
    <w:name w:val="リストなし1251"/>
    <w:next w:val="NoList"/>
    <w:uiPriority w:val="99"/>
    <w:semiHidden/>
    <w:unhideWhenUsed/>
    <w:rsid w:val="003518A8"/>
  </w:style>
  <w:style w:type="table" w:customStyle="1" w:styleId="TableGrid1241">
    <w:name w:val="Table Grid124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518A8"/>
  </w:style>
  <w:style w:type="table" w:customStyle="1" w:styleId="3241">
    <w:name w:val="网格型32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518A8"/>
  </w:style>
  <w:style w:type="numbering" w:customStyle="1" w:styleId="NoList3251">
    <w:name w:val="No List3251"/>
    <w:next w:val="NoList"/>
    <w:uiPriority w:val="99"/>
    <w:semiHidden/>
    <w:rsid w:val="003518A8"/>
  </w:style>
  <w:style w:type="table" w:customStyle="1" w:styleId="TableGrid4241">
    <w:name w:val="Table Grid424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518A8"/>
  </w:style>
  <w:style w:type="numbering" w:customStyle="1" w:styleId="112510">
    <w:name w:val="無清單11251"/>
    <w:next w:val="NoList"/>
    <w:uiPriority w:val="99"/>
    <w:semiHidden/>
    <w:unhideWhenUsed/>
    <w:rsid w:val="003518A8"/>
  </w:style>
  <w:style w:type="table" w:customStyle="1" w:styleId="12413">
    <w:name w:val="表格格線124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518A8"/>
  </w:style>
  <w:style w:type="numbering" w:customStyle="1" w:styleId="NoList12241">
    <w:name w:val="No List12241"/>
    <w:next w:val="NoList"/>
    <w:uiPriority w:val="99"/>
    <w:semiHidden/>
    <w:unhideWhenUsed/>
    <w:rsid w:val="003518A8"/>
  </w:style>
  <w:style w:type="numbering" w:customStyle="1" w:styleId="112411">
    <w:name w:val="リストなし11241"/>
    <w:next w:val="NoList"/>
    <w:uiPriority w:val="99"/>
    <w:semiHidden/>
    <w:unhideWhenUsed/>
    <w:rsid w:val="003518A8"/>
  </w:style>
  <w:style w:type="numbering" w:customStyle="1" w:styleId="112412">
    <w:name w:val="无列表11241"/>
    <w:next w:val="NoList"/>
    <w:semiHidden/>
    <w:rsid w:val="003518A8"/>
  </w:style>
  <w:style w:type="numbering" w:customStyle="1" w:styleId="NoList21241">
    <w:name w:val="No List21241"/>
    <w:next w:val="NoList"/>
    <w:semiHidden/>
    <w:rsid w:val="003518A8"/>
  </w:style>
  <w:style w:type="numbering" w:customStyle="1" w:styleId="NoList31241">
    <w:name w:val="No List31241"/>
    <w:next w:val="NoList"/>
    <w:uiPriority w:val="99"/>
    <w:semiHidden/>
    <w:rsid w:val="003518A8"/>
  </w:style>
  <w:style w:type="numbering" w:customStyle="1" w:styleId="NoList111251">
    <w:name w:val="No List111251"/>
    <w:next w:val="NoList"/>
    <w:uiPriority w:val="99"/>
    <w:semiHidden/>
    <w:unhideWhenUsed/>
    <w:rsid w:val="003518A8"/>
  </w:style>
  <w:style w:type="numbering" w:customStyle="1" w:styleId="122410">
    <w:name w:val="無清單12241"/>
    <w:next w:val="NoList"/>
    <w:uiPriority w:val="99"/>
    <w:semiHidden/>
    <w:unhideWhenUsed/>
    <w:rsid w:val="003518A8"/>
  </w:style>
  <w:style w:type="numbering" w:customStyle="1" w:styleId="1112410">
    <w:name w:val="無清單111241"/>
    <w:next w:val="NoList"/>
    <w:uiPriority w:val="99"/>
    <w:semiHidden/>
    <w:unhideWhenUsed/>
    <w:rsid w:val="003518A8"/>
  </w:style>
  <w:style w:type="table" w:customStyle="1" w:styleId="TableGrid11131">
    <w:name w:val="Table Grid1113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518A8"/>
  </w:style>
  <w:style w:type="numbering" w:customStyle="1" w:styleId="NoList11331">
    <w:name w:val="No List11331"/>
    <w:next w:val="NoList"/>
    <w:uiPriority w:val="99"/>
    <w:semiHidden/>
    <w:unhideWhenUsed/>
    <w:rsid w:val="003518A8"/>
  </w:style>
  <w:style w:type="numbering" w:customStyle="1" w:styleId="NoList4131">
    <w:name w:val="No List4131"/>
    <w:next w:val="NoList"/>
    <w:uiPriority w:val="99"/>
    <w:semiHidden/>
    <w:unhideWhenUsed/>
    <w:rsid w:val="003518A8"/>
  </w:style>
  <w:style w:type="table" w:customStyle="1" w:styleId="TableGrid11231">
    <w:name w:val="Table Grid1123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518A8"/>
  </w:style>
  <w:style w:type="numbering" w:customStyle="1" w:styleId="NoList121131">
    <w:name w:val="No List121131"/>
    <w:next w:val="NoList"/>
    <w:uiPriority w:val="99"/>
    <w:semiHidden/>
    <w:unhideWhenUsed/>
    <w:rsid w:val="003518A8"/>
  </w:style>
  <w:style w:type="numbering" w:customStyle="1" w:styleId="1111310">
    <w:name w:val="リストなし111131"/>
    <w:next w:val="NoList"/>
    <w:uiPriority w:val="99"/>
    <w:semiHidden/>
    <w:unhideWhenUsed/>
    <w:rsid w:val="003518A8"/>
  </w:style>
  <w:style w:type="numbering" w:customStyle="1" w:styleId="1111313">
    <w:name w:val="无列表111131"/>
    <w:next w:val="NoList"/>
    <w:semiHidden/>
    <w:rsid w:val="003518A8"/>
  </w:style>
  <w:style w:type="numbering" w:customStyle="1" w:styleId="NoList211131">
    <w:name w:val="No List211131"/>
    <w:next w:val="NoList"/>
    <w:semiHidden/>
    <w:rsid w:val="003518A8"/>
  </w:style>
  <w:style w:type="numbering" w:customStyle="1" w:styleId="NoList311131">
    <w:name w:val="No List311131"/>
    <w:next w:val="NoList"/>
    <w:uiPriority w:val="99"/>
    <w:semiHidden/>
    <w:rsid w:val="003518A8"/>
  </w:style>
  <w:style w:type="numbering" w:customStyle="1" w:styleId="NoList1111131">
    <w:name w:val="No List1111131"/>
    <w:next w:val="NoList"/>
    <w:uiPriority w:val="99"/>
    <w:semiHidden/>
    <w:unhideWhenUsed/>
    <w:rsid w:val="003518A8"/>
  </w:style>
  <w:style w:type="numbering" w:customStyle="1" w:styleId="1211310">
    <w:name w:val="無清單121131"/>
    <w:next w:val="NoList"/>
    <w:uiPriority w:val="99"/>
    <w:semiHidden/>
    <w:unhideWhenUsed/>
    <w:rsid w:val="003518A8"/>
  </w:style>
  <w:style w:type="numbering" w:customStyle="1" w:styleId="11111310">
    <w:name w:val="無清單1111131"/>
    <w:next w:val="NoList"/>
    <w:uiPriority w:val="99"/>
    <w:semiHidden/>
    <w:unhideWhenUsed/>
    <w:rsid w:val="003518A8"/>
  </w:style>
  <w:style w:type="numbering" w:customStyle="1" w:styleId="NoList13131">
    <w:name w:val="No List13131"/>
    <w:next w:val="NoList"/>
    <w:uiPriority w:val="99"/>
    <w:semiHidden/>
    <w:unhideWhenUsed/>
    <w:rsid w:val="003518A8"/>
  </w:style>
  <w:style w:type="numbering" w:customStyle="1" w:styleId="121313">
    <w:name w:val="リストなし12131"/>
    <w:next w:val="NoList"/>
    <w:uiPriority w:val="99"/>
    <w:semiHidden/>
    <w:unhideWhenUsed/>
    <w:rsid w:val="003518A8"/>
  </w:style>
  <w:style w:type="numbering" w:customStyle="1" w:styleId="121314">
    <w:name w:val="无列表12131"/>
    <w:next w:val="NoList"/>
    <w:semiHidden/>
    <w:rsid w:val="003518A8"/>
  </w:style>
  <w:style w:type="numbering" w:customStyle="1" w:styleId="NoList22131">
    <w:name w:val="No List22131"/>
    <w:next w:val="NoList"/>
    <w:semiHidden/>
    <w:rsid w:val="003518A8"/>
  </w:style>
  <w:style w:type="numbering" w:customStyle="1" w:styleId="NoList32131">
    <w:name w:val="No List32131"/>
    <w:next w:val="NoList"/>
    <w:uiPriority w:val="99"/>
    <w:semiHidden/>
    <w:rsid w:val="003518A8"/>
  </w:style>
  <w:style w:type="numbering" w:customStyle="1" w:styleId="NoList112131">
    <w:name w:val="No List112131"/>
    <w:next w:val="NoList"/>
    <w:uiPriority w:val="99"/>
    <w:semiHidden/>
    <w:unhideWhenUsed/>
    <w:rsid w:val="003518A8"/>
  </w:style>
  <w:style w:type="numbering" w:customStyle="1" w:styleId="131310">
    <w:name w:val="無清單13131"/>
    <w:next w:val="NoList"/>
    <w:uiPriority w:val="99"/>
    <w:semiHidden/>
    <w:unhideWhenUsed/>
    <w:rsid w:val="003518A8"/>
  </w:style>
  <w:style w:type="numbering" w:customStyle="1" w:styleId="1121310">
    <w:name w:val="無清單112131"/>
    <w:next w:val="NoList"/>
    <w:uiPriority w:val="99"/>
    <w:semiHidden/>
    <w:unhideWhenUsed/>
    <w:rsid w:val="003518A8"/>
  </w:style>
  <w:style w:type="numbering" w:customStyle="1" w:styleId="21131">
    <w:name w:val="无列表21131"/>
    <w:next w:val="NoList"/>
    <w:uiPriority w:val="99"/>
    <w:semiHidden/>
    <w:unhideWhenUsed/>
    <w:rsid w:val="003518A8"/>
  </w:style>
  <w:style w:type="numbering" w:customStyle="1" w:styleId="NoList122131">
    <w:name w:val="No List122131"/>
    <w:next w:val="NoList"/>
    <w:uiPriority w:val="99"/>
    <w:semiHidden/>
    <w:unhideWhenUsed/>
    <w:rsid w:val="003518A8"/>
  </w:style>
  <w:style w:type="numbering" w:customStyle="1" w:styleId="1121311">
    <w:name w:val="リストなし112131"/>
    <w:next w:val="NoList"/>
    <w:uiPriority w:val="99"/>
    <w:semiHidden/>
    <w:unhideWhenUsed/>
    <w:rsid w:val="003518A8"/>
  </w:style>
  <w:style w:type="numbering" w:customStyle="1" w:styleId="1121312">
    <w:name w:val="无列表112131"/>
    <w:next w:val="NoList"/>
    <w:semiHidden/>
    <w:rsid w:val="003518A8"/>
  </w:style>
  <w:style w:type="numbering" w:customStyle="1" w:styleId="NoList212131">
    <w:name w:val="No List212131"/>
    <w:next w:val="NoList"/>
    <w:semiHidden/>
    <w:rsid w:val="003518A8"/>
  </w:style>
  <w:style w:type="numbering" w:customStyle="1" w:styleId="NoList312131">
    <w:name w:val="No List312131"/>
    <w:next w:val="NoList"/>
    <w:uiPriority w:val="99"/>
    <w:semiHidden/>
    <w:rsid w:val="003518A8"/>
  </w:style>
  <w:style w:type="numbering" w:customStyle="1" w:styleId="NoList1112131">
    <w:name w:val="No List1112131"/>
    <w:next w:val="NoList"/>
    <w:uiPriority w:val="99"/>
    <w:semiHidden/>
    <w:unhideWhenUsed/>
    <w:rsid w:val="003518A8"/>
  </w:style>
  <w:style w:type="numbering" w:customStyle="1" w:styleId="1221310">
    <w:name w:val="無清單122131"/>
    <w:next w:val="NoList"/>
    <w:uiPriority w:val="99"/>
    <w:semiHidden/>
    <w:unhideWhenUsed/>
    <w:rsid w:val="003518A8"/>
  </w:style>
  <w:style w:type="numbering" w:customStyle="1" w:styleId="1112131">
    <w:name w:val="無清單1112131"/>
    <w:next w:val="NoList"/>
    <w:uiPriority w:val="99"/>
    <w:semiHidden/>
    <w:unhideWhenUsed/>
    <w:rsid w:val="003518A8"/>
  </w:style>
  <w:style w:type="table" w:customStyle="1" w:styleId="TableGrid112111">
    <w:name w:val="Table Grid1121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518A8"/>
  </w:style>
  <w:style w:type="table" w:customStyle="1" w:styleId="TableGrid911">
    <w:name w:val="Table Grid9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518A8"/>
  </w:style>
  <w:style w:type="numbering" w:customStyle="1" w:styleId="15111">
    <w:name w:val="リストなし1511"/>
    <w:next w:val="NoList"/>
    <w:uiPriority w:val="99"/>
    <w:semiHidden/>
    <w:unhideWhenUsed/>
    <w:rsid w:val="003518A8"/>
  </w:style>
  <w:style w:type="table" w:customStyle="1" w:styleId="TableGrid1511">
    <w:name w:val="Table Grid15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518A8"/>
  </w:style>
  <w:style w:type="table" w:customStyle="1" w:styleId="3511">
    <w:name w:val="网格型35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518A8"/>
  </w:style>
  <w:style w:type="numbering" w:customStyle="1" w:styleId="NoList3511">
    <w:name w:val="No List3511"/>
    <w:next w:val="NoList"/>
    <w:uiPriority w:val="99"/>
    <w:semiHidden/>
    <w:rsid w:val="003518A8"/>
  </w:style>
  <w:style w:type="table" w:customStyle="1" w:styleId="TableGrid4511">
    <w:name w:val="Table Grid45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518A8"/>
  </w:style>
  <w:style w:type="numbering" w:customStyle="1" w:styleId="16110">
    <w:name w:val="無清單1611"/>
    <w:next w:val="NoList"/>
    <w:uiPriority w:val="99"/>
    <w:semiHidden/>
    <w:unhideWhenUsed/>
    <w:rsid w:val="003518A8"/>
  </w:style>
  <w:style w:type="numbering" w:customStyle="1" w:styleId="115110">
    <w:name w:val="無清單11511"/>
    <w:next w:val="NoList"/>
    <w:uiPriority w:val="99"/>
    <w:semiHidden/>
    <w:unhideWhenUsed/>
    <w:rsid w:val="003518A8"/>
  </w:style>
  <w:style w:type="table" w:customStyle="1" w:styleId="15113">
    <w:name w:val="表格格線15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518A8"/>
  </w:style>
  <w:style w:type="numbering" w:customStyle="1" w:styleId="2411">
    <w:name w:val="无列表2411"/>
    <w:next w:val="NoList"/>
    <w:uiPriority w:val="99"/>
    <w:semiHidden/>
    <w:unhideWhenUsed/>
    <w:rsid w:val="003518A8"/>
  </w:style>
  <w:style w:type="numbering" w:customStyle="1" w:styleId="NoList12511">
    <w:name w:val="No List12511"/>
    <w:next w:val="NoList"/>
    <w:uiPriority w:val="99"/>
    <w:semiHidden/>
    <w:unhideWhenUsed/>
    <w:rsid w:val="003518A8"/>
  </w:style>
  <w:style w:type="numbering" w:customStyle="1" w:styleId="115111">
    <w:name w:val="リストなし11511"/>
    <w:next w:val="NoList"/>
    <w:uiPriority w:val="99"/>
    <w:semiHidden/>
    <w:unhideWhenUsed/>
    <w:rsid w:val="003518A8"/>
  </w:style>
  <w:style w:type="numbering" w:customStyle="1" w:styleId="115112">
    <w:name w:val="无列表11511"/>
    <w:next w:val="NoList"/>
    <w:semiHidden/>
    <w:rsid w:val="003518A8"/>
  </w:style>
  <w:style w:type="numbering" w:customStyle="1" w:styleId="NoList21511">
    <w:name w:val="No List21511"/>
    <w:next w:val="NoList"/>
    <w:semiHidden/>
    <w:rsid w:val="003518A8"/>
  </w:style>
  <w:style w:type="numbering" w:customStyle="1" w:styleId="NoList31511">
    <w:name w:val="No List31511"/>
    <w:next w:val="NoList"/>
    <w:uiPriority w:val="99"/>
    <w:semiHidden/>
    <w:rsid w:val="003518A8"/>
  </w:style>
  <w:style w:type="numbering" w:customStyle="1" w:styleId="125110">
    <w:name w:val="無清單12511"/>
    <w:next w:val="NoList"/>
    <w:uiPriority w:val="99"/>
    <w:semiHidden/>
    <w:unhideWhenUsed/>
    <w:rsid w:val="003518A8"/>
  </w:style>
  <w:style w:type="numbering" w:customStyle="1" w:styleId="1115110">
    <w:name w:val="無清單111511"/>
    <w:next w:val="NoList"/>
    <w:uiPriority w:val="99"/>
    <w:semiHidden/>
    <w:unhideWhenUsed/>
    <w:rsid w:val="003518A8"/>
  </w:style>
  <w:style w:type="table" w:customStyle="1" w:styleId="TableGrid11411">
    <w:name w:val="Table Grid1141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518A8"/>
  </w:style>
  <w:style w:type="numbering" w:customStyle="1" w:styleId="NoList112411">
    <w:name w:val="No List112411"/>
    <w:next w:val="NoList"/>
    <w:uiPriority w:val="99"/>
    <w:semiHidden/>
    <w:unhideWhenUsed/>
    <w:rsid w:val="003518A8"/>
  </w:style>
  <w:style w:type="table" w:customStyle="1" w:styleId="TableGrid5311">
    <w:name w:val="Table Grid53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518A8"/>
  </w:style>
  <w:style w:type="numbering" w:customStyle="1" w:styleId="1114111">
    <w:name w:val="リストなし111411"/>
    <w:next w:val="NoList"/>
    <w:uiPriority w:val="99"/>
    <w:semiHidden/>
    <w:unhideWhenUsed/>
    <w:rsid w:val="003518A8"/>
  </w:style>
  <w:style w:type="numbering" w:customStyle="1" w:styleId="1114112">
    <w:name w:val="无列表111411"/>
    <w:next w:val="NoList"/>
    <w:semiHidden/>
    <w:rsid w:val="003518A8"/>
  </w:style>
  <w:style w:type="numbering" w:customStyle="1" w:styleId="NoList211411">
    <w:name w:val="No List211411"/>
    <w:next w:val="NoList"/>
    <w:semiHidden/>
    <w:rsid w:val="003518A8"/>
  </w:style>
  <w:style w:type="numbering" w:customStyle="1" w:styleId="NoList311411">
    <w:name w:val="No List311411"/>
    <w:next w:val="NoList"/>
    <w:uiPriority w:val="99"/>
    <w:semiHidden/>
    <w:rsid w:val="003518A8"/>
  </w:style>
  <w:style w:type="numbering" w:customStyle="1" w:styleId="NoList1111411">
    <w:name w:val="No List1111411"/>
    <w:next w:val="NoList"/>
    <w:uiPriority w:val="99"/>
    <w:semiHidden/>
    <w:unhideWhenUsed/>
    <w:rsid w:val="003518A8"/>
  </w:style>
  <w:style w:type="numbering" w:customStyle="1" w:styleId="121411">
    <w:name w:val="無清單121411"/>
    <w:next w:val="NoList"/>
    <w:uiPriority w:val="99"/>
    <w:semiHidden/>
    <w:unhideWhenUsed/>
    <w:rsid w:val="003518A8"/>
  </w:style>
  <w:style w:type="numbering" w:customStyle="1" w:styleId="1111411">
    <w:name w:val="無清單1111411"/>
    <w:next w:val="NoList"/>
    <w:uiPriority w:val="99"/>
    <w:semiHidden/>
    <w:unhideWhenUsed/>
    <w:rsid w:val="003518A8"/>
  </w:style>
  <w:style w:type="numbering" w:customStyle="1" w:styleId="NoList5411">
    <w:name w:val="No List5411"/>
    <w:next w:val="NoList"/>
    <w:uiPriority w:val="99"/>
    <w:semiHidden/>
    <w:unhideWhenUsed/>
    <w:rsid w:val="003518A8"/>
  </w:style>
  <w:style w:type="table" w:customStyle="1" w:styleId="TableGrid6311">
    <w:name w:val="Table Grid63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3518A8"/>
  </w:style>
  <w:style w:type="numbering" w:customStyle="1" w:styleId="124111">
    <w:name w:val="リストなし12411"/>
    <w:next w:val="NoList"/>
    <w:uiPriority w:val="99"/>
    <w:semiHidden/>
    <w:unhideWhenUsed/>
    <w:rsid w:val="003518A8"/>
  </w:style>
  <w:style w:type="table" w:customStyle="1" w:styleId="TableGrid12311">
    <w:name w:val="Table Grid123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09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3561F-6B54-43E7-AF8B-5A33BC92B121}">
  <ds:schemaRefs>
    <ds:schemaRef ds:uri="http://schemas.openxmlformats.org/officeDocument/2006/bibliography"/>
  </ds:schemaRefs>
</ds:datastoreItem>
</file>

<file path=customXml/itemProps2.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524B7C7-FF2C-4796-8D97-98BA6F2540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9F6E85-4B33-4D87-8605-D733C48D0B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4</Pages>
  <Words>1278</Words>
  <Characters>7287</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32</cp:revision>
  <cp:lastPrinted>1900-01-01T08:00:00Z</cp:lastPrinted>
  <dcterms:created xsi:type="dcterms:W3CDTF">2021-04-27T07:56:00Z</dcterms:created>
  <dcterms:modified xsi:type="dcterms:W3CDTF">2021-05-26T05:26:00Z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